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E0072" w14:textId="01801B36" w:rsidR="00E90E49" w:rsidRPr="000D0F3D" w:rsidRDefault="00E90E49" w:rsidP="00E35559">
      <w:pPr>
        <w:pStyle w:val="3GPPHeader"/>
        <w:spacing w:after="60"/>
        <w:rPr>
          <w:sz w:val="32"/>
          <w:szCs w:val="32"/>
          <w:highlight w:val="yellow"/>
        </w:rPr>
      </w:pPr>
      <w:r w:rsidRPr="000D0F3D">
        <w:t>3GPP TSG-RAN WG</w:t>
      </w:r>
      <w:r w:rsidR="008F1C4E" w:rsidRPr="000D0F3D">
        <w:t>1</w:t>
      </w:r>
      <w:r w:rsidRPr="000D0F3D">
        <w:t xml:space="preserve"> </w:t>
      </w:r>
      <w:r w:rsidR="008F1C4E" w:rsidRPr="000D0F3D">
        <w:t xml:space="preserve">Meeting </w:t>
      </w:r>
      <w:r w:rsidRPr="000D0F3D">
        <w:t>#</w:t>
      </w:r>
      <w:r w:rsidR="00CE0BF7" w:rsidRPr="000D0F3D">
        <w:t>9</w:t>
      </w:r>
      <w:r w:rsidR="00F55998">
        <w:t>7</w:t>
      </w:r>
      <w:r w:rsidRPr="000D0F3D">
        <w:tab/>
      </w:r>
      <w:r w:rsidR="00E32800" w:rsidRPr="00E32800">
        <w:t>R1-1907781</w:t>
      </w:r>
    </w:p>
    <w:p w14:paraId="60A5317D" w14:textId="0DD86C17" w:rsidR="00E90E49" w:rsidRPr="000D0F3D" w:rsidRDefault="00C52EDA" w:rsidP="00357380">
      <w:pPr>
        <w:pStyle w:val="3GPPHeader"/>
      </w:pPr>
      <w:r>
        <w:t>Reno</w:t>
      </w:r>
      <w:r w:rsidR="00805D71" w:rsidRPr="000D0F3D">
        <w:t xml:space="preserve">, </w:t>
      </w:r>
      <w:r>
        <w:t>USA</w:t>
      </w:r>
      <w:r w:rsidR="005F1345" w:rsidRPr="000D0F3D">
        <w:t xml:space="preserve">, </w:t>
      </w:r>
      <w:r>
        <w:t>May 13</w:t>
      </w:r>
      <w:r w:rsidR="00DB3592" w:rsidRPr="000D0F3D">
        <w:rPr>
          <w:vertAlign w:val="superscript"/>
        </w:rPr>
        <w:t>th</w:t>
      </w:r>
      <w:r w:rsidR="005F1345" w:rsidRPr="000D0F3D">
        <w:t xml:space="preserve"> – </w:t>
      </w:r>
      <w:r>
        <w:t>17</w:t>
      </w:r>
      <w:r w:rsidR="005F1345" w:rsidRPr="000D0F3D">
        <w:rPr>
          <w:vertAlign w:val="superscript"/>
        </w:rPr>
        <w:t>t</w:t>
      </w:r>
      <w:r w:rsidR="00B076E0" w:rsidRPr="000D0F3D">
        <w:rPr>
          <w:vertAlign w:val="superscript"/>
        </w:rPr>
        <w:t>h</w:t>
      </w:r>
      <w:r w:rsidR="005F1345" w:rsidRPr="000D0F3D">
        <w:t xml:space="preserve"> 2019</w:t>
      </w:r>
    </w:p>
    <w:p w14:paraId="3C6869D1" w14:textId="22BB4AAF" w:rsidR="00E90E49" w:rsidRPr="000D0F3D" w:rsidRDefault="00E90E49" w:rsidP="00311702">
      <w:pPr>
        <w:pStyle w:val="3GPPHeader"/>
        <w:rPr>
          <w:sz w:val="22"/>
        </w:rPr>
      </w:pPr>
      <w:r w:rsidRPr="000D0F3D">
        <w:rPr>
          <w:sz w:val="22"/>
        </w:rPr>
        <w:t>Agenda Item:</w:t>
      </w:r>
      <w:r w:rsidRPr="000D0F3D">
        <w:rPr>
          <w:sz w:val="22"/>
        </w:rPr>
        <w:tab/>
      </w:r>
      <w:r w:rsidR="00B076E0" w:rsidRPr="000D0F3D">
        <w:rPr>
          <w:sz w:val="22"/>
        </w:rPr>
        <w:t>7</w:t>
      </w:r>
      <w:r w:rsidR="006500B6" w:rsidRPr="000D0F3D">
        <w:rPr>
          <w:sz w:val="22"/>
        </w:rPr>
        <w:t>.</w:t>
      </w:r>
      <w:r w:rsidR="00B076E0" w:rsidRPr="000D0F3D">
        <w:rPr>
          <w:sz w:val="22"/>
        </w:rPr>
        <w:t>2</w:t>
      </w:r>
      <w:r w:rsidR="006500B6" w:rsidRPr="000D0F3D">
        <w:rPr>
          <w:sz w:val="22"/>
        </w:rPr>
        <w:t>.</w:t>
      </w:r>
      <w:r w:rsidR="00B076E0" w:rsidRPr="000D0F3D">
        <w:rPr>
          <w:sz w:val="22"/>
        </w:rPr>
        <w:t>5.1</w:t>
      </w:r>
    </w:p>
    <w:p w14:paraId="0CB055DD" w14:textId="4CF52CD7" w:rsidR="00E90E49" w:rsidRPr="000D0F3D" w:rsidRDefault="003D3C45" w:rsidP="00F64C2B">
      <w:pPr>
        <w:pStyle w:val="3GPPHeader"/>
        <w:rPr>
          <w:sz w:val="22"/>
        </w:rPr>
      </w:pPr>
      <w:r w:rsidRPr="000D0F3D">
        <w:rPr>
          <w:sz w:val="22"/>
        </w:rPr>
        <w:t>Source:</w:t>
      </w:r>
      <w:r w:rsidR="00E90E49" w:rsidRPr="000D0F3D">
        <w:rPr>
          <w:sz w:val="22"/>
        </w:rPr>
        <w:tab/>
      </w:r>
      <w:r w:rsidR="001A7775" w:rsidRPr="000D0F3D">
        <w:rPr>
          <w:sz w:val="22"/>
        </w:rPr>
        <w:t>Thales</w:t>
      </w:r>
    </w:p>
    <w:p w14:paraId="63DAB814" w14:textId="61CBA252" w:rsidR="00E90E49" w:rsidRPr="000D0F3D" w:rsidRDefault="003D3C45" w:rsidP="00311702">
      <w:pPr>
        <w:pStyle w:val="3GPPHeader"/>
        <w:rPr>
          <w:sz w:val="22"/>
        </w:rPr>
      </w:pPr>
      <w:r w:rsidRPr="000D0F3D">
        <w:rPr>
          <w:sz w:val="22"/>
        </w:rPr>
        <w:t>Title:</w:t>
      </w:r>
      <w:r w:rsidR="00E90E49" w:rsidRPr="000D0F3D">
        <w:rPr>
          <w:sz w:val="22"/>
        </w:rPr>
        <w:tab/>
      </w:r>
      <w:r w:rsidR="007F409E">
        <w:rPr>
          <w:sz w:val="22"/>
        </w:rPr>
        <w:t>Summary</w:t>
      </w:r>
      <w:r w:rsidR="001E59F1">
        <w:rPr>
          <w:sz w:val="22"/>
        </w:rPr>
        <w:t>#2</w:t>
      </w:r>
      <w:r w:rsidR="007F409E">
        <w:rPr>
          <w:sz w:val="22"/>
        </w:rPr>
        <w:t xml:space="preserve"> on</w:t>
      </w:r>
      <w:r w:rsidR="001E59F1">
        <w:rPr>
          <w:sz w:val="22"/>
        </w:rPr>
        <w:t xml:space="preserve"> simulation assumptions for NTN</w:t>
      </w:r>
    </w:p>
    <w:p w14:paraId="76893D37" w14:textId="213081B1" w:rsidR="00E90E49" w:rsidRPr="000D0F3D" w:rsidRDefault="00E90E49" w:rsidP="000E5128">
      <w:pPr>
        <w:pStyle w:val="3GPPHeader"/>
        <w:rPr>
          <w:sz w:val="22"/>
        </w:rPr>
      </w:pPr>
      <w:r w:rsidRPr="000D0F3D">
        <w:rPr>
          <w:sz w:val="22"/>
        </w:rPr>
        <w:t>Document for:</w:t>
      </w:r>
      <w:r w:rsidRPr="000D0F3D">
        <w:rPr>
          <w:sz w:val="22"/>
        </w:rPr>
        <w:tab/>
        <w:t>Discussion</w:t>
      </w:r>
    </w:p>
    <w:p w14:paraId="09FE4FCF" w14:textId="542E782A" w:rsidR="00E90E49" w:rsidRDefault="00E90E49" w:rsidP="00FA413B">
      <w:pPr>
        <w:pStyle w:val="Titre1"/>
        <w:numPr>
          <w:ilvl w:val="0"/>
          <w:numId w:val="16"/>
        </w:numPr>
      </w:pPr>
      <w:r w:rsidRPr="00837716">
        <w:t>Introduction</w:t>
      </w:r>
    </w:p>
    <w:p w14:paraId="36B45E29" w14:textId="77777777" w:rsidR="00A7384B" w:rsidRDefault="00A7384B" w:rsidP="00A7384B"/>
    <w:p w14:paraId="34BB2AC9" w14:textId="7D6CABF0" w:rsidR="00BE652E" w:rsidRDefault="00FD4161" w:rsidP="00BE652E">
      <w:r>
        <w:t>This document</w:t>
      </w:r>
      <w:r w:rsidR="00577F7D">
        <w:t xml:space="preserve"> aims to </w:t>
      </w:r>
      <w:r w:rsidR="009849DA">
        <w:t>capture the potential agreements based on</w:t>
      </w:r>
      <w:r w:rsidR="00577F7D">
        <w:t xml:space="preserve"> the companies</w:t>
      </w:r>
      <w:r w:rsidR="00F8169B">
        <w:t>’</w:t>
      </w:r>
      <w:r w:rsidR="004C3964">
        <w:t xml:space="preserve"> contributions </w:t>
      </w:r>
      <w:r w:rsidR="009849DA">
        <w:t xml:space="preserve">and </w:t>
      </w:r>
      <w:r w:rsidR="004C3964">
        <w:t xml:space="preserve">the </w:t>
      </w:r>
      <w:r w:rsidR="009849DA">
        <w:t>offline discussions</w:t>
      </w:r>
      <w:r w:rsidR="00450B6F">
        <w:t xml:space="preserve">. The proposals are focused on </w:t>
      </w:r>
      <w:r w:rsidR="00577F7D">
        <w:t>:</w:t>
      </w:r>
    </w:p>
    <w:p w14:paraId="2E096A93" w14:textId="74DD791C" w:rsidR="00577F7D" w:rsidRDefault="00577F7D" w:rsidP="00FA413B">
      <w:pPr>
        <w:pStyle w:val="Paragraphedeliste"/>
        <w:numPr>
          <w:ilvl w:val="0"/>
          <w:numId w:val="20"/>
        </w:numPr>
      </w:pPr>
      <w:r>
        <w:t>SLS parameters and assumptions for calibration</w:t>
      </w:r>
      <w:r w:rsidR="00411661">
        <w:t xml:space="preserve"> </w:t>
      </w:r>
    </w:p>
    <w:p w14:paraId="5B41DC2A" w14:textId="52433F81" w:rsidR="00577F7D" w:rsidRDefault="00577F7D" w:rsidP="00FA413B">
      <w:pPr>
        <w:pStyle w:val="Paragraphedeliste"/>
        <w:numPr>
          <w:ilvl w:val="0"/>
          <w:numId w:val="20"/>
        </w:numPr>
      </w:pPr>
      <w:r>
        <w:t>SLS parameters and assumptions for performance evaluation</w:t>
      </w:r>
    </w:p>
    <w:p w14:paraId="72A251D6" w14:textId="3879089F" w:rsidR="006B52BA" w:rsidRDefault="006B52BA" w:rsidP="00FA413B">
      <w:pPr>
        <w:pStyle w:val="Paragraphedeliste"/>
        <w:numPr>
          <w:ilvl w:val="0"/>
          <w:numId w:val="20"/>
        </w:numPr>
      </w:pPr>
      <w:r>
        <w:t>LLS parameters and assumptions</w:t>
      </w:r>
    </w:p>
    <w:p w14:paraId="7AAF23E8" w14:textId="2C796500" w:rsidR="00C36E12" w:rsidRDefault="00C36E12" w:rsidP="00FA413B">
      <w:pPr>
        <w:pStyle w:val="Paragraphedeliste"/>
        <w:numPr>
          <w:ilvl w:val="0"/>
          <w:numId w:val="20"/>
        </w:numPr>
      </w:pPr>
      <w:r>
        <w:t>Link budget assumptions and methodology</w:t>
      </w:r>
    </w:p>
    <w:p w14:paraId="62FB2872" w14:textId="77777777" w:rsidR="00E43FFE" w:rsidRDefault="00E43FFE">
      <w:pPr>
        <w:spacing w:after="0"/>
      </w:pPr>
      <w:r>
        <w:br w:type="page"/>
      </w:r>
    </w:p>
    <w:p w14:paraId="5300F849" w14:textId="74F4C4E1" w:rsidR="00C01F33" w:rsidRDefault="00F40892" w:rsidP="00D1591F">
      <w:pPr>
        <w:pStyle w:val="Titre1"/>
      </w:pPr>
      <w:r>
        <w:lastRenderedPageBreak/>
        <w:t>Potential agreements :</w:t>
      </w:r>
    </w:p>
    <w:p w14:paraId="4E44084F" w14:textId="77777777" w:rsidR="00D061C0" w:rsidRDefault="00D061C0" w:rsidP="00D061C0"/>
    <w:p w14:paraId="069C22D5" w14:textId="2F520A4D" w:rsidR="000A2185" w:rsidRDefault="000A2185" w:rsidP="000A2185">
      <w:pPr>
        <w:rPr>
          <w:lang w:eastAsia="zh-CN"/>
        </w:rPr>
      </w:pPr>
      <w:r w:rsidRPr="00C64EE6">
        <w:rPr>
          <w:highlight w:val="yellow"/>
          <w:lang w:eastAsia="zh-CN"/>
        </w:rPr>
        <w:t xml:space="preserve">Proposal </w:t>
      </w:r>
      <w:r w:rsidR="00E93396">
        <w:rPr>
          <w:highlight w:val="yellow"/>
          <w:lang w:eastAsia="zh-CN"/>
        </w:rPr>
        <w:t>#</w:t>
      </w:r>
      <w:r w:rsidR="0093146E">
        <w:rPr>
          <w:highlight w:val="yellow"/>
          <w:lang w:eastAsia="zh-CN"/>
        </w:rPr>
        <w:t>1</w:t>
      </w:r>
      <w:r w:rsidRPr="00C64EE6">
        <w:rPr>
          <w:highlight w:val="yellow"/>
          <w:lang w:eastAsia="zh-CN"/>
        </w:rPr>
        <w:t>:</w:t>
      </w:r>
      <w:r>
        <w:rPr>
          <w:lang w:eastAsia="zh-CN"/>
        </w:rPr>
        <w:t xml:space="preserve"> The </w:t>
      </w:r>
      <w:r w:rsidR="0093146E">
        <w:rPr>
          <w:lang w:eastAsia="zh-CN"/>
        </w:rPr>
        <w:t>updated</w:t>
      </w:r>
      <w:r w:rsidR="00BB6BA7">
        <w:rPr>
          <w:lang w:eastAsia="zh-CN"/>
        </w:rPr>
        <w:t xml:space="preserve"> T</w:t>
      </w:r>
      <w:r>
        <w:rPr>
          <w:lang w:eastAsia="zh-CN"/>
        </w:rPr>
        <w:t xml:space="preserve">ables </w:t>
      </w:r>
      <w:r w:rsidR="0093146E">
        <w:rPr>
          <w:lang w:eastAsia="zh-CN"/>
        </w:rPr>
        <w:t xml:space="preserve">X.1 and X.2 defining </w:t>
      </w:r>
      <w:r w:rsidR="0093146E">
        <w:rPr>
          <w:lang w:eastAsia="zh-CN"/>
        </w:rPr>
        <w:t>the 2 sets of satellite parameters</w:t>
      </w:r>
      <w:r w:rsidR="0093146E">
        <w:rPr>
          <w:lang w:eastAsia="zh-CN"/>
        </w:rPr>
        <w:t xml:space="preserve"> </w:t>
      </w:r>
      <w:r>
        <w:rPr>
          <w:lang w:eastAsia="zh-CN"/>
        </w:rPr>
        <w:t>are proposed for agreement:</w:t>
      </w:r>
    </w:p>
    <w:p w14:paraId="0066A816" w14:textId="77777777" w:rsidR="0093146E" w:rsidRPr="00534E7F" w:rsidRDefault="0093146E" w:rsidP="0093146E">
      <w:pPr>
        <w:pStyle w:val="TAH"/>
        <w:rPr>
          <w:lang w:eastAsia="zh-CN"/>
        </w:rPr>
      </w:pPr>
      <w:r w:rsidRPr="0093146E">
        <w:rPr>
          <w:lang w:val="en-US"/>
        </w:rPr>
        <w:lastRenderedPageBreak/>
        <w:t>Table X.1 : Set-1 Satellite parameters for System Level Simulations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93146E" w14:paraId="24D952F8" w14:textId="77777777" w:rsidTr="0009158B">
        <w:trPr>
          <w:jc w:val="center"/>
        </w:trPr>
        <w:tc>
          <w:tcPr>
            <w:tcW w:w="4226" w:type="dxa"/>
            <w:gridSpan w:val="2"/>
            <w:vAlign w:val="center"/>
          </w:tcPr>
          <w:p w14:paraId="7D4AF781" w14:textId="77777777" w:rsidR="0093146E" w:rsidRDefault="0093146E" w:rsidP="0009158B">
            <w:pPr>
              <w:keepNext/>
              <w:keepLines/>
              <w:jc w:val="center"/>
              <w:rPr>
                <w:lang w:eastAsia="zh-CN"/>
              </w:rPr>
            </w:pPr>
            <w:r>
              <w:rPr>
                <w:lang w:eastAsia="zh-CN"/>
              </w:rPr>
              <w:t>Satellite orbit</w:t>
            </w:r>
          </w:p>
        </w:tc>
        <w:tc>
          <w:tcPr>
            <w:tcW w:w="1877" w:type="dxa"/>
            <w:vAlign w:val="center"/>
          </w:tcPr>
          <w:p w14:paraId="400613D0" w14:textId="77777777" w:rsidR="0093146E" w:rsidRDefault="0093146E" w:rsidP="0009158B">
            <w:pPr>
              <w:keepNext/>
              <w:keepLines/>
              <w:jc w:val="center"/>
              <w:rPr>
                <w:lang w:eastAsia="zh-CN"/>
              </w:rPr>
            </w:pPr>
            <w:r>
              <w:rPr>
                <w:rFonts w:hint="eastAsia"/>
                <w:lang w:eastAsia="zh-CN"/>
              </w:rPr>
              <w:t>G</w:t>
            </w:r>
            <w:r>
              <w:rPr>
                <w:lang w:eastAsia="zh-CN"/>
              </w:rPr>
              <w:t>EO</w:t>
            </w:r>
          </w:p>
        </w:tc>
        <w:tc>
          <w:tcPr>
            <w:tcW w:w="1877" w:type="dxa"/>
            <w:vAlign w:val="center"/>
          </w:tcPr>
          <w:p w14:paraId="4432F5D8" w14:textId="77777777" w:rsidR="0093146E" w:rsidRDefault="0093146E" w:rsidP="0009158B">
            <w:pPr>
              <w:keepNext/>
              <w:keepLines/>
              <w:jc w:val="center"/>
              <w:rPr>
                <w:lang w:eastAsia="zh-CN"/>
              </w:rPr>
            </w:pPr>
            <w:r>
              <w:rPr>
                <w:rFonts w:hint="eastAsia"/>
                <w:lang w:eastAsia="zh-CN"/>
              </w:rPr>
              <w:t>L</w:t>
            </w:r>
            <w:r>
              <w:rPr>
                <w:lang w:eastAsia="zh-CN"/>
              </w:rPr>
              <w:t>EO-1200</w:t>
            </w:r>
          </w:p>
        </w:tc>
        <w:tc>
          <w:tcPr>
            <w:tcW w:w="1877" w:type="dxa"/>
            <w:vAlign w:val="center"/>
          </w:tcPr>
          <w:p w14:paraId="720E2CCB" w14:textId="77777777" w:rsidR="0093146E" w:rsidRDefault="0093146E" w:rsidP="0009158B">
            <w:pPr>
              <w:keepNext/>
              <w:keepLines/>
              <w:jc w:val="center"/>
              <w:rPr>
                <w:lang w:eastAsia="zh-CN"/>
              </w:rPr>
            </w:pPr>
            <w:r>
              <w:rPr>
                <w:rFonts w:hint="eastAsia"/>
                <w:lang w:eastAsia="zh-CN"/>
              </w:rPr>
              <w:t>L</w:t>
            </w:r>
            <w:r>
              <w:rPr>
                <w:lang w:eastAsia="zh-CN"/>
              </w:rPr>
              <w:t>EO-600</w:t>
            </w:r>
          </w:p>
        </w:tc>
      </w:tr>
      <w:tr w:rsidR="0093146E" w14:paraId="53EC2E68" w14:textId="77777777" w:rsidTr="0009158B">
        <w:trPr>
          <w:jc w:val="center"/>
        </w:trPr>
        <w:tc>
          <w:tcPr>
            <w:tcW w:w="4226" w:type="dxa"/>
            <w:gridSpan w:val="2"/>
            <w:vAlign w:val="center"/>
          </w:tcPr>
          <w:p w14:paraId="4050CB3C" w14:textId="77777777" w:rsidR="0093146E" w:rsidRDefault="0093146E" w:rsidP="0009158B">
            <w:pPr>
              <w:keepNext/>
              <w:keepLines/>
              <w:jc w:val="center"/>
              <w:rPr>
                <w:lang w:eastAsia="zh-CN"/>
              </w:rPr>
            </w:pPr>
            <w:r>
              <w:rPr>
                <w:lang w:eastAsia="zh-CN"/>
              </w:rPr>
              <w:t>Satellite altitude</w:t>
            </w:r>
          </w:p>
        </w:tc>
        <w:tc>
          <w:tcPr>
            <w:tcW w:w="1877" w:type="dxa"/>
            <w:vAlign w:val="center"/>
          </w:tcPr>
          <w:p w14:paraId="7691A026" w14:textId="77777777" w:rsidR="0093146E" w:rsidRDefault="0093146E" w:rsidP="0009158B">
            <w:pPr>
              <w:keepNext/>
              <w:keepLines/>
              <w:jc w:val="center"/>
              <w:rPr>
                <w:lang w:eastAsia="zh-CN"/>
              </w:rPr>
            </w:pPr>
            <w:r>
              <w:rPr>
                <w:lang w:eastAsia="zh-CN"/>
              </w:rPr>
              <w:t>35’786 km</w:t>
            </w:r>
          </w:p>
        </w:tc>
        <w:tc>
          <w:tcPr>
            <w:tcW w:w="1877" w:type="dxa"/>
            <w:vAlign w:val="center"/>
          </w:tcPr>
          <w:p w14:paraId="4BB9CC76" w14:textId="77777777" w:rsidR="0093146E" w:rsidRDefault="0093146E" w:rsidP="0009158B">
            <w:pPr>
              <w:keepNext/>
              <w:keepLines/>
              <w:jc w:val="center"/>
              <w:rPr>
                <w:lang w:eastAsia="zh-CN"/>
              </w:rPr>
            </w:pPr>
            <w:r>
              <w:rPr>
                <w:lang w:eastAsia="zh-CN"/>
              </w:rPr>
              <w:t>1’200 km</w:t>
            </w:r>
          </w:p>
        </w:tc>
        <w:tc>
          <w:tcPr>
            <w:tcW w:w="1877" w:type="dxa"/>
            <w:vAlign w:val="center"/>
          </w:tcPr>
          <w:p w14:paraId="31E5B20B" w14:textId="77777777" w:rsidR="0093146E" w:rsidRDefault="0093146E" w:rsidP="0009158B">
            <w:pPr>
              <w:keepNext/>
              <w:keepLines/>
              <w:jc w:val="center"/>
              <w:rPr>
                <w:lang w:eastAsia="zh-CN"/>
              </w:rPr>
            </w:pPr>
            <w:r>
              <w:rPr>
                <w:lang w:eastAsia="zh-CN"/>
              </w:rPr>
              <w:t>600 km</w:t>
            </w:r>
          </w:p>
        </w:tc>
      </w:tr>
      <w:tr w:rsidR="0093146E" w14:paraId="0389C96B" w14:textId="77777777" w:rsidTr="0009158B">
        <w:trPr>
          <w:trHeight w:val="372"/>
          <w:jc w:val="center"/>
        </w:trPr>
        <w:tc>
          <w:tcPr>
            <w:tcW w:w="4226" w:type="dxa"/>
            <w:gridSpan w:val="2"/>
            <w:vAlign w:val="center"/>
          </w:tcPr>
          <w:p w14:paraId="26BD2087" w14:textId="77777777" w:rsidR="0093146E" w:rsidRDefault="0093146E" w:rsidP="0009158B">
            <w:pPr>
              <w:keepNext/>
              <w:keepLines/>
              <w:jc w:val="center"/>
            </w:pPr>
            <w:r>
              <w:t>Satellite antenna pattern</w:t>
            </w:r>
          </w:p>
        </w:tc>
        <w:tc>
          <w:tcPr>
            <w:tcW w:w="1877" w:type="dxa"/>
          </w:tcPr>
          <w:p w14:paraId="40959F3A" w14:textId="77777777" w:rsidR="0093146E" w:rsidRDefault="0093146E" w:rsidP="0009158B">
            <w:pPr>
              <w:keepNext/>
              <w:keepLines/>
              <w:jc w:val="center"/>
            </w:pPr>
            <w:r w:rsidRPr="00CF01DC">
              <w:t>Section 6.4.1 in TR 38.811</w:t>
            </w:r>
          </w:p>
        </w:tc>
        <w:tc>
          <w:tcPr>
            <w:tcW w:w="1877" w:type="dxa"/>
          </w:tcPr>
          <w:p w14:paraId="470A5926" w14:textId="77777777" w:rsidR="0093146E" w:rsidRDefault="0093146E" w:rsidP="0009158B">
            <w:pPr>
              <w:keepNext/>
              <w:keepLines/>
              <w:jc w:val="center"/>
            </w:pPr>
            <w:r w:rsidRPr="00CF01DC">
              <w:t>Section 6.4.1 in TR 38.811</w:t>
            </w:r>
          </w:p>
        </w:tc>
        <w:tc>
          <w:tcPr>
            <w:tcW w:w="1877" w:type="dxa"/>
          </w:tcPr>
          <w:p w14:paraId="730AE1EA" w14:textId="77777777" w:rsidR="0093146E" w:rsidRDefault="0093146E" w:rsidP="0009158B">
            <w:pPr>
              <w:keepNext/>
              <w:keepLines/>
              <w:jc w:val="center"/>
            </w:pPr>
            <w:r w:rsidRPr="00CF01DC">
              <w:t>Section 6.4.1 in TR 38.811</w:t>
            </w:r>
          </w:p>
        </w:tc>
      </w:tr>
      <w:tr w:rsidR="0093146E" w14:paraId="30F7BA24" w14:textId="77777777" w:rsidTr="0009158B">
        <w:trPr>
          <w:trHeight w:val="372"/>
          <w:jc w:val="center"/>
        </w:trPr>
        <w:tc>
          <w:tcPr>
            <w:tcW w:w="9857" w:type="dxa"/>
            <w:gridSpan w:val="5"/>
            <w:vAlign w:val="center"/>
          </w:tcPr>
          <w:p w14:paraId="5800C7A4" w14:textId="77777777" w:rsidR="0093146E" w:rsidRDefault="0093146E" w:rsidP="0009158B">
            <w:pPr>
              <w:keepNext/>
              <w:keepLines/>
              <w:jc w:val="center"/>
            </w:pPr>
            <w:r>
              <w:t>Payload characteristics for DL transmissions</w:t>
            </w:r>
          </w:p>
        </w:tc>
      </w:tr>
      <w:tr w:rsidR="0093146E" w14:paraId="6713DC6A" w14:textId="77777777" w:rsidTr="0009158B">
        <w:trPr>
          <w:jc w:val="center"/>
        </w:trPr>
        <w:tc>
          <w:tcPr>
            <w:tcW w:w="2401" w:type="dxa"/>
            <w:vAlign w:val="center"/>
          </w:tcPr>
          <w:p w14:paraId="2AACCF92" w14:textId="77777777" w:rsidR="0093146E" w:rsidRPr="009D4DC4" w:rsidRDefault="0093146E" w:rsidP="0009158B">
            <w:pPr>
              <w:keepNext/>
              <w:keepLines/>
              <w:jc w:val="center"/>
            </w:pPr>
            <w:r w:rsidRPr="009D4DC4">
              <w:t xml:space="preserve">Equivalent </w:t>
            </w:r>
            <w:r>
              <w:t>s</w:t>
            </w:r>
            <w:r w:rsidRPr="009D4DC4">
              <w:t xml:space="preserve">atellite antenna aperture </w:t>
            </w:r>
            <w:r w:rsidRPr="009D4DC4">
              <w:rPr>
                <w:sz w:val="16"/>
              </w:rPr>
              <w:t>(Note</w:t>
            </w:r>
            <w:r>
              <w:rPr>
                <w:sz w:val="16"/>
              </w:rPr>
              <w:t xml:space="preserve"> </w:t>
            </w:r>
            <w:r w:rsidRPr="009D4DC4">
              <w:rPr>
                <w:sz w:val="16"/>
              </w:rPr>
              <w:t>1)</w:t>
            </w:r>
          </w:p>
        </w:tc>
        <w:tc>
          <w:tcPr>
            <w:tcW w:w="1825" w:type="dxa"/>
            <w:vMerge w:val="restart"/>
            <w:vAlign w:val="center"/>
          </w:tcPr>
          <w:p w14:paraId="42A3DB5F" w14:textId="77777777" w:rsidR="0093146E" w:rsidRPr="000954B1" w:rsidRDefault="0093146E" w:rsidP="0009158B">
            <w:pPr>
              <w:keepNext/>
              <w:keepLines/>
              <w:jc w:val="center"/>
            </w:pPr>
            <w:r w:rsidRPr="000954B1">
              <w:t>S-band</w:t>
            </w:r>
          </w:p>
          <w:p w14:paraId="2323A25B" w14:textId="77777777" w:rsidR="0093146E" w:rsidRPr="00EB3B50" w:rsidRDefault="0093146E" w:rsidP="0009158B">
            <w:pPr>
              <w:keepNext/>
              <w:keepLines/>
              <w:jc w:val="center"/>
              <w:rPr>
                <w:b/>
                <w:sz w:val="24"/>
                <w:lang w:eastAsia="zh-CN"/>
              </w:rPr>
            </w:pPr>
            <w:r w:rsidRPr="000954B1">
              <w:t>(i.e. 2 GHz)</w:t>
            </w:r>
          </w:p>
        </w:tc>
        <w:tc>
          <w:tcPr>
            <w:tcW w:w="1877" w:type="dxa"/>
            <w:vAlign w:val="center"/>
          </w:tcPr>
          <w:p w14:paraId="2918448B" w14:textId="77777777" w:rsidR="0093146E" w:rsidRDefault="0093146E" w:rsidP="0009158B">
            <w:pPr>
              <w:keepNext/>
              <w:keepLines/>
              <w:jc w:val="center"/>
            </w:pPr>
            <w:r w:rsidRPr="00291E67">
              <w:rPr>
                <w:lang w:eastAsia="x-none"/>
              </w:rPr>
              <w:t>22 m</w:t>
            </w:r>
          </w:p>
        </w:tc>
        <w:tc>
          <w:tcPr>
            <w:tcW w:w="1877" w:type="dxa"/>
            <w:vAlign w:val="center"/>
          </w:tcPr>
          <w:p w14:paraId="230A46EA" w14:textId="77777777" w:rsidR="0093146E" w:rsidRPr="002E34F1" w:rsidRDefault="0093146E" w:rsidP="0009158B">
            <w:pPr>
              <w:keepNext/>
              <w:keepLines/>
              <w:jc w:val="center"/>
            </w:pPr>
            <w:r w:rsidRPr="00291E67">
              <w:rPr>
                <w:lang w:eastAsia="x-none"/>
              </w:rPr>
              <w:t>2 m</w:t>
            </w:r>
          </w:p>
        </w:tc>
        <w:tc>
          <w:tcPr>
            <w:tcW w:w="1877" w:type="dxa"/>
            <w:vAlign w:val="center"/>
          </w:tcPr>
          <w:p w14:paraId="5C4F3E3F" w14:textId="77777777" w:rsidR="0093146E" w:rsidRPr="002E34F1" w:rsidRDefault="0093146E" w:rsidP="0009158B">
            <w:pPr>
              <w:keepNext/>
              <w:keepLines/>
              <w:jc w:val="center"/>
            </w:pPr>
            <w:r w:rsidRPr="00291E67">
              <w:rPr>
                <w:lang w:eastAsia="x-none"/>
              </w:rPr>
              <w:t>2 m</w:t>
            </w:r>
          </w:p>
        </w:tc>
      </w:tr>
      <w:tr w:rsidR="0093146E" w14:paraId="71335C98" w14:textId="77777777" w:rsidTr="0009158B">
        <w:trPr>
          <w:jc w:val="center"/>
        </w:trPr>
        <w:tc>
          <w:tcPr>
            <w:tcW w:w="2401" w:type="dxa"/>
            <w:vAlign w:val="center"/>
          </w:tcPr>
          <w:p w14:paraId="7FFBAD10" w14:textId="77777777" w:rsidR="0093146E" w:rsidRDefault="0093146E" w:rsidP="0009158B">
            <w:pPr>
              <w:keepNext/>
              <w:keepLines/>
              <w:jc w:val="center"/>
            </w:pPr>
            <w:r>
              <w:t>Satellite EIRP density</w:t>
            </w:r>
          </w:p>
        </w:tc>
        <w:tc>
          <w:tcPr>
            <w:tcW w:w="1825" w:type="dxa"/>
            <w:vMerge/>
          </w:tcPr>
          <w:p w14:paraId="752B47DA" w14:textId="77777777" w:rsidR="0093146E" w:rsidRDefault="0093146E" w:rsidP="0009158B">
            <w:pPr>
              <w:keepNext/>
              <w:keepLines/>
              <w:jc w:val="center"/>
            </w:pPr>
          </w:p>
        </w:tc>
        <w:tc>
          <w:tcPr>
            <w:tcW w:w="1877" w:type="dxa"/>
            <w:vAlign w:val="center"/>
          </w:tcPr>
          <w:p w14:paraId="18707EF1" w14:textId="77777777" w:rsidR="0093146E" w:rsidRDefault="0093146E" w:rsidP="0009158B">
            <w:pPr>
              <w:keepNext/>
              <w:keepLines/>
              <w:jc w:val="center"/>
            </w:pPr>
            <w:r w:rsidRPr="00291E67">
              <w:rPr>
                <w:lang w:eastAsia="x-none"/>
              </w:rPr>
              <w:t>59 dBW/MHz</w:t>
            </w:r>
          </w:p>
        </w:tc>
        <w:tc>
          <w:tcPr>
            <w:tcW w:w="1877" w:type="dxa"/>
            <w:vAlign w:val="center"/>
          </w:tcPr>
          <w:p w14:paraId="2EC2AA0F" w14:textId="77777777" w:rsidR="0093146E" w:rsidRPr="002E34F1" w:rsidRDefault="0093146E" w:rsidP="0009158B">
            <w:pPr>
              <w:keepNext/>
              <w:keepLines/>
              <w:jc w:val="center"/>
            </w:pPr>
            <w:r w:rsidRPr="00291E67">
              <w:rPr>
                <w:lang w:eastAsia="x-none"/>
              </w:rPr>
              <w:t>40 dBW/MHz</w:t>
            </w:r>
          </w:p>
        </w:tc>
        <w:tc>
          <w:tcPr>
            <w:tcW w:w="1877" w:type="dxa"/>
            <w:vAlign w:val="center"/>
          </w:tcPr>
          <w:p w14:paraId="7D02D85D" w14:textId="77777777" w:rsidR="0093146E" w:rsidRPr="002E34F1" w:rsidRDefault="0093146E" w:rsidP="0009158B">
            <w:pPr>
              <w:keepNext/>
              <w:keepLines/>
              <w:jc w:val="center"/>
            </w:pPr>
            <w:r w:rsidRPr="00291E67">
              <w:rPr>
                <w:lang w:eastAsia="x-none"/>
              </w:rPr>
              <w:t>34 dBW/MHz</w:t>
            </w:r>
          </w:p>
        </w:tc>
      </w:tr>
      <w:tr w:rsidR="003056FC" w14:paraId="5B7BC2C0" w14:textId="77777777" w:rsidTr="0009158B">
        <w:trPr>
          <w:jc w:val="center"/>
          <w:ins w:id="0" w:author="Auteur"/>
        </w:trPr>
        <w:tc>
          <w:tcPr>
            <w:tcW w:w="2401" w:type="dxa"/>
            <w:vAlign w:val="center"/>
          </w:tcPr>
          <w:p w14:paraId="5A743A50" w14:textId="77777777" w:rsidR="003056FC" w:rsidRDefault="003056FC" w:rsidP="0009158B">
            <w:pPr>
              <w:keepNext/>
              <w:keepLines/>
              <w:jc w:val="center"/>
              <w:rPr>
                <w:ins w:id="1" w:author="Auteur"/>
              </w:rPr>
            </w:pPr>
            <w:ins w:id="2" w:author="Auteur">
              <w:r>
                <w:t>Satellite Tx max Gain</w:t>
              </w:r>
            </w:ins>
          </w:p>
        </w:tc>
        <w:tc>
          <w:tcPr>
            <w:tcW w:w="1825" w:type="dxa"/>
            <w:vMerge/>
          </w:tcPr>
          <w:p w14:paraId="37EDFC15" w14:textId="77777777" w:rsidR="003056FC" w:rsidRDefault="003056FC" w:rsidP="0009158B">
            <w:pPr>
              <w:keepNext/>
              <w:keepLines/>
              <w:jc w:val="center"/>
              <w:rPr>
                <w:ins w:id="3" w:author="Auteur"/>
              </w:rPr>
            </w:pPr>
          </w:p>
        </w:tc>
        <w:tc>
          <w:tcPr>
            <w:tcW w:w="1877" w:type="dxa"/>
            <w:vAlign w:val="center"/>
          </w:tcPr>
          <w:p w14:paraId="3FEC967C" w14:textId="32D3CD91" w:rsidR="003056FC" w:rsidRPr="00BB0C89" w:rsidRDefault="003056FC" w:rsidP="0009158B">
            <w:pPr>
              <w:keepNext/>
              <w:keepLines/>
              <w:jc w:val="center"/>
              <w:rPr>
                <w:ins w:id="4" w:author="Auteur"/>
                <w:b/>
                <w:lang w:eastAsia="x-none"/>
                <w:rPrChange w:id="5" w:author="Auteur">
                  <w:rPr>
                    <w:ins w:id="6" w:author="Auteur"/>
                    <w:lang w:eastAsia="x-none"/>
                  </w:rPr>
                </w:rPrChange>
              </w:rPr>
            </w:pPr>
            <w:ins w:id="7" w:author="Auteur">
              <w:r>
                <w:rPr>
                  <w:rFonts w:ascii="Calibri" w:hAnsi="Calibri"/>
                  <w:color w:val="FF8141"/>
                </w:rPr>
                <w:t>51</w:t>
              </w:r>
              <w:r w:rsidR="0065397F">
                <w:rPr>
                  <w:rFonts w:ascii="Calibri" w:hAnsi="Calibri"/>
                  <w:color w:val="FF8141"/>
                </w:rPr>
                <w:t xml:space="preserve"> dBi</w:t>
              </w:r>
            </w:ins>
          </w:p>
        </w:tc>
        <w:tc>
          <w:tcPr>
            <w:tcW w:w="1877" w:type="dxa"/>
            <w:vAlign w:val="center"/>
          </w:tcPr>
          <w:p w14:paraId="7255D940" w14:textId="01F61576" w:rsidR="003056FC" w:rsidRPr="00BB0C89" w:rsidRDefault="003056FC" w:rsidP="0009158B">
            <w:pPr>
              <w:keepNext/>
              <w:keepLines/>
              <w:jc w:val="center"/>
              <w:rPr>
                <w:ins w:id="8" w:author="Auteur"/>
                <w:b/>
                <w:lang w:eastAsia="x-none"/>
                <w:rPrChange w:id="9" w:author="Auteur">
                  <w:rPr>
                    <w:ins w:id="10" w:author="Auteur"/>
                    <w:lang w:eastAsia="x-none"/>
                  </w:rPr>
                </w:rPrChange>
              </w:rPr>
            </w:pPr>
            <w:ins w:id="11" w:author="Auteur">
              <w:r>
                <w:rPr>
                  <w:rFonts w:ascii="Calibri" w:hAnsi="Calibri"/>
                  <w:color w:val="FF8141"/>
                </w:rPr>
                <w:t>30</w:t>
              </w:r>
              <w:r w:rsidR="0065397F">
                <w:rPr>
                  <w:rFonts w:ascii="Calibri" w:hAnsi="Calibri"/>
                  <w:color w:val="FF8141"/>
                </w:rPr>
                <w:t xml:space="preserve"> </w:t>
              </w:r>
              <w:r w:rsidR="0065397F">
                <w:rPr>
                  <w:rFonts w:ascii="Calibri" w:hAnsi="Calibri"/>
                  <w:color w:val="FF8141"/>
                </w:rPr>
                <w:t>dBi</w:t>
              </w:r>
            </w:ins>
          </w:p>
        </w:tc>
        <w:tc>
          <w:tcPr>
            <w:tcW w:w="1877" w:type="dxa"/>
            <w:vAlign w:val="center"/>
          </w:tcPr>
          <w:p w14:paraId="627C7405" w14:textId="59DFFEB8" w:rsidR="003056FC" w:rsidRPr="00BB0C89" w:rsidRDefault="003056FC" w:rsidP="0009158B">
            <w:pPr>
              <w:keepNext/>
              <w:keepLines/>
              <w:jc w:val="center"/>
              <w:rPr>
                <w:ins w:id="12" w:author="Auteur"/>
                <w:b/>
                <w:lang w:eastAsia="x-none"/>
                <w:rPrChange w:id="13" w:author="Auteur">
                  <w:rPr>
                    <w:ins w:id="14" w:author="Auteur"/>
                    <w:lang w:eastAsia="x-none"/>
                  </w:rPr>
                </w:rPrChange>
              </w:rPr>
            </w:pPr>
            <w:ins w:id="15" w:author="Auteur">
              <w:r>
                <w:rPr>
                  <w:rFonts w:ascii="Calibri" w:hAnsi="Calibri"/>
                  <w:color w:val="FF8141"/>
                </w:rPr>
                <w:t>30</w:t>
              </w:r>
              <w:r w:rsidR="0065397F">
                <w:rPr>
                  <w:rFonts w:ascii="Calibri" w:hAnsi="Calibri"/>
                  <w:color w:val="FF8141"/>
                </w:rPr>
                <w:t xml:space="preserve"> </w:t>
              </w:r>
              <w:r w:rsidR="0065397F">
                <w:rPr>
                  <w:rFonts w:ascii="Calibri" w:hAnsi="Calibri"/>
                  <w:color w:val="FF8141"/>
                </w:rPr>
                <w:t>dBi</w:t>
              </w:r>
            </w:ins>
          </w:p>
        </w:tc>
      </w:tr>
      <w:tr w:rsidR="003056FC" w14:paraId="3ECC1828" w14:textId="77777777" w:rsidTr="0009158B">
        <w:trPr>
          <w:jc w:val="center"/>
        </w:trPr>
        <w:tc>
          <w:tcPr>
            <w:tcW w:w="2401" w:type="dxa"/>
            <w:vAlign w:val="center"/>
          </w:tcPr>
          <w:p w14:paraId="35EB1EE9" w14:textId="77777777" w:rsidR="003056FC" w:rsidRDefault="003056FC" w:rsidP="0009158B">
            <w:pPr>
              <w:keepNext/>
              <w:keepLines/>
              <w:jc w:val="center"/>
            </w:pPr>
            <w:r>
              <w:t xml:space="preserve">Satellite beam diameter </w:t>
            </w:r>
            <w:r w:rsidRPr="006D6A7B">
              <w:rPr>
                <w:sz w:val="16"/>
              </w:rPr>
              <w:t>(Note 2)</w:t>
            </w:r>
          </w:p>
        </w:tc>
        <w:tc>
          <w:tcPr>
            <w:tcW w:w="1825" w:type="dxa"/>
            <w:vMerge/>
          </w:tcPr>
          <w:p w14:paraId="180D9E59" w14:textId="77777777" w:rsidR="003056FC" w:rsidRDefault="003056FC" w:rsidP="0009158B">
            <w:pPr>
              <w:keepNext/>
              <w:keepLines/>
              <w:jc w:val="center"/>
            </w:pPr>
          </w:p>
        </w:tc>
        <w:tc>
          <w:tcPr>
            <w:tcW w:w="1877" w:type="dxa"/>
            <w:vAlign w:val="center"/>
          </w:tcPr>
          <w:p w14:paraId="5D807DAB" w14:textId="77777777" w:rsidR="003056FC" w:rsidRDefault="003056FC" w:rsidP="0009158B">
            <w:pPr>
              <w:keepNext/>
              <w:keepLines/>
              <w:jc w:val="center"/>
            </w:pPr>
            <w:r w:rsidRPr="00456388">
              <w:t>250</w:t>
            </w:r>
            <w:r>
              <w:t xml:space="preserve"> km</w:t>
            </w:r>
          </w:p>
        </w:tc>
        <w:tc>
          <w:tcPr>
            <w:tcW w:w="1877" w:type="dxa"/>
            <w:vAlign w:val="center"/>
          </w:tcPr>
          <w:p w14:paraId="2561F1F3" w14:textId="77777777" w:rsidR="003056FC" w:rsidRPr="002E34F1" w:rsidRDefault="003056FC" w:rsidP="0009158B">
            <w:pPr>
              <w:keepNext/>
              <w:keepLines/>
              <w:jc w:val="center"/>
            </w:pPr>
            <w:r w:rsidRPr="00456388">
              <w:t>90</w:t>
            </w:r>
            <w:r>
              <w:t xml:space="preserve"> km</w:t>
            </w:r>
          </w:p>
        </w:tc>
        <w:tc>
          <w:tcPr>
            <w:tcW w:w="1877" w:type="dxa"/>
            <w:vAlign w:val="center"/>
          </w:tcPr>
          <w:p w14:paraId="398BAF2D" w14:textId="77777777" w:rsidR="003056FC" w:rsidRPr="002E34F1" w:rsidRDefault="003056FC" w:rsidP="0009158B">
            <w:pPr>
              <w:keepNext/>
              <w:keepLines/>
              <w:jc w:val="center"/>
            </w:pPr>
            <w:r w:rsidRPr="00456388">
              <w:t>50</w:t>
            </w:r>
            <w:r>
              <w:t xml:space="preserve"> km</w:t>
            </w:r>
          </w:p>
        </w:tc>
      </w:tr>
      <w:tr w:rsidR="003056FC" w14:paraId="5075F5E0" w14:textId="77777777" w:rsidTr="0009158B">
        <w:trPr>
          <w:jc w:val="center"/>
        </w:trPr>
        <w:tc>
          <w:tcPr>
            <w:tcW w:w="2401" w:type="dxa"/>
            <w:vAlign w:val="center"/>
          </w:tcPr>
          <w:p w14:paraId="36C782F6" w14:textId="77777777" w:rsidR="003056FC" w:rsidRPr="009D4DC4" w:rsidRDefault="003056FC" w:rsidP="0009158B">
            <w:pPr>
              <w:keepNext/>
              <w:keepLines/>
              <w:jc w:val="center"/>
            </w:pPr>
            <w:r w:rsidRPr="009D4DC4">
              <w:t xml:space="preserve">Equivalent </w:t>
            </w:r>
            <w:r>
              <w:t>s</w:t>
            </w:r>
            <w:r w:rsidRPr="009D4DC4">
              <w:t xml:space="preserve">atellite antenna aperture </w:t>
            </w:r>
            <w:r w:rsidRPr="009D4DC4">
              <w:rPr>
                <w:sz w:val="16"/>
              </w:rPr>
              <w:t>(Note</w:t>
            </w:r>
            <w:r>
              <w:rPr>
                <w:sz w:val="16"/>
              </w:rPr>
              <w:t xml:space="preserve"> </w:t>
            </w:r>
            <w:r w:rsidRPr="009D4DC4">
              <w:rPr>
                <w:sz w:val="16"/>
              </w:rPr>
              <w:t>1)</w:t>
            </w:r>
          </w:p>
        </w:tc>
        <w:tc>
          <w:tcPr>
            <w:tcW w:w="1825" w:type="dxa"/>
            <w:vMerge w:val="restart"/>
            <w:vAlign w:val="center"/>
          </w:tcPr>
          <w:p w14:paraId="1EF7D556" w14:textId="77777777" w:rsidR="003056FC" w:rsidRPr="000954B1" w:rsidRDefault="003056FC" w:rsidP="0009158B">
            <w:pPr>
              <w:keepNext/>
              <w:keepLines/>
              <w:jc w:val="center"/>
            </w:pPr>
            <w:r w:rsidRPr="000954B1">
              <w:rPr>
                <w:rFonts w:hint="eastAsia"/>
              </w:rPr>
              <w:t>K</w:t>
            </w:r>
            <w:r w:rsidRPr="000954B1">
              <w:t>a-band</w:t>
            </w:r>
          </w:p>
          <w:p w14:paraId="24C00009" w14:textId="77777777" w:rsidR="003056FC" w:rsidRPr="00EB3B50" w:rsidRDefault="003056FC" w:rsidP="0009158B">
            <w:pPr>
              <w:keepNext/>
              <w:keepLines/>
              <w:jc w:val="center"/>
              <w:rPr>
                <w:b/>
                <w:sz w:val="24"/>
                <w:lang w:eastAsia="zh-CN"/>
              </w:rPr>
            </w:pPr>
            <w:r w:rsidRPr="000954B1">
              <w:t>(i.e. 20 GHz for DL)</w:t>
            </w:r>
          </w:p>
        </w:tc>
        <w:tc>
          <w:tcPr>
            <w:tcW w:w="1877" w:type="dxa"/>
            <w:vAlign w:val="center"/>
          </w:tcPr>
          <w:p w14:paraId="74CE3128" w14:textId="77777777" w:rsidR="003056FC" w:rsidRDefault="003056FC" w:rsidP="0009158B">
            <w:pPr>
              <w:keepNext/>
              <w:keepLines/>
              <w:jc w:val="center"/>
            </w:pPr>
            <w:r w:rsidRPr="00291E67">
              <w:rPr>
                <w:lang w:eastAsia="x-none"/>
              </w:rPr>
              <w:t>5 m</w:t>
            </w:r>
          </w:p>
        </w:tc>
        <w:tc>
          <w:tcPr>
            <w:tcW w:w="1877" w:type="dxa"/>
            <w:vAlign w:val="center"/>
          </w:tcPr>
          <w:p w14:paraId="2540CE35" w14:textId="77777777" w:rsidR="003056FC" w:rsidRPr="002E34F1" w:rsidRDefault="003056FC" w:rsidP="0009158B">
            <w:pPr>
              <w:keepNext/>
              <w:keepLines/>
              <w:jc w:val="center"/>
            </w:pPr>
            <w:r w:rsidRPr="00291E67">
              <w:rPr>
                <w:lang w:eastAsia="x-none"/>
              </w:rPr>
              <w:t>0.5 m</w:t>
            </w:r>
          </w:p>
        </w:tc>
        <w:tc>
          <w:tcPr>
            <w:tcW w:w="1877" w:type="dxa"/>
            <w:vAlign w:val="center"/>
          </w:tcPr>
          <w:p w14:paraId="423398B3" w14:textId="77777777" w:rsidR="003056FC" w:rsidRPr="002E34F1" w:rsidRDefault="003056FC" w:rsidP="0009158B">
            <w:pPr>
              <w:keepNext/>
              <w:keepLines/>
              <w:jc w:val="center"/>
            </w:pPr>
            <w:r w:rsidRPr="00291E67">
              <w:rPr>
                <w:lang w:eastAsia="x-none"/>
              </w:rPr>
              <w:t>0.5 m</w:t>
            </w:r>
          </w:p>
        </w:tc>
      </w:tr>
      <w:tr w:rsidR="003056FC" w14:paraId="32506ED3" w14:textId="77777777" w:rsidTr="0009158B">
        <w:trPr>
          <w:jc w:val="center"/>
        </w:trPr>
        <w:tc>
          <w:tcPr>
            <w:tcW w:w="2401" w:type="dxa"/>
            <w:vAlign w:val="center"/>
          </w:tcPr>
          <w:p w14:paraId="58666CF6" w14:textId="03B29650" w:rsidR="003056FC" w:rsidRDefault="003056FC" w:rsidP="0009158B">
            <w:pPr>
              <w:keepNext/>
              <w:keepLines/>
              <w:jc w:val="center"/>
            </w:pPr>
            <w:r>
              <w:t>Satellite EIRP</w:t>
            </w:r>
            <w:r>
              <w:t xml:space="preserve"> density</w:t>
            </w:r>
          </w:p>
        </w:tc>
        <w:tc>
          <w:tcPr>
            <w:tcW w:w="1825" w:type="dxa"/>
            <w:vMerge/>
          </w:tcPr>
          <w:p w14:paraId="6C6F0A5B" w14:textId="77777777" w:rsidR="003056FC" w:rsidRDefault="003056FC" w:rsidP="0009158B">
            <w:pPr>
              <w:keepNext/>
              <w:keepLines/>
              <w:jc w:val="center"/>
            </w:pPr>
          </w:p>
        </w:tc>
        <w:tc>
          <w:tcPr>
            <w:tcW w:w="1877" w:type="dxa"/>
            <w:vAlign w:val="center"/>
          </w:tcPr>
          <w:p w14:paraId="7AED41F6" w14:textId="77777777" w:rsidR="003056FC" w:rsidRDefault="003056FC" w:rsidP="0009158B">
            <w:pPr>
              <w:keepNext/>
              <w:keepLines/>
              <w:jc w:val="center"/>
            </w:pPr>
            <w:r w:rsidRPr="00291E67">
              <w:rPr>
                <w:lang w:eastAsia="x-none"/>
              </w:rPr>
              <w:t>40 dBW/MHz</w:t>
            </w:r>
          </w:p>
        </w:tc>
        <w:tc>
          <w:tcPr>
            <w:tcW w:w="1877" w:type="dxa"/>
            <w:vAlign w:val="center"/>
          </w:tcPr>
          <w:p w14:paraId="7B0872C6" w14:textId="77777777" w:rsidR="003056FC" w:rsidRPr="002E34F1" w:rsidRDefault="003056FC" w:rsidP="0009158B">
            <w:pPr>
              <w:keepNext/>
              <w:keepLines/>
              <w:jc w:val="center"/>
            </w:pPr>
            <w:r w:rsidRPr="00291E67">
              <w:rPr>
                <w:lang w:eastAsia="x-none"/>
              </w:rPr>
              <w:t>10 dBW/MHz</w:t>
            </w:r>
          </w:p>
        </w:tc>
        <w:tc>
          <w:tcPr>
            <w:tcW w:w="1877" w:type="dxa"/>
            <w:vAlign w:val="center"/>
          </w:tcPr>
          <w:p w14:paraId="0E28123D" w14:textId="77777777" w:rsidR="003056FC" w:rsidRPr="002E34F1" w:rsidRDefault="003056FC" w:rsidP="0009158B">
            <w:pPr>
              <w:keepNext/>
              <w:keepLines/>
              <w:jc w:val="center"/>
            </w:pPr>
            <w:r w:rsidRPr="00291E67">
              <w:rPr>
                <w:lang w:eastAsia="x-none"/>
              </w:rPr>
              <w:t>4 dBW/MHz</w:t>
            </w:r>
          </w:p>
        </w:tc>
      </w:tr>
      <w:tr w:rsidR="003056FC" w14:paraId="391CA12C" w14:textId="77777777" w:rsidTr="0009158B">
        <w:trPr>
          <w:jc w:val="center"/>
        </w:trPr>
        <w:tc>
          <w:tcPr>
            <w:tcW w:w="2401" w:type="dxa"/>
            <w:vAlign w:val="center"/>
          </w:tcPr>
          <w:p w14:paraId="08079CBD" w14:textId="69B69039" w:rsidR="003056FC" w:rsidRDefault="003056FC" w:rsidP="0009158B">
            <w:pPr>
              <w:keepNext/>
              <w:keepLines/>
              <w:jc w:val="center"/>
            </w:pPr>
            <w:ins w:id="16" w:author="Auteur">
              <w:r>
                <w:t>Satellite Tx max Gain</w:t>
              </w:r>
            </w:ins>
          </w:p>
        </w:tc>
        <w:tc>
          <w:tcPr>
            <w:tcW w:w="1825" w:type="dxa"/>
            <w:vMerge/>
          </w:tcPr>
          <w:p w14:paraId="2714AB9E" w14:textId="77777777" w:rsidR="003056FC" w:rsidRDefault="003056FC" w:rsidP="0009158B">
            <w:pPr>
              <w:keepNext/>
              <w:keepLines/>
              <w:jc w:val="center"/>
            </w:pPr>
          </w:p>
        </w:tc>
        <w:tc>
          <w:tcPr>
            <w:tcW w:w="1877" w:type="dxa"/>
            <w:vAlign w:val="center"/>
          </w:tcPr>
          <w:p w14:paraId="5F08A5A3" w14:textId="013BCB1D" w:rsidR="003056FC" w:rsidRPr="00291E67" w:rsidRDefault="003056FC" w:rsidP="0009158B">
            <w:pPr>
              <w:keepNext/>
              <w:keepLines/>
              <w:jc w:val="center"/>
              <w:rPr>
                <w:lang w:eastAsia="x-none"/>
              </w:rPr>
            </w:pPr>
            <w:ins w:id="17" w:author="Auteur">
              <w:r>
                <w:rPr>
                  <w:rFonts w:ascii="Calibri" w:hAnsi="Calibri"/>
                  <w:color w:val="FF8141"/>
                </w:rPr>
                <w:t>58.5</w:t>
              </w:r>
              <w:r w:rsidR="0065397F">
                <w:rPr>
                  <w:rFonts w:ascii="Calibri" w:hAnsi="Calibri"/>
                  <w:color w:val="FF8141"/>
                </w:rPr>
                <w:t xml:space="preserve"> dBi</w:t>
              </w:r>
            </w:ins>
          </w:p>
        </w:tc>
        <w:tc>
          <w:tcPr>
            <w:tcW w:w="1877" w:type="dxa"/>
            <w:vAlign w:val="center"/>
          </w:tcPr>
          <w:p w14:paraId="69C744DD" w14:textId="6DEBCB15" w:rsidR="003056FC" w:rsidRPr="00291E67" w:rsidRDefault="003056FC" w:rsidP="0009158B">
            <w:pPr>
              <w:keepNext/>
              <w:keepLines/>
              <w:jc w:val="center"/>
              <w:rPr>
                <w:lang w:eastAsia="x-none"/>
              </w:rPr>
            </w:pPr>
            <w:ins w:id="18" w:author="Auteur">
              <w:r>
                <w:rPr>
                  <w:rFonts w:ascii="Calibri" w:hAnsi="Calibri"/>
                  <w:color w:val="FF8141"/>
                </w:rPr>
                <w:t>38.5</w:t>
              </w:r>
              <w:r w:rsidR="0065397F">
                <w:rPr>
                  <w:rFonts w:ascii="Calibri" w:hAnsi="Calibri"/>
                  <w:color w:val="FF8141"/>
                </w:rPr>
                <w:t xml:space="preserve"> dBi</w:t>
              </w:r>
            </w:ins>
          </w:p>
        </w:tc>
        <w:tc>
          <w:tcPr>
            <w:tcW w:w="1877" w:type="dxa"/>
            <w:vAlign w:val="center"/>
          </w:tcPr>
          <w:p w14:paraId="1CA9CCA5" w14:textId="09DAE3A3" w:rsidR="003056FC" w:rsidRPr="00291E67" w:rsidRDefault="003056FC" w:rsidP="0009158B">
            <w:pPr>
              <w:keepNext/>
              <w:keepLines/>
              <w:jc w:val="center"/>
              <w:rPr>
                <w:lang w:eastAsia="x-none"/>
              </w:rPr>
            </w:pPr>
            <w:ins w:id="19" w:author="Auteur">
              <w:r>
                <w:rPr>
                  <w:rFonts w:ascii="Calibri" w:hAnsi="Calibri"/>
                  <w:color w:val="FF8141"/>
                </w:rPr>
                <w:t>38.5</w:t>
              </w:r>
              <w:r w:rsidR="0065397F">
                <w:rPr>
                  <w:rFonts w:ascii="Calibri" w:hAnsi="Calibri"/>
                  <w:color w:val="FF8141"/>
                </w:rPr>
                <w:t xml:space="preserve"> dBi</w:t>
              </w:r>
            </w:ins>
          </w:p>
        </w:tc>
      </w:tr>
      <w:tr w:rsidR="003056FC" w14:paraId="20F6FC39" w14:textId="77777777" w:rsidTr="0009158B">
        <w:trPr>
          <w:jc w:val="center"/>
        </w:trPr>
        <w:tc>
          <w:tcPr>
            <w:tcW w:w="2401" w:type="dxa"/>
            <w:vAlign w:val="center"/>
          </w:tcPr>
          <w:p w14:paraId="52B86520" w14:textId="77777777" w:rsidR="003056FC" w:rsidRDefault="003056FC" w:rsidP="0009158B">
            <w:pPr>
              <w:keepNext/>
              <w:keepLines/>
              <w:jc w:val="center"/>
            </w:pPr>
            <w:r>
              <w:t xml:space="preserve">Satellite beam diameter </w:t>
            </w:r>
            <w:r w:rsidRPr="006D6A7B">
              <w:rPr>
                <w:sz w:val="16"/>
              </w:rPr>
              <w:t>(Note 2)</w:t>
            </w:r>
          </w:p>
        </w:tc>
        <w:tc>
          <w:tcPr>
            <w:tcW w:w="1825" w:type="dxa"/>
            <w:vMerge/>
          </w:tcPr>
          <w:p w14:paraId="070C599D" w14:textId="77777777" w:rsidR="003056FC" w:rsidRDefault="003056FC" w:rsidP="0009158B">
            <w:pPr>
              <w:keepNext/>
              <w:keepLines/>
              <w:jc w:val="center"/>
            </w:pPr>
          </w:p>
        </w:tc>
        <w:tc>
          <w:tcPr>
            <w:tcW w:w="1877" w:type="dxa"/>
            <w:vAlign w:val="center"/>
          </w:tcPr>
          <w:p w14:paraId="7FD69F78" w14:textId="77777777" w:rsidR="003056FC" w:rsidRDefault="003056FC" w:rsidP="0009158B">
            <w:pPr>
              <w:keepNext/>
              <w:keepLines/>
              <w:jc w:val="center"/>
            </w:pPr>
            <w:r>
              <w:rPr>
                <w:lang w:eastAsia="ja-JP"/>
              </w:rPr>
              <w:t>110 km</w:t>
            </w:r>
          </w:p>
        </w:tc>
        <w:tc>
          <w:tcPr>
            <w:tcW w:w="1877" w:type="dxa"/>
            <w:vAlign w:val="center"/>
          </w:tcPr>
          <w:p w14:paraId="67B0AAB7" w14:textId="77777777" w:rsidR="003056FC" w:rsidRPr="002E34F1" w:rsidRDefault="003056FC" w:rsidP="0009158B">
            <w:pPr>
              <w:keepNext/>
              <w:keepLines/>
              <w:jc w:val="center"/>
            </w:pPr>
            <w:r>
              <w:rPr>
                <w:lang w:eastAsia="ja-JP"/>
              </w:rPr>
              <w:t>40 km</w:t>
            </w:r>
          </w:p>
        </w:tc>
        <w:tc>
          <w:tcPr>
            <w:tcW w:w="1877" w:type="dxa"/>
            <w:vAlign w:val="center"/>
          </w:tcPr>
          <w:p w14:paraId="7F920C83" w14:textId="77777777" w:rsidR="003056FC" w:rsidRPr="002E34F1" w:rsidRDefault="003056FC" w:rsidP="0009158B">
            <w:pPr>
              <w:keepNext/>
              <w:keepLines/>
              <w:jc w:val="center"/>
            </w:pPr>
            <w:r>
              <w:rPr>
                <w:lang w:eastAsia="ja-JP"/>
              </w:rPr>
              <w:t>20 km</w:t>
            </w:r>
          </w:p>
        </w:tc>
      </w:tr>
      <w:tr w:rsidR="003056FC" w14:paraId="56D4C04C" w14:textId="77777777" w:rsidTr="0009158B">
        <w:trPr>
          <w:jc w:val="center"/>
        </w:trPr>
        <w:tc>
          <w:tcPr>
            <w:tcW w:w="9857" w:type="dxa"/>
            <w:gridSpan w:val="5"/>
            <w:vAlign w:val="center"/>
          </w:tcPr>
          <w:p w14:paraId="3E36C949" w14:textId="77777777" w:rsidR="003056FC" w:rsidRDefault="003056FC" w:rsidP="0009158B">
            <w:pPr>
              <w:keepNext/>
              <w:keepLines/>
              <w:jc w:val="center"/>
              <w:rPr>
                <w:lang w:eastAsia="zh-CN"/>
              </w:rPr>
            </w:pPr>
            <w:r>
              <w:t>Payload characteristics for UL transmissions</w:t>
            </w:r>
          </w:p>
        </w:tc>
      </w:tr>
      <w:tr w:rsidR="003056FC" w14:paraId="769CE8EC" w14:textId="77777777" w:rsidTr="0009158B">
        <w:trPr>
          <w:jc w:val="center"/>
        </w:trPr>
        <w:tc>
          <w:tcPr>
            <w:tcW w:w="2401" w:type="dxa"/>
            <w:vAlign w:val="center"/>
          </w:tcPr>
          <w:p w14:paraId="3AE20817" w14:textId="77777777" w:rsidR="003056FC" w:rsidRDefault="003056FC" w:rsidP="0009158B">
            <w:pPr>
              <w:keepNext/>
              <w:keepLines/>
              <w:jc w:val="center"/>
            </w:pPr>
            <w:r w:rsidRPr="009D4DC4">
              <w:t xml:space="preserve">Equivalent </w:t>
            </w:r>
            <w:r>
              <w:t>satellite antenna apert</w:t>
            </w:r>
            <w:r w:rsidRPr="009D4DC4">
              <w:t xml:space="preserve">ure </w:t>
            </w:r>
            <w:r w:rsidRPr="009D4DC4">
              <w:rPr>
                <w:sz w:val="16"/>
              </w:rPr>
              <w:t>(Note1)</w:t>
            </w:r>
          </w:p>
        </w:tc>
        <w:tc>
          <w:tcPr>
            <w:tcW w:w="1825" w:type="dxa"/>
            <w:vMerge w:val="restart"/>
            <w:vAlign w:val="center"/>
          </w:tcPr>
          <w:p w14:paraId="0C5D2417" w14:textId="77777777" w:rsidR="003056FC" w:rsidRPr="00F05003" w:rsidRDefault="003056FC" w:rsidP="0009158B">
            <w:pPr>
              <w:keepNext/>
              <w:keepLines/>
              <w:jc w:val="center"/>
              <w:rPr>
                <w:b/>
                <w:sz w:val="24"/>
                <w:lang w:eastAsia="zh-CN"/>
              </w:rPr>
            </w:pPr>
            <w:r w:rsidRPr="000954B1">
              <w:t>S-band</w:t>
            </w:r>
          </w:p>
        </w:tc>
        <w:tc>
          <w:tcPr>
            <w:tcW w:w="1877" w:type="dxa"/>
            <w:vAlign w:val="center"/>
          </w:tcPr>
          <w:p w14:paraId="6C3E2FA3" w14:textId="77777777" w:rsidR="003056FC" w:rsidRDefault="003056FC" w:rsidP="0009158B">
            <w:pPr>
              <w:keepNext/>
              <w:keepLines/>
              <w:jc w:val="center"/>
            </w:pPr>
            <w:r w:rsidRPr="00291E67">
              <w:rPr>
                <w:lang w:eastAsia="x-none"/>
              </w:rPr>
              <w:t>22 m</w:t>
            </w:r>
          </w:p>
        </w:tc>
        <w:tc>
          <w:tcPr>
            <w:tcW w:w="1877" w:type="dxa"/>
            <w:vAlign w:val="center"/>
          </w:tcPr>
          <w:p w14:paraId="28B683A4" w14:textId="77777777" w:rsidR="003056FC" w:rsidRPr="002E34F1" w:rsidRDefault="003056FC" w:rsidP="0009158B">
            <w:pPr>
              <w:keepNext/>
              <w:keepLines/>
              <w:jc w:val="center"/>
            </w:pPr>
            <w:r w:rsidRPr="00291E67">
              <w:rPr>
                <w:lang w:eastAsia="x-none"/>
              </w:rPr>
              <w:t>2 m</w:t>
            </w:r>
          </w:p>
        </w:tc>
        <w:tc>
          <w:tcPr>
            <w:tcW w:w="1877" w:type="dxa"/>
            <w:vAlign w:val="center"/>
          </w:tcPr>
          <w:p w14:paraId="7CE4F521" w14:textId="77777777" w:rsidR="003056FC" w:rsidRPr="002E34F1" w:rsidRDefault="003056FC" w:rsidP="0009158B">
            <w:pPr>
              <w:keepNext/>
              <w:keepLines/>
              <w:jc w:val="center"/>
            </w:pPr>
            <w:r w:rsidRPr="00291E67">
              <w:rPr>
                <w:lang w:eastAsia="x-none"/>
              </w:rPr>
              <w:t>2 m</w:t>
            </w:r>
          </w:p>
        </w:tc>
      </w:tr>
      <w:tr w:rsidR="003056FC" w14:paraId="67D27041" w14:textId="77777777" w:rsidTr="0009158B">
        <w:trPr>
          <w:jc w:val="center"/>
        </w:trPr>
        <w:tc>
          <w:tcPr>
            <w:tcW w:w="2401" w:type="dxa"/>
            <w:vAlign w:val="center"/>
          </w:tcPr>
          <w:p w14:paraId="7CA0A256" w14:textId="77777777" w:rsidR="003056FC" w:rsidRDefault="003056FC" w:rsidP="0009158B">
            <w:pPr>
              <w:keepNext/>
              <w:keepLines/>
              <w:jc w:val="center"/>
            </w:pPr>
            <w:r>
              <w:t>G/T</w:t>
            </w:r>
          </w:p>
        </w:tc>
        <w:tc>
          <w:tcPr>
            <w:tcW w:w="1825" w:type="dxa"/>
            <w:vMerge/>
          </w:tcPr>
          <w:p w14:paraId="3980C025" w14:textId="77777777" w:rsidR="003056FC" w:rsidRDefault="003056FC" w:rsidP="0009158B">
            <w:pPr>
              <w:keepNext/>
              <w:keepLines/>
              <w:jc w:val="center"/>
            </w:pPr>
          </w:p>
        </w:tc>
        <w:tc>
          <w:tcPr>
            <w:tcW w:w="1877" w:type="dxa"/>
            <w:vAlign w:val="center"/>
          </w:tcPr>
          <w:p w14:paraId="1B580B82" w14:textId="77777777" w:rsidR="003056FC" w:rsidRDefault="003056FC" w:rsidP="0009158B">
            <w:pPr>
              <w:keepNext/>
              <w:keepLines/>
              <w:jc w:val="center"/>
            </w:pPr>
            <w:r w:rsidRPr="00291E67">
              <w:rPr>
                <w:lang w:eastAsia="x-none"/>
              </w:rPr>
              <w:t>19 dB K</w:t>
            </w:r>
            <w:r w:rsidRPr="00291E67">
              <w:rPr>
                <w:vertAlign w:val="superscript"/>
                <w:lang w:eastAsia="x-none"/>
              </w:rPr>
              <w:t>-1</w:t>
            </w:r>
          </w:p>
        </w:tc>
        <w:tc>
          <w:tcPr>
            <w:tcW w:w="1877" w:type="dxa"/>
            <w:vAlign w:val="center"/>
          </w:tcPr>
          <w:p w14:paraId="1BBE3952" w14:textId="77777777" w:rsidR="003056FC" w:rsidRPr="002E34F1" w:rsidRDefault="003056FC" w:rsidP="0009158B">
            <w:pPr>
              <w:keepNext/>
              <w:keepLines/>
              <w:jc w:val="center"/>
            </w:pPr>
            <w:ins w:id="20" w:author="Auteur">
              <w:r>
                <w:rPr>
                  <w:lang w:eastAsia="x-none"/>
                </w:rPr>
                <w:t>1.1</w:t>
              </w:r>
              <w:r w:rsidRPr="00291E67">
                <w:rPr>
                  <w:lang w:eastAsia="x-none"/>
                </w:rPr>
                <w:t xml:space="preserve"> dB K</w:t>
              </w:r>
              <w:r w:rsidRPr="00291E67">
                <w:rPr>
                  <w:vertAlign w:val="superscript"/>
                  <w:lang w:eastAsia="x-none"/>
                </w:rPr>
                <w:t>-1</w:t>
              </w:r>
            </w:ins>
          </w:p>
        </w:tc>
        <w:tc>
          <w:tcPr>
            <w:tcW w:w="1877" w:type="dxa"/>
            <w:vAlign w:val="center"/>
          </w:tcPr>
          <w:p w14:paraId="6BA9B004" w14:textId="77777777" w:rsidR="003056FC" w:rsidRPr="002E34F1" w:rsidRDefault="003056FC" w:rsidP="0009158B">
            <w:pPr>
              <w:keepNext/>
              <w:keepLines/>
              <w:jc w:val="center"/>
            </w:pPr>
            <w:ins w:id="21" w:author="Auteur">
              <w:r>
                <w:rPr>
                  <w:lang w:eastAsia="x-none"/>
                </w:rPr>
                <w:t>1.1</w:t>
              </w:r>
              <w:r w:rsidRPr="00291E67">
                <w:rPr>
                  <w:lang w:eastAsia="x-none"/>
                </w:rPr>
                <w:t xml:space="preserve"> dB K</w:t>
              </w:r>
              <w:r w:rsidRPr="00291E67">
                <w:rPr>
                  <w:vertAlign w:val="superscript"/>
                  <w:lang w:eastAsia="x-none"/>
                </w:rPr>
                <w:t>-1</w:t>
              </w:r>
            </w:ins>
          </w:p>
        </w:tc>
      </w:tr>
      <w:tr w:rsidR="003056FC" w14:paraId="4708854A" w14:textId="77777777" w:rsidTr="0009158B">
        <w:trPr>
          <w:jc w:val="center"/>
          <w:ins w:id="22" w:author="Auteur"/>
        </w:trPr>
        <w:tc>
          <w:tcPr>
            <w:tcW w:w="2401" w:type="dxa"/>
            <w:vAlign w:val="center"/>
          </w:tcPr>
          <w:p w14:paraId="0F294F8C" w14:textId="77777777" w:rsidR="003056FC" w:rsidRDefault="003056FC" w:rsidP="0009158B">
            <w:pPr>
              <w:keepNext/>
              <w:keepLines/>
              <w:jc w:val="center"/>
              <w:rPr>
                <w:ins w:id="23" w:author="Auteur"/>
              </w:rPr>
            </w:pPr>
            <w:ins w:id="24" w:author="Auteur">
              <w:r>
                <w:t>Satellite Rx max Gain</w:t>
              </w:r>
            </w:ins>
          </w:p>
        </w:tc>
        <w:tc>
          <w:tcPr>
            <w:tcW w:w="1825" w:type="dxa"/>
            <w:vMerge/>
          </w:tcPr>
          <w:p w14:paraId="3EDD70D8" w14:textId="77777777" w:rsidR="003056FC" w:rsidRDefault="003056FC" w:rsidP="0009158B">
            <w:pPr>
              <w:keepNext/>
              <w:keepLines/>
              <w:jc w:val="center"/>
              <w:rPr>
                <w:ins w:id="25" w:author="Auteur"/>
              </w:rPr>
            </w:pPr>
          </w:p>
        </w:tc>
        <w:tc>
          <w:tcPr>
            <w:tcW w:w="1877" w:type="dxa"/>
            <w:vAlign w:val="center"/>
          </w:tcPr>
          <w:p w14:paraId="503EF725" w14:textId="2D5B9EBC" w:rsidR="003056FC" w:rsidRPr="00291E67" w:rsidRDefault="003056FC" w:rsidP="0009158B">
            <w:pPr>
              <w:keepNext/>
              <w:keepLines/>
              <w:jc w:val="center"/>
              <w:rPr>
                <w:ins w:id="26" w:author="Auteur"/>
                <w:lang w:eastAsia="x-none"/>
              </w:rPr>
            </w:pPr>
            <w:ins w:id="27" w:author="Auteur">
              <w:r>
                <w:rPr>
                  <w:rFonts w:ascii="Calibri" w:hAnsi="Calibri"/>
                  <w:color w:val="FF8141"/>
                </w:rPr>
                <w:t>51</w:t>
              </w:r>
              <w:r w:rsidR="0065397F">
                <w:rPr>
                  <w:rFonts w:ascii="Calibri" w:hAnsi="Calibri"/>
                  <w:color w:val="FF8141"/>
                </w:rPr>
                <w:t xml:space="preserve"> dBi</w:t>
              </w:r>
            </w:ins>
          </w:p>
        </w:tc>
        <w:tc>
          <w:tcPr>
            <w:tcW w:w="1877" w:type="dxa"/>
            <w:vAlign w:val="center"/>
          </w:tcPr>
          <w:p w14:paraId="1A9C16C4" w14:textId="2EE566D1" w:rsidR="003056FC" w:rsidRDefault="003056FC" w:rsidP="0009158B">
            <w:pPr>
              <w:keepNext/>
              <w:keepLines/>
              <w:jc w:val="center"/>
              <w:rPr>
                <w:ins w:id="28" w:author="Auteur"/>
                <w:lang w:eastAsia="x-none"/>
              </w:rPr>
            </w:pPr>
            <w:ins w:id="29" w:author="Auteur">
              <w:r>
                <w:rPr>
                  <w:rFonts w:ascii="Calibri" w:hAnsi="Calibri"/>
                  <w:color w:val="FF8141"/>
                </w:rPr>
                <w:t>30</w:t>
              </w:r>
              <w:r w:rsidR="0065397F">
                <w:rPr>
                  <w:rFonts w:ascii="Calibri" w:hAnsi="Calibri"/>
                  <w:color w:val="FF8141"/>
                </w:rPr>
                <w:t xml:space="preserve"> dBi</w:t>
              </w:r>
            </w:ins>
          </w:p>
        </w:tc>
        <w:tc>
          <w:tcPr>
            <w:tcW w:w="1877" w:type="dxa"/>
            <w:vAlign w:val="center"/>
          </w:tcPr>
          <w:p w14:paraId="71222C40" w14:textId="31A63592" w:rsidR="003056FC" w:rsidRDefault="003056FC" w:rsidP="0009158B">
            <w:pPr>
              <w:keepNext/>
              <w:keepLines/>
              <w:jc w:val="center"/>
              <w:rPr>
                <w:ins w:id="30" w:author="Auteur"/>
                <w:lang w:eastAsia="x-none"/>
              </w:rPr>
            </w:pPr>
            <w:ins w:id="31" w:author="Auteur">
              <w:r>
                <w:rPr>
                  <w:rFonts w:ascii="Calibri" w:hAnsi="Calibri"/>
                  <w:color w:val="FF8141"/>
                </w:rPr>
                <w:t>30</w:t>
              </w:r>
              <w:r w:rsidR="0065397F">
                <w:rPr>
                  <w:rFonts w:ascii="Calibri" w:hAnsi="Calibri"/>
                  <w:color w:val="FF8141"/>
                </w:rPr>
                <w:t xml:space="preserve"> dBi</w:t>
              </w:r>
            </w:ins>
          </w:p>
        </w:tc>
      </w:tr>
      <w:tr w:rsidR="003056FC" w14:paraId="51365732" w14:textId="77777777" w:rsidTr="0009158B">
        <w:trPr>
          <w:jc w:val="center"/>
        </w:trPr>
        <w:tc>
          <w:tcPr>
            <w:tcW w:w="2401" w:type="dxa"/>
            <w:vAlign w:val="center"/>
          </w:tcPr>
          <w:p w14:paraId="2CEE5368" w14:textId="77777777" w:rsidR="003056FC" w:rsidRPr="009D4DC4" w:rsidRDefault="003056FC" w:rsidP="0009158B">
            <w:pPr>
              <w:keepNext/>
              <w:keepLines/>
              <w:jc w:val="center"/>
            </w:pPr>
            <w:r w:rsidRPr="009D4DC4">
              <w:t xml:space="preserve">Equivalent </w:t>
            </w:r>
            <w:r>
              <w:t>s</w:t>
            </w:r>
            <w:r w:rsidRPr="009D4DC4">
              <w:t xml:space="preserve">atellite antenna aperture </w:t>
            </w:r>
            <w:r w:rsidRPr="009D4DC4">
              <w:rPr>
                <w:sz w:val="16"/>
              </w:rPr>
              <w:t>(Note1)</w:t>
            </w:r>
          </w:p>
        </w:tc>
        <w:tc>
          <w:tcPr>
            <w:tcW w:w="1825" w:type="dxa"/>
            <w:vMerge w:val="restart"/>
            <w:vAlign w:val="center"/>
          </w:tcPr>
          <w:p w14:paraId="4E02895C" w14:textId="77777777" w:rsidR="003056FC" w:rsidRPr="00F05003" w:rsidRDefault="003056FC" w:rsidP="0009158B">
            <w:pPr>
              <w:keepNext/>
              <w:keepLines/>
              <w:jc w:val="center"/>
              <w:rPr>
                <w:b/>
                <w:sz w:val="24"/>
                <w:lang w:eastAsia="zh-CN"/>
              </w:rPr>
            </w:pPr>
            <w:r w:rsidRPr="000954B1">
              <w:rPr>
                <w:rFonts w:hint="eastAsia"/>
              </w:rPr>
              <w:t>K</w:t>
            </w:r>
            <w:r w:rsidRPr="000954B1">
              <w:t>a-band (i.e. 30 GHz for UL)</w:t>
            </w:r>
          </w:p>
        </w:tc>
        <w:tc>
          <w:tcPr>
            <w:tcW w:w="1877" w:type="dxa"/>
            <w:vAlign w:val="center"/>
          </w:tcPr>
          <w:p w14:paraId="525C5A53" w14:textId="77777777" w:rsidR="003056FC" w:rsidRDefault="003056FC" w:rsidP="0009158B">
            <w:pPr>
              <w:keepNext/>
              <w:keepLines/>
              <w:jc w:val="center"/>
            </w:pPr>
            <w:r w:rsidRPr="00291E67">
              <w:rPr>
                <w:lang w:eastAsia="x-none"/>
              </w:rPr>
              <w:t>5 m</w:t>
            </w:r>
          </w:p>
        </w:tc>
        <w:tc>
          <w:tcPr>
            <w:tcW w:w="1877" w:type="dxa"/>
            <w:vAlign w:val="center"/>
          </w:tcPr>
          <w:p w14:paraId="3C01FC11" w14:textId="77777777" w:rsidR="003056FC" w:rsidRPr="002E34F1" w:rsidRDefault="003056FC" w:rsidP="0009158B">
            <w:pPr>
              <w:keepNext/>
              <w:keepLines/>
              <w:jc w:val="center"/>
            </w:pPr>
            <w:r w:rsidRPr="00291E67">
              <w:rPr>
                <w:lang w:eastAsia="x-none"/>
              </w:rPr>
              <w:t>0.5 m</w:t>
            </w:r>
          </w:p>
        </w:tc>
        <w:tc>
          <w:tcPr>
            <w:tcW w:w="1877" w:type="dxa"/>
            <w:vAlign w:val="center"/>
          </w:tcPr>
          <w:p w14:paraId="332FF0D1" w14:textId="77777777" w:rsidR="003056FC" w:rsidRPr="002E34F1" w:rsidRDefault="003056FC" w:rsidP="0009158B">
            <w:pPr>
              <w:keepNext/>
              <w:keepLines/>
              <w:jc w:val="center"/>
            </w:pPr>
            <w:r w:rsidRPr="00291E67">
              <w:rPr>
                <w:lang w:eastAsia="x-none"/>
              </w:rPr>
              <w:t>0.5 m</w:t>
            </w:r>
          </w:p>
        </w:tc>
      </w:tr>
      <w:tr w:rsidR="003056FC" w14:paraId="4D9934C8" w14:textId="77777777" w:rsidTr="0009158B">
        <w:trPr>
          <w:jc w:val="center"/>
        </w:trPr>
        <w:tc>
          <w:tcPr>
            <w:tcW w:w="2401" w:type="dxa"/>
            <w:vAlign w:val="center"/>
          </w:tcPr>
          <w:p w14:paraId="2CBBE7C4" w14:textId="77777777" w:rsidR="003056FC" w:rsidRDefault="003056FC" w:rsidP="0009158B">
            <w:pPr>
              <w:keepNext/>
              <w:keepLines/>
              <w:jc w:val="center"/>
            </w:pPr>
            <w:r>
              <w:t>G/T</w:t>
            </w:r>
          </w:p>
        </w:tc>
        <w:tc>
          <w:tcPr>
            <w:tcW w:w="1825" w:type="dxa"/>
            <w:vMerge/>
          </w:tcPr>
          <w:p w14:paraId="3FB7126F" w14:textId="77777777" w:rsidR="003056FC" w:rsidRDefault="003056FC" w:rsidP="0009158B">
            <w:pPr>
              <w:keepNext/>
              <w:keepLines/>
              <w:jc w:val="center"/>
            </w:pPr>
          </w:p>
        </w:tc>
        <w:tc>
          <w:tcPr>
            <w:tcW w:w="1877" w:type="dxa"/>
            <w:vAlign w:val="center"/>
          </w:tcPr>
          <w:p w14:paraId="6D4B0A0F" w14:textId="77777777" w:rsidR="003056FC" w:rsidRDefault="003056FC" w:rsidP="0009158B">
            <w:pPr>
              <w:keepNext/>
              <w:keepLines/>
              <w:jc w:val="center"/>
            </w:pPr>
            <w:ins w:id="32" w:author="Auteur">
              <w:r>
                <w:rPr>
                  <w:lang w:eastAsia="x-none"/>
                </w:rPr>
                <w:t>28</w:t>
              </w:r>
              <w:r w:rsidRPr="00291E67">
                <w:rPr>
                  <w:lang w:eastAsia="x-none"/>
                </w:rPr>
                <w:t xml:space="preserve"> dB K</w:t>
              </w:r>
              <w:r w:rsidRPr="00291E67">
                <w:rPr>
                  <w:vertAlign w:val="superscript"/>
                  <w:lang w:eastAsia="x-none"/>
                </w:rPr>
                <w:t>-1</w:t>
              </w:r>
            </w:ins>
          </w:p>
        </w:tc>
        <w:tc>
          <w:tcPr>
            <w:tcW w:w="1877" w:type="dxa"/>
            <w:vAlign w:val="center"/>
          </w:tcPr>
          <w:p w14:paraId="72CDC434" w14:textId="77777777" w:rsidR="003056FC" w:rsidRPr="002E34F1" w:rsidRDefault="003056FC" w:rsidP="0009158B">
            <w:pPr>
              <w:keepNext/>
              <w:keepLines/>
              <w:jc w:val="center"/>
            </w:pPr>
            <w:r w:rsidRPr="00291E67">
              <w:rPr>
                <w:lang w:eastAsia="x-none"/>
              </w:rPr>
              <w:t>13 dB K</w:t>
            </w:r>
            <w:r w:rsidRPr="00291E67">
              <w:rPr>
                <w:vertAlign w:val="superscript"/>
                <w:lang w:eastAsia="x-none"/>
              </w:rPr>
              <w:t>-1</w:t>
            </w:r>
          </w:p>
        </w:tc>
        <w:tc>
          <w:tcPr>
            <w:tcW w:w="1877" w:type="dxa"/>
            <w:vAlign w:val="center"/>
          </w:tcPr>
          <w:p w14:paraId="5AECE850" w14:textId="77777777" w:rsidR="003056FC" w:rsidRPr="002E34F1" w:rsidRDefault="003056FC" w:rsidP="0009158B">
            <w:pPr>
              <w:keepNext/>
              <w:keepLines/>
              <w:jc w:val="center"/>
            </w:pPr>
            <w:r w:rsidRPr="00291E67">
              <w:rPr>
                <w:lang w:eastAsia="x-none"/>
              </w:rPr>
              <w:t>13 dB K</w:t>
            </w:r>
            <w:r w:rsidRPr="00291E67">
              <w:rPr>
                <w:vertAlign w:val="superscript"/>
                <w:lang w:eastAsia="x-none"/>
              </w:rPr>
              <w:t>-1</w:t>
            </w:r>
          </w:p>
        </w:tc>
      </w:tr>
      <w:tr w:rsidR="003056FC" w14:paraId="27A1BA5B" w14:textId="77777777" w:rsidTr="0009158B">
        <w:trPr>
          <w:jc w:val="center"/>
        </w:trPr>
        <w:tc>
          <w:tcPr>
            <w:tcW w:w="2401" w:type="dxa"/>
            <w:vAlign w:val="center"/>
          </w:tcPr>
          <w:p w14:paraId="66F247FE" w14:textId="0276F80C" w:rsidR="003056FC" w:rsidRDefault="003056FC" w:rsidP="0009158B">
            <w:pPr>
              <w:keepNext/>
              <w:keepLines/>
              <w:jc w:val="center"/>
            </w:pPr>
            <w:ins w:id="33" w:author="Auteur">
              <w:r>
                <w:t>Satellite RX max Gain</w:t>
              </w:r>
            </w:ins>
          </w:p>
        </w:tc>
        <w:tc>
          <w:tcPr>
            <w:tcW w:w="1825" w:type="dxa"/>
            <w:vMerge/>
          </w:tcPr>
          <w:p w14:paraId="77C0BA5B" w14:textId="77777777" w:rsidR="003056FC" w:rsidRDefault="003056FC" w:rsidP="0009158B">
            <w:pPr>
              <w:keepNext/>
              <w:keepLines/>
              <w:jc w:val="center"/>
            </w:pPr>
          </w:p>
        </w:tc>
        <w:tc>
          <w:tcPr>
            <w:tcW w:w="1877" w:type="dxa"/>
            <w:vAlign w:val="center"/>
          </w:tcPr>
          <w:p w14:paraId="37BA2228" w14:textId="5061ED1E" w:rsidR="003056FC" w:rsidRDefault="003056FC" w:rsidP="0009158B">
            <w:pPr>
              <w:keepNext/>
              <w:keepLines/>
              <w:jc w:val="center"/>
              <w:rPr>
                <w:lang w:eastAsia="x-none"/>
              </w:rPr>
            </w:pPr>
            <w:ins w:id="34" w:author="Auteur">
              <w:r>
                <w:rPr>
                  <w:rFonts w:ascii="Calibri" w:hAnsi="Calibri"/>
                  <w:color w:val="FF8141"/>
                </w:rPr>
                <w:t>62</w:t>
              </w:r>
              <w:r w:rsidR="0065397F">
                <w:rPr>
                  <w:rFonts w:ascii="Calibri" w:hAnsi="Calibri"/>
                  <w:color w:val="FF8141"/>
                </w:rPr>
                <w:t xml:space="preserve"> dBi</w:t>
              </w:r>
            </w:ins>
          </w:p>
        </w:tc>
        <w:tc>
          <w:tcPr>
            <w:tcW w:w="1877" w:type="dxa"/>
            <w:vAlign w:val="center"/>
          </w:tcPr>
          <w:p w14:paraId="7ABD1DFD" w14:textId="57D271E3" w:rsidR="003056FC" w:rsidRPr="00291E67" w:rsidRDefault="003056FC" w:rsidP="0009158B">
            <w:pPr>
              <w:keepNext/>
              <w:keepLines/>
              <w:jc w:val="center"/>
              <w:rPr>
                <w:lang w:eastAsia="x-none"/>
              </w:rPr>
            </w:pPr>
            <w:ins w:id="35" w:author="Auteur">
              <w:r>
                <w:rPr>
                  <w:rFonts w:ascii="Calibri" w:hAnsi="Calibri"/>
                  <w:color w:val="FF8141"/>
                </w:rPr>
                <w:t>42</w:t>
              </w:r>
              <w:r w:rsidR="0065397F">
                <w:rPr>
                  <w:rFonts w:ascii="Calibri" w:hAnsi="Calibri"/>
                  <w:color w:val="FF8141"/>
                </w:rPr>
                <w:t xml:space="preserve"> dBi</w:t>
              </w:r>
            </w:ins>
          </w:p>
        </w:tc>
        <w:tc>
          <w:tcPr>
            <w:tcW w:w="1877" w:type="dxa"/>
            <w:vAlign w:val="center"/>
          </w:tcPr>
          <w:p w14:paraId="44345B5C" w14:textId="3F67F113" w:rsidR="003056FC" w:rsidRPr="00291E67" w:rsidRDefault="003056FC" w:rsidP="0009158B">
            <w:pPr>
              <w:keepNext/>
              <w:keepLines/>
              <w:jc w:val="center"/>
              <w:rPr>
                <w:lang w:eastAsia="x-none"/>
              </w:rPr>
            </w:pPr>
            <w:ins w:id="36" w:author="Auteur">
              <w:r>
                <w:rPr>
                  <w:rFonts w:ascii="Calibri" w:hAnsi="Calibri"/>
                  <w:color w:val="FF8141"/>
                </w:rPr>
                <w:t>42</w:t>
              </w:r>
              <w:r w:rsidR="0065397F">
                <w:rPr>
                  <w:rFonts w:ascii="Calibri" w:hAnsi="Calibri"/>
                  <w:color w:val="FF8141"/>
                </w:rPr>
                <w:t xml:space="preserve"> dBi</w:t>
              </w:r>
            </w:ins>
          </w:p>
        </w:tc>
      </w:tr>
      <w:tr w:rsidR="003056FC" w14:paraId="09BFC953" w14:textId="77777777" w:rsidTr="0009158B">
        <w:trPr>
          <w:jc w:val="center"/>
        </w:trPr>
        <w:tc>
          <w:tcPr>
            <w:tcW w:w="9857" w:type="dxa"/>
            <w:gridSpan w:val="5"/>
            <w:vAlign w:val="center"/>
          </w:tcPr>
          <w:p w14:paraId="098AAFD5" w14:textId="77777777" w:rsidR="003056FC" w:rsidRDefault="003056FC" w:rsidP="0009158B">
            <w:pPr>
              <w:keepNext/>
              <w:keepLines/>
              <w:spacing w:before="120" w:after="0"/>
              <w:rPr>
                <w:sz w:val="18"/>
              </w:rPr>
            </w:pPr>
            <w:r w:rsidRPr="009D4DC4">
              <w:rPr>
                <w:sz w:val="18"/>
              </w:rPr>
              <w:t xml:space="preserve">Note 1: </w:t>
            </w:r>
            <w:r>
              <w:rPr>
                <w:sz w:val="18"/>
              </w:rPr>
              <w:t>This value is equivalent to the antenna diameter to be used in Sec. 6.4.1 of TR 38.811</w:t>
            </w:r>
            <w:r w:rsidRPr="00B07EF2">
              <w:rPr>
                <w:sz w:val="18"/>
              </w:rPr>
              <w:fldChar w:fldCharType="begin"/>
            </w:r>
            <w:r w:rsidRPr="00B07EF2">
              <w:rPr>
                <w:sz w:val="18"/>
              </w:rPr>
              <w:instrText xml:space="preserve"> REF _Ref718682 \r \h </w:instrText>
            </w:r>
            <w:r w:rsidRPr="00B07EF2">
              <w:rPr>
                <w:sz w:val="18"/>
              </w:rPr>
            </w:r>
            <w:r w:rsidRPr="00B07EF2">
              <w:rPr>
                <w:sz w:val="18"/>
              </w:rPr>
              <w:fldChar w:fldCharType="end"/>
            </w:r>
            <w:r>
              <w:rPr>
                <w:sz w:val="18"/>
              </w:rPr>
              <w:t>.</w:t>
            </w:r>
          </w:p>
          <w:p w14:paraId="28882352" w14:textId="77777777" w:rsidR="003056FC" w:rsidRPr="009D4DC4" w:rsidRDefault="003056FC" w:rsidP="0009158B">
            <w:pPr>
              <w:keepNext/>
              <w:keepLines/>
              <w:spacing w:before="120" w:after="0"/>
              <w:rPr>
                <w:sz w:val="18"/>
              </w:rPr>
            </w:pPr>
            <w:r>
              <w:rPr>
                <w:sz w:val="18"/>
              </w:rPr>
              <w:t>Note 2: This beam size refers to the Nadir pointing of the satellite</w:t>
            </w:r>
          </w:p>
        </w:tc>
      </w:tr>
    </w:tbl>
    <w:p w14:paraId="1D9B2209" w14:textId="77777777" w:rsidR="0093146E" w:rsidRPr="005C1640" w:rsidRDefault="0093146E" w:rsidP="0093146E">
      <w:pPr>
        <w:rPr>
          <w:lang w:eastAsia="zh-CN"/>
        </w:rPr>
      </w:pPr>
    </w:p>
    <w:p w14:paraId="6375858A" w14:textId="77777777" w:rsidR="0093146E" w:rsidRPr="00534E7F" w:rsidRDefault="0093146E" w:rsidP="0093146E">
      <w:pPr>
        <w:pStyle w:val="TAH"/>
        <w:rPr>
          <w:lang w:eastAsia="zh-CN"/>
        </w:rPr>
      </w:pPr>
      <w:r w:rsidRPr="002E24A9">
        <w:rPr>
          <w:lang w:val="en-US"/>
        </w:rPr>
        <w:lastRenderedPageBreak/>
        <w:t>Table X.2 : Set-2 Satellite parameters for System Level Simulations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93146E" w14:paraId="397FC287" w14:textId="77777777" w:rsidTr="0009158B">
        <w:trPr>
          <w:jc w:val="center"/>
        </w:trPr>
        <w:tc>
          <w:tcPr>
            <w:tcW w:w="4226" w:type="dxa"/>
            <w:gridSpan w:val="2"/>
            <w:vAlign w:val="center"/>
          </w:tcPr>
          <w:p w14:paraId="2E90E9E8" w14:textId="77777777" w:rsidR="0093146E" w:rsidRDefault="0093146E" w:rsidP="0009158B">
            <w:pPr>
              <w:keepNext/>
              <w:keepLines/>
              <w:jc w:val="center"/>
              <w:rPr>
                <w:lang w:eastAsia="zh-CN"/>
              </w:rPr>
            </w:pPr>
            <w:r>
              <w:rPr>
                <w:lang w:eastAsia="zh-CN"/>
              </w:rPr>
              <w:t>Satellite orbit</w:t>
            </w:r>
          </w:p>
        </w:tc>
        <w:tc>
          <w:tcPr>
            <w:tcW w:w="1877" w:type="dxa"/>
            <w:vAlign w:val="center"/>
          </w:tcPr>
          <w:p w14:paraId="086A3CE8" w14:textId="77777777" w:rsidR="0093146E" w:rsidRDefault="0093146E" w:rsidP="0009158B">
            <w:pPr>
              <w:keepNext/>
              <w:keepLines/>
              <w:jc w:val="center"/>
              <w:rPr>
                <w:lang w:eastAsia="zh-CN"/>
              </w:rPr>
            </w:pPr>
            <w:r>
              <w:rPr>
                <w:rFonts w:hint="eastAsia"/>
                <w:lang w:eastAsia="zh-CN"/>
              </w:rPr>
              <w:t>G</w:t>
            </w:r>
            <w:r>
              <w:rPr>
                <w:lang w:eastAsia="zh-CN"/>
              </w:rPr>
              <w:t>EO</w:t>
            </w:r>
          </w:p>
        </w:tc>
        <w:tc>
          <w:tcPr>
            <w:tcW w:w="1877" w:type="dxa"/>
            <w:vAlign w:val="center"/>
          </w:tcPr>
          <w:p w14:paraId="6EAF38AA" w14:textId="77777777" w:rsidR="0093146E" w:rsidRDefault="0093146E" w:rsidP="0009158B">
            <w:pPr>
              <w:keepNext/>
              <w:keepLines/>
              <w:jc w:val="center"/>
              <w:rPr>
                <w:lang w:eastAsia="zh-CN"/>
              </w:rPr>
            </w:pPr>
            <w:r>
              <w:rPr>
                <w:rFonts w:hint="eastAsia"/>
                <w:lang w:eastAsia="zh-CN"/>
              </w:rPr>
              <w:t>L</w:t>
            </w:r>
            <w:r>
              <w:rPr>
                <w:lang w:eastAsia="zh-CN"/>
              </w:rPr>
              <w:t>EO-1200</w:t>
            </w:r>
          </w:p>
        </w:tc>
        <w:tc>
          <w:tcPr>
            <w:tcW w:w="1877" w:type="dxa"/>
            <w:vAlign w:val="center"/>
          </w:tcPr>
          <w:p w14:paraId="531DCE4A" w14:textId="77777777" w:rsidR="0093146E" w:rsidRDefault="0093146E" w:rsidP="0009158B">
            <w:pPr>
              <w:keepNext/>
              <w:keepLines/>
              <w:jc w:val="center"/>
              <w:rPr>
                <w:lang w:eastAsia="zh-CN"/>
              </w:rPr>
            </w:pPr>
            <w:r>
              <w:rPr>
                <w:rFonts w:hint="eastAsia"/>
                <w:lang w:eastAsia="zh-CN"/>
              </w:rPr>
              <w:t>L</w:t>
            </w:r>
            <w:r>
              <w:rPr>
                <w:lang w:eastAsia="zh-CN"/>
              </w:rPr>
              <w:t>EO-600</w:t>
            </w:r>
          </w:p>
        </w:tc>
      </w:tr>
      <w:tr w:rsidR="0093146E" w14:paraId="113C9168" w14:textId="77777777" w:rsidTr="0009158B">
        <w:trPr>
          <w:jc w:val="center"/>
        </w:trPr>
        <w:tc>
          <w:tcPr>
            <w:tcW w:w="4226" w:type="dxa"/>
            <w:gridSpan w:val="2"/>
            <w:vAlign w:val="center"/>
          </w:tcPr>
          <w:p w14:paraId="7556801E" w14:textId="77777777" w:rsidR="0093146E" w:rsidRDefault="0093146E" w:rsidP="0009158B">
            <w:pPr>
              <w:keepNext/>
              <w:keepLines/>
              <w:jc w:val="center"/>
              <w:rPr>
                <w:lang w:eastAsia="zh-CN"/>
              </w:rPr>
            </w:pPr>
            <w:r>
              <w:rPr>
                <w:lang w:eastAsia="zh-CN"/>
              </w:rPr>
              <w:t>Satellite altitude</w:t>
            </w:r>
          </w:p>
        </w:tc>
        <w:tc>
          <w:tcPr>
            <w:tcW w:w="1877" w:type="dxa"/>
            <w:vAlign w:val="center"/>
          </w:tcPr>
          <w:p w14:paraId="127DFF41" w14:textId="77777777" w:rsidR="0093146E" w:rsidRDefault="0093146E" w:rsidP="0009158B">
            <w:pPr>
              <w:keepNext/>
              <w:keepLines/>
              <w:jc w:val="center"/>
              <w:rPr>
                <w:lang w:eastAsia="zh-CN"/>
              </w:rPr>
            </w:pPr>
            <w:r>
              <w:rPr>
                <w:lang w:eastAsia="zh-CN"/>
              </w:rPr>
              <w:t>35’786 km</w:t>
            </w:r>
          </w:p>
        </w:tc>
        <w:tc>
          <w:tcPr>
            <w:tcW w:w="1877" w:type="dxa"/>
            <w:vAlign w:val="center"/>
          </w:tcPr>
          <w:p w14:paraId="06B619F0" w14:textId="77777777" w:rsidR="0093146E" w:rsidRDefault="0093146E" w:rsidP="0009158B">
            <w:pPr>
              <w:keepNext/>
              <w:keepLines/>
              <w:jc w:val="center"/>
              <w:rPr>
                <w:lang w:eastAsia="zh-CN"/>
              </w:rPr>
            </w:pPr>
            <w:r>
              <w:rPr>
                <w:lang w:eastAsia="zh-CN"/>
              </w:rPr>
              <w:t>1’200 km</w:t>
            </w:r>
          </w:p>
        </w:tc>
        <w:tc>
          <w:tcPr>
            <w:tcW w:w="1877" w:type="dxa"/>
            <w:vAlign w:val="center"/>
          </w:tcPr>
          <w:p w14:paraId="130DBDF1" w14:textId="77777777" w:rsidR="0093146E" w:rsidRDefault="0093146E" w:rsidP="0009158B">
            <w:pPr>
              <w:keepNext/>
              <w:keepLines/>
              <w:jc w:val="center"/>
              <w:rPr>
                <w:lang w:eastAsia="zh-CN"/>
              </w:rPr>
            </w:pPr>
            <w:r>
              <w:rPr>
                <w:lang w:eastAsia="zh-CN"/>
              </w:rPr>
              <w:t>600 km</w:t>
            </w:r>
          </w:p>
        </w:tc>
      </w:tr>
      <w:tr w:rsidR="0093146E" w14:paraId="30599C4C" w14:textId="77777777" w:rsidTr="0009158B">
        <w:trPr>
          <w:trHeight w:val="372"/>
          <w:jc w:val="center"/>
        </w:trPr>
        <w:tc>
          <w:tcPr>
            <w:tcW w:w="4226" w:type="dxa"/>
            <w:gridSpan w:val="2"/>
            <w:vAlign w:val="center"/>
          </w:tcPr>
          <w:p w14:paraId="5BA307DD" w14:textId="77777777" w:rsidR="0093146E" w:rsidRDefault="0093146E" w:rsidP="0009158B">
            <w:pPr>
              <w:keepNext/>
              <w:keepLines/>
              <w:jc w:val="center"/>
            </w:pPr>
            <w:r>
              <w:t>Satellite antenna pattern</w:t>
            </w:r>
          </w:p>
        </w:tc>
        <w:tc>
          <w:tcPr>
            <w:tcW w:w="1877" w:type="dxa"/>
          </w:tcPr>
          <w:p w14:paraId="18719542" w14:textId="77777777" w:rsidR="0093146E" w:rsidRDefault="0093146E" w:rsidP="0009158B">
            <w:pPr>
              <w:keepNext/>
              <w:keepLines/>
              <w:jc w:val="center"/>
            </w:pPr>
            <w:r w:rsidRPr="00CE2039">
              <w:t>Section 6.4.1 in TR 38.811</w:t>
            </w:r>
          </w:p>
        </w:tc>
        <w:tc>
          <w:tcPr>
            <w:tcW w:w="1877" w:type="dxa"/>
          </w:tcPr>
          <w:p w14:paraId="5877D500" w14:textId="77777777" w:rsidR="0093146E" w:rsidRDefault="0093146E" w:rsidP="0009158B">
            <w:pPr>
              <w:keepNext/>
              <w:keepLines/>
              <w:jc w:val="center"/>
            </w:pPr>
            <w:r w:rsidRPr="00CE2039">
              <w:t>Section 6.4.1 in TR 38.811</w:t>
            </w:r>
          </w:p>
        </w:tc>
        <w:tc>
          <w:tcPr>
            <w:tcW w:w="1877" w:type="dxa"/>
          </w:tcPr>
          <w:p w14:paraId="08333A8B" w14:textId="77777777" w:rsidR="0093146E" w:rsidRDefault="0093146E" w:rsidP="0009158B">
            <w:pPr>
              <w:keepNext/>
              <w:keepLines/>
              <w:jc w:val="center"/>
            </w:pPr>
            <w:r w:rsidRPr="00CE2039">
              <w:t>Section 6.4.1 in TR 38.811</w:t>
            </w:r>
          </w:p>
        </w:tc>
      </w:tr>
      <w:tr w:rsidR="0093146E" w14:paraId="0B2918FE" w14:textId="77777777" w:rsidTr="0009158B">
        <w:trPr>
          <w:trHeight w:val="372"/>
          <w:jc w:val="center"/>
        </w:trPr>
        <w:tc>
          <w:tcPr>
            <w:tcW w:w="9857" w:type="dxa"/>
            <w:gridSpan w:val="5"/>
            <w:vAlign w:val="center"/>
          </w:tcPr>
          <w:p w14:paraId="78CDD31E" w14:textId="77777777" w:rsidR="0093146E" w:rsidRDefault="0093146E" w:rsidP="0009158B">
            <w:pPr>
              <w:keepNext/>
              <w:keepLines/>
              <w:jc w:val="center"/>
            </w:pPr>
            <w:r>
              <w:t>Payload characteristics for DL transmissions</w:t>
            </w:r>
          </w:p>
        </w:tc>
      </w:tr>
      <w:tr w:rsidR="0093146E" w14:paraId="5E5B1E25" w14:textId="77777777" w:rsidTr="0009158B">
        <w:trPr>
          <w:jc w:val="center"/>
        </w:trPr>
        <w:tc>
          <w:tcPr>
            <w:tcW w:w="2401" w:type="dxa"/>
            <w:vAlign w:val="center"/>
          </w:tcPr>
          <w:p w14:paraId="42B07BC0" w14:textId="77777777" w:rsidR="0093146E" w:rsidRPr="009D4DC4" w:rsidRDefault="0093146E" w:rsidP="0009158B">
            <w:pPr>
              <w:keepNext/>
              <w:keepLines/>
              <w:jc w:val="center"/>
            </w:pPr>
            <w:r w:rsidRPr="009D4DC4">
              <w:t xml:space="preserve">Equivalent </w:t>
            </w:r>
            <w:r>
              <w:t>s</w:t>
            </w:r>
            <w:r w:rsidRPr="009D4DC4">
              <w:t xml:space="preserve">atellite antenna aperture </w:t>
            </w:r>
            <w:r w:rsidRPr="009D4DC4">
              <w:rPr>
                <w:sz w:val="16"/>
              </w:rPr>
              <w:t>(Note</w:t>
            </w:r>
            <w:r>
              <w:rPr>
                <w:sz w:val="16"/>
              </w:rPr>
              <w:t xml:space="preserve"> </w:t>
            </w:r>
            <w:r w:rsidRPr="009D4DC4">
              <w:rPr>
                <w:sz w:val="16"/>
              </w:rPr>
              <w:t>1)</w:t>
            </w:r>
          </w:p>
        </w:tc>
        <w:tc>
          <w:tcPr>
            <w:tcW w:w="1825" w:type="dxa"/>
            <w:vMerge w:val="restart"/>
            <w:vAlign w:val="center"/>
          </w:tcPr>
          <w:p w14:paraId="0788466D" w14:textId="77777777" w:rsidR="0093146E" w:rsidRPr="000954B1" w:rsidRDefault="0093146E" w:rsidP="0009158B">
            <w:pPr>
              <w:keepNext/>
              <w:keepLines/>
              <w:jc w:val="center"/>
            </w:pPr>
            <w:r w:rsidRPr="000954B1">
              <w:t>S-band</w:t>
            </w:r>
          </w:p>
          <w:p w14:paraId="120276A1" w14:textId="77777777" w:rsidR="0093146E" w:rsidRPr="00EB3B50" w:rsidRDefault="0093146E" w:rsidP="0009158B">
            <w:pPr>
              <w:keepNext/>
              <w:keepLines/>
              <w:jc w:val="center"/>
              <w:rPr>
                <w:b/>
                <w:sz w:val="24"/>
                <w:lang w:eastAsia="zh-CN"/>
              </w:rPr>
            </w:pPr>
            <w:r w:rsidRPr="000954B1">
              <w:t>(i.e. 2 GHz)</w:t>
            </w:r>
          </w:p>
        </w:tc>
        <w:tc>
          <w:tcPr>
            <w:tcW w:w="1877" w:type="dxa"/>
            <w:vAlign w:val="center"/>
          </w:tcPr>
          <w:p w14:paraId="038DA65B" w14:textId="77777777" w:rsidR="0093146E" w:rsidRPr="00375F59" w:rsidRDefault="0093146E" w:rsidP="0009158B">
            <w:pPr>
              <w:keepNext/>
              <w:keepLines/>
              <w:jc w:val="center"/>
              <w:rPr>
                <w:highlight w:val="cyan"/>
              </w:rPr>
            </w:pPr>
            <w:r>
              <w:t>12 m</w:t>
            </w:r>
          </w:p>
        </w:tc>
        <w:tc>
          <w:tcPr>
            <w:tcW w:w="1877" w:type="dxa"/>
            <w:vAlign w:val="center"/>
          </w:tcPr>
          <w:p w14:paraId="6C339672" w14:textId="77777777" w:rsidR="0093146E" w:rsidRPr="00375F59" w:rsidRDefault="0093146E" w:rsidP="0009158B">
            <w:pPr>
              <w:keepNext/>
              <w:keepLines/>
              <w:jc w:val="center"/>
              <w:rPr>
                <w:highlight w:val="cyan"/>
              </w:rPr>
            </w:pPr>
            <w:r>
              <w:t>1</w:t>
            </w:r>
            <w:r w:rsidRPr="002E34F1">
              <w:t xml:space="preserve"> m</w:t>
            </w:r>
          </w:p>
        </w:tc>
        <w:tc>
          <w:tcPr>
            <w:tcW w:w="1877" w:type="dxa"/>
            <w:vAlign w:val="center"/>
          </w:tcPr>
          <w:p w14:paraId="121F85C2" w14:textId="77777777" w:rsidR="0093146E" w:rsidRPr="00375F59" w:rsidRDefault="0093146E" w:rsidP="0009158B">
            <w:pPr>
              <w:keepNext/>
              <w:keepLines/>
              <w:jc w:val="center"/>
              <w:rPr>
                <w:highlight w:val="cyan"/>
              </w:rPr>
            </w:pPr>
            <w:r>
              <w:t>1</w:t>
            </w:r>
            <w:r w:rsidRPr="002E34F1">
              <w:t xml:space="preserve"> m</w:t>
            </w:r>
          </w:p>
        </w:tc>
      </w:tr>
      <w:tr w:rsidR="0093146E" w14:paraId="69ED74C5" w14:textId="77777777" w:rsidTr="0009158B">
        <w:trPr>
          <w:jc w:val="center"/>
        </w:trPr>
        <w:tc>
          <w:tcPr>
            <w:tcW w:w="2401" w:type="dxa"/>
            <w:vAlign w:val="center"/>
          </w:tcPr>
          <w:p w14:paraId="68A053E5" w14:textId="77777777" w:rsidR="0093146E" w:rsidRDefault="0093146E" w:rsidP="0009158B">
            <w:pPr>
              <w:keepNext/>
              <w:keepLines/>
              <w:jc w:val="center"/>
            </w:pPr>
            <w:r>
              <w:t>Satellite EIRP density</w:t>
            </w:r>
          </w:p>
        </w:tc>
        <w:tc>
          <w:tcPr>
            <w:tcW w:w="1825" w:type="dxa"/>
            <w:vMerge/>
          </w:tcPr>
          <w:p w14:paraId="69BF6BF4" w14:textId="77777777" w:rsidR="0093146E" w:rsidRDefault="0093146E" w:rsidP="0009158B">
            <w:pPr>
              <w:keepNext/>
              <w:keepLines/>
              <w:jc w:val="center"/>
            </w:pPr>
          </w:p>
        </w:tc>
        <w:tc>
          <w:tcPr>
            <w:tcW w:w="1877" w:type="dxa"/>
            <w:vAlign w:val="center"/>
          </w:tcPr>
          <w:p w14:paraId="6F9D61D4" w14:textId="77777777" w:rsidR="0093146E" w:rsidRPr="00375F59" w:rsidRDefault="0093146E" w:rsidP="0009158B">
            <w:pPr>
              <w:keepNext/>
              <w:keepLines/>
              <w:jc w:val="center"/>
              <w:rPr>
                <w:highlight w:val="cyan"/>
              </w:rPr>
            </w:pPr>
            <w:r>
              <w:t>53.5 dBW/MHz</w:t>
            </w:r>
          </w:p>
        </w:tc>
        <w:tc>
          <w:tcPr>
            <w:tcW w:w="1877" w:type="dxa"/>
            <w:vAlign w:val="center"/>
          </w:tcPr>
          <w:p w14:paraId="03BEFB54" w14:textId="77777777" w:rsidR="0093146E" w:rsidRPr="00375F59" w:rsidRDefault="0093146E" w:rsidP="0009158B">
            <w:pPr>
              <w:keepNext/>
              <w:keepLines/>
              <w:jc w:val="center"/>
              <w:rPr>
                <w:highlight w:val="cyan"/>
              </w:rPr>
            </w:pPr>
            <w:r>
              <w:t>34</w:t>
            </w:r>
            <w:r w:rsidRPr="002E34F1">
              <w:t xml:space="preserve"> dBW/MHz</w:t>
            </w:r>
          </w:p>
        </w:tc>
        <w:tc>
          <w:tcPr>
            <w:tcW w:w="1877" w:type="dxa"/>
            <w:vAlign w:val="center"/>
          </w:tcPr>
          <w:p w14:paraId="50BC7BFD" w14:textId="77777777" w:rsidR="0093146E" w:rsidRPr="00375F59" w:rsidRDefault="0093146E" w:rsidP="0009158B">
            <w:pPr>
              <w:keepNext/>
              <w:keepLines/>
              <w:jc w:val="center"/>
              <w:rPr>
                <w:highlight w:val="cyan"/>
              </w:rPr>
            </w:pPr>
            <w:r>
              <w:t>28</w:t>
            </w:r>
            <w:r w:rsidRPr="002E34F1">
              <w:t xml:space="preserve"> dBW/MHz</w:t>
            </w:r>
          </w:p>
        </w:tc>
      </w:tr>
      <w:tr w:rsidR="0052423B" w14:paraId="0A2F812B" w14:textId="77777777" w:rsidTr="0009158B">
        <w:trPr>
          <w:jc w:val="center"/>
          <w:ins w:id="37" w:author="Auteur"/>
        </w:trPr>
        <w:tc>
          <w:tcPr>
            <w:tcW w:w="2401" w:type="dxa"/>
            <w:vAlign w:val="center"/>
          </w:tcPr>
          <w:p w14:paraId="55A59DEE" w14:textId="77777777" w:rsidR="0052423B" w:rsidRDefault="0052423B" w:rsidP="0009158B">
            <w:pPr>
              <w:keepNext/>
              <w:keepLines/>
              <w:jc w:val="center"/>
              <w:rPr>
                <w:ins w:id="38" w:author="Auteur"/>
              </w:rPr>
            </w:pPr>
            <w:ins w:id="39" w:author="Auteur">
              <w:r>
                <w:t>Satellite Tx max Gain</w:t>
              </w:r>
            </w:ins>
          </w:p>
        </w:tc>
        <w:tc>
          <w:tcPr>
            <w:tcW w:w="1825" w:type="dxa"/>
            <w:vMerge/>
          </w:tcPr>
          <w:p w14:paraId="4DA890AC" w14:textId="77777777" w:rsidR="0052423B" w:rsidRDefault="0052423B" w:rsidP="0009158B">
            <w:pPr>
              <w:keepNext/>
              <w:keepLines/>
              <w:jc w:val="center"/>
              <w:rPr>
                <w:ins w:id="40" w:author="Auteur"/>
              </w:rPr>
            </w:pPr>
          </w:p>
        </w:tc>
        <w:tc>
          <w:tcPr>
            <w:tcW w:w="1877" w:type="dxa"/>
            <w:vAlign w:val="center"/>
          </w:tcPr>
          <w:p w14:paraId="56C2EED3" w14:textId="7CC9195D" w:rsidR="0052423B" w:rsidRDefault="0052423B" w:rsidP="0009158B">
            <w:pPr>
              <w:keepNext/>
              <w:keepLines/>
              <w:jc w:val="center"/>
              <w:rPr>
                <w:ins w:id="41" w:author="Auteur"/>
              </w:rPr>
            </w:pPr>
            <w:ins w:id="42" w:author="Auteur">
              <w:r>
                <w:rPr>
                  <w:rFonts w:ascii="Calibri" w:hAnsi="Calibri"/>
                  <w:color w:val="FF8141"/>
                </w:rPr>
                <w:t>45.5</w:t>
              </w:r>
            </w:ins>
          </w:p>
        </w:tc>
        <w:tc>
          <w:tcPr>
            <w:tcW w:w="1877" w:type="dxa"/>
            <w:vAlign w:val="center"/>
          </w:tcPr>
          <w:p w14:paraId="0F50F46A" w14:textId="49DEEF68" w:rsidR="0052423B" w:rsidRDefault="0052423B" w:rsidP="0009158B">
            <w:pPr>
              <w:keepNext/>
              <w:keepLines/>
              <w:jc w:val="center"/>
              <w:rPr>
                <w:ins w:id="43" w:author="Auteur"/>
              </w:rPr>
            </w:pPr>
            <w:ins w:id="44" w:author="Auteur">
              <w:r>
                <w:rPr>
                  <w:rFonts w:ascii="Calibri" w:hAnsi="Calibri"/>
                  <w:color w:val="FF8141"/>
                </w:rPr>
                <w:t>24</w:t>
              </w:r>
            </w:ins>
          </w:p>
        </w:tc>
        <w:tc>
          <w:tcPr>
            <w:tcW w:w="1877" w:type="dxa"/>
            <w:vAlign w:val="center"/>
          </w:tcPr>
          <w:p w14:paraId="2FBD3F3B" w14:textId="089354E8" w:rsidR="0052423B" w:rsidRDefault="0052423B" w:rsidP="0009158B">
            <w:pPr>
              <w:keepNext/>
              <w:keepLines/>
              <w:jc w:val="center"/>
              <w:rPr>
                <w:ins w:id="45" w:author="Auteur"/>
              </w:rPr>
            </w:pPr>
            <w:ins w:id="46" w:author="Auteur">
              <w:r>
                <w:rPr>
                  <w:rFonts w:ascii="Calibri" w:hAnsi="Calibri"/>
                  <w:color w:val="FF8141"/>
                </w:rPr>
                <w:t>24</w:t>
              </w:r>
            </w:ins>
          </w:p>
        </w:tc>
      </w:tr>
      <w:tr w:rsidR="0093146E" w14:paraId="09A3FBB3" w14:textId="77777777" w:rsidTr="0009158B">
        <w:trPr>
          <w:jc w:val="center"/>
        </w:trPr>
        <w:tc>
          <w:tcPr>
            <w:tcW w:w="2401" w:type="dxa"/>
            <w:vAlign w:val="center"/>
          </w:tcPr>
          <w:p w14:paraId="5B7B1414" w14:textId="77777777" w:rsidR="0093146E" w:rsidRDefault="0093146E" w:rsidP="0009158B">
            <w:pPr>
              <w:keepNext/>
              <w:keepLines/>
              <w:jc w:val="center"/>
            </w:pPr>
            <w:r>
              <w:t xml:space="preserve">Satellite beam diameter </w:t>
            </w:r>
            <w:r w:rsidRPr="006D6A7B">
              <w:rPr>
                <w:sz w:val="16"/>
              </w:rPr>
              <w:t>(Note 2)</w:t>
            </w:r>
          </w:p>
        </w:tc>
        <w:tc>
          <w:tcPr>
            <w:tcW w:w="1825" w:type="dxa"/>
            <w:vMerge/>
          </w:tcPr>
          <w:p w14:paraId="1BBE2BB8" w14:textId="77777777" w:rsidR="0093146E" w:rsidRDefault="0093146E" w:rsidP="0009158B">
            <w:pPr>
              <w:keepNext/>
              <w:keepLines/>
              <w:jc w:val="center"/>
            </w:pPr>
          </w:p>
        </w:tc>
        <w:tc>
          <w:tcPr>
            <w:tcW w:w="1877" w:type="dxa"/>
            <w:vAlign w:val="center"/>
          </w:tcPr>
          <w:p w14:paraId="699FED42" w14:textId="77777777" w:rsidR="0093146E" w:rsidRPr="00375F59" w:rsidRDefault="0093146E" w:rsidP="0009158B">
            <w:pPr>
              <w:keepNext/>
              <w:keepLines/>
              <w:jc w:val="center"/>
              <w:rPr>
                <w:highlight w:val="cyan"/>
              </w:rPr>
            </w:pPr>
            <w:r>
              <w:t>450 km</w:t>
            </w:r>
          </w:p>
        </w:tc>
        <w:tc>
          <w:tcPr>
            <w:tcW w:w="1877" w:type="dxa"/>
            <w:vAlign w:val="center"/>
          </w:tcPr>
          <w:p w14:paraId="375DFEC1" w14:textId="77777777" w:rsidR="0093146E" w:rsidRPr="00375F59" w:rsidRDefault="0093146E" w:rsidP="0009158B">
            <w:pPr>
              <w:keepNext/>
              <w:keepLines/>
              <w:jc w:val="center"/>
              <w:rPr>
                <w:highlight w:val="cyan"/>
              </w:rPr>
            </w:pPr>
            <w:r>
              <w:t>190</w:t>
            </w:r>
            <w:r w:rsidRPr="002E34F1">
              <w:t xml:space="preserve"> km</w:t>
            </w:r>
          </w:p>
        </w:tc>
        <w:tc>
          <w:tcPr>
            <w:tcW w:w="1877" w:type="dxa"/>
            <w:vAlign w:val="center"/>
          </w:tcPr>
          <w:p w14:paraId="2C02FCAB" w14:textId="77777777" w:rsidR="0093146E" w:rsidRPr="00375F59" w:rsidRDefault="0093146E" w:rsidP="0009158B">
            <w:pPr>
              <w:keepNext/>
              <w:keepLines/>
              <w:jc w:val="center"/>
              <w:rPr>
                <w:highlight w:val="cyan"/>
              </w:rPr>
            </w:pPr>
            <w:r>
              <w:t>90</w:t>
            </w:r>
            <w:r w:rsidRPr="002E34F1">
              <w:t xml:space="preserve"> km</w:t>
            </w:r>
          </w:p>
        </w:tc>
      </w:tr>
      <w:tr w:rsidR="0093146E" w14:paraId="77D80A1F" w14:textId="77777777" w:rsidTr="0009158B">
        <w:trPr>
          <w:jc w:val="center"/>
        </w:trPr>
        <w:tc>
          <w:tcPr>
            <w:tcW w:w="2401" w:type="dxa"/>
            <w:vAlign w:val="center"/>
          </w:tcPr>
          <w:p w14:paraId="72FBB1C1" w14:textId="77777777" w:rsidR="0093146E" w:rsidRPr="009D4DC4" w:rsidRDefault="0093146E" w:rsidP="0009158B">
            <w:pPr>
              <w:keepNext/>
              <w:keepLines/>
              <w:jc w:val="center"/>
            </w:pPr>
            <w:r w:rsidRPr="009D4DC4">
              <w:t xml:space="preserve">Equivalent </w:t>
            </w:r>
            <w:r>
              <w:t>s</w:t>
            </w:r>
            <w:r w:rsidRPr="009D4DC4">
              <w:t xml:space="preserve">atellite antenna aperture </w:t>
            </w:r>
            <w:r w:rsidRPr="009D4DC4">
              <w:rPr>
                <w:sz w:val="16"/>
              </w:rPr>
              <w:t>(Note</w:t>
            </w:r>
            <w:r>
              <w:rPr>
                <w:sz w:val="16"/>
              </w:rPr>
              <w:t xml:space="preserve"> </w:t>
            </w:r>
            <w:r w:rsidRPr="009D4DC4">
              <w:rPr>
                <w:sz w:val="16"/>
              </w:rPr>
              <w:t>1)</w:t>
            </w:r>
          </w:p>
        </w:tc>
        <w:tc>
          <w:tcPr>
            <w:tcW w:w="1825" w:type="dxa"/>
            <w:vMerge w:val="restart"/>
            <w:vAlign w:val="center"/>
          </w:tcPr>
          <w:p w14:paraId="3CDF2E00" w14:textId="77777777" w:rsidR="0093146E" w:rsidRPr="000954B1" w:rsidRDefault="0093146E" w:rsidP="0009158B">
            <w:pPr>
              <w:keepNext/>
              <w:keepLines/>
              <w:jc w:val="center"/>
            </w:pPr>
            <w:r w:rsidRPr="000954B1">
              <w:rPr>
                <w:rFonts w:hint="eastAsia"/>
              </w:rPr>
              <w:t>K</w:t>
            </w:r>
            <w:r w:rsidRPr="000954B1">
              <w:t>a-band</w:t>
            </w:r>
          </w:p>
          <w:p w14:paraId="58F49DA0" w14:textId="77777777" w:rsidR="0093146E" w:rsidRPr="00EB3B50" w:rsidRDefault="0093146E" w:rsidP="0009158B">
            <w:pPr>
              <w:keepNext/>
              <w:keepLines/>
              <w:jc w:val="center"/>
              <w:rPr>
                <w:b/>
                <w:sz w:val="24"/>
                <w:lang w:eastAsia="zh-CN"/>
              </w:rPr>
            </w:pPr>
            <w:r w:rsidRPr="000954B1">
              <w:t>(i.e. 20 GHz for DL)</w:t>
            </w:r>
          </w:p>
        </w:tc>
        <w:tc>
          <w:tcPr>
            <w:tcW w:w="1877" w:type="dxa"/>
            <w:vAlign w:val="center"/>
          </w:tcPr>
          <w:p w14:paraId="3B4FE4FB" w14:textId="77777777" w:rsidR="0093146E" w:rsidRPr="00375F59" w:rsidRDefault="0093146E" w:rsidP="0009158B">
            <w:pPr>
              <w:keepNext/>
              <w:keepLines/>
              <w:jc w:val="center"/>
              <w:rPr>
                <w:highlight w:val="cyan"/>
              </w:rPr>
            </w:pPr>
            <w:r>
              <w:t>2 m</w:t>
            </w:r>
          </w:p>
        </w:tc>
        <w:tc>
          <w:tcPr>
            <w:tcW w:w="1877" w:type="dxa"/>
            <w:vAlign w:val="center"/>
          </w:tcPr>
          <w:p w14:paraId="03105392" w14:textId="77777777" w:rsidR="0093146E" w:rsidRPr="00375F59" w:rsidRDefault="0093146E" w:rsidP="0009158B">
            <w:pPr>
              <w:keepNext/>
              <w:keepLines/>
              <w:jc w:val="center"/>
              <w:rPr>
                <w:highlight w:val="cyan"/>
              </w:rPr>
            </w:pPr>
            <w:r w:rsidRPr="002E34F1">
              <w:t>0.</w:t>
            </w:r>
            <w:r>
              <w:t>2</w:t>
            </w:r>
            <w:r w:rsidRPr="002E34F1">
              <w:t xml:space="preserve"> m</w:t>
            </w:r>
          </w:p>
        </w:tc>
        <w:tc>
          <w:tcPr>
            <w:tcW w:w="1877" w:type="dxa"/>
            <w:vAlign w:val="center"/>
          </w:tcPr>
          <w:p w14:paraId="2462A81C" w14:textId="77777777" w:rsidR="0093146E" w:rsidRPr="00375F59" w:rsidRDefault="0093146E" w:rsidP="0009158B">
            <w:pPr>
              <w:keepNext/>
              <w:keepLines/>
              <w:jc w:val="center"/>
              <w:rPr>
                <w:highlight w:val="cyan"/>
              </w:rPr>
            </w:pPr>
            <w:r w:rsidRPr="002E34F1">
              <w:t>0.</w:t>
            </w:r>
            <w:r>
              <w:t>2</w:t>
            </w:r>
            <w:r w:rsidRPr="002E34F1">
              <w:t xml:space="preserve"> m</w:t>
            </w:r>
          </w:p>
        </w:tc>
      </w:tr>
      <w:tr w:rsidR="0093146E" w14:paraId="1C4E6BCD" w14:textId="77777777" w:rsidTr="0009158B">
        <w:trPr>
          <w:jc w:val="center"/>
        </w:trPr>
        <w:tc>
          <w:tcPr>
            <w:tcW w:w="2401" w:type="dxa"/>
            <w:vAlign w:val="center"/>
          </w:tcPr>
          <w:p w14:paraId="360930D6" w14:textId="366E110C" w:rsidR="0093146E" w:rsidRDefault="0093146E" w:rsidP="0009158B">
            <w:pPr>
              <w:keepNext/>
              <w:keepLines/>
              <w:jc w:val="center"/>
            </w:pPr>
            <w:r>
              <w:t>Satellite EIRP</w:t>
            </w:r>
            <w:r w:rsidR="0052423B">
              <w:t xml:space="preserve"> density</w:t>
            </w:r>
          </w:p>
        </w:tc>
        <w:tc>
          <w:tcPr>
            <w:tcW w:w="1825" w:type="dxa"/>
            <w:vMerge/>
          </w:tcPr>
          <w:p w14:paraId="19A35909" w14:textId="77777777" w:rsidR="0093146E" w:rsidRDefault="0093146E" w:rsidP="0009158B">
            <w:pPr>
              <w:keepNext/>
              <w:keepLines/>
              <w:jc w:val="center"/>
            </w:pPr>
          </w:p>
        </w:tc>
        <w:tc>
          <w:tcPr>
            <w:tcW w:w="1877" w:type="dxa"/>
            <w:vAlign w:val="center"/>
          </w:tcPr>
          <w:p w14:paraId="2A9B7933" w14:textId="77777777" w:rsidR="0093146E" w:rsidRPr="00375F59" w:rsidRDefault="0093146E" w:rsidP="0009158B">
            <w:pPr>
              <w:keepNext/>
              <w:keepLines/>
              <w:jc w:val="center"/>
              <w:rPr>
                <w:highlight w:val="cyan"/>
              </w:rPr>
            </w:pPr>
            <w:r>
              <w:t>32 dBW/MHz</w:t>
            </w:r>
          </w:p>
        </w:tc>
        <w:tc>
          <w:tcPr>
            <w:tcW w:w="1877" w:type="dxa"/>
            <w:vAlign w:val="center"/>
          </w:tcPr>
          <w:p w14:paraId="29856595" w14:textId="77777777" w:rsidR="0093146E" w:rsidRPr="00375F59" w:rsidRDefault="0093146E" w:rsidP="0009158B">
            <w:pPr>
              <w:keepNext/>
              <w:keepLines/>
              <w:jc w:val="center"/>
              <w:rPr>
                <w:highlight w:val="cyan"/>
              </w:rPr>
            </w:pPr>
            <w:r>
              <w:t>2</w:t>
            </w:r>
            <w:r w:rsidRPr="002E34F1">
              <w:t xml:space="preserve"> dBW/MHz</w:t>
            </w:r>
          </w:p>
        </w:tc>
        <w:tc>
          <w:tcPr>
            <w:tcW w:w="1877" w:type="dxa"/>
            <w:vAlign w:val="center"/>
          </w:tcPr>
          <w:p w14:paraId="7D96C69D" w14:textId="77777777" w:rsidR="0093146E" w:rsidRPr="00375F59" w:rsidRDefault="0093146E" w:rsidP="0009158B">
            <w:pPr>
              <w:keepNext/>
              <w:keepLines/>
              <w:jc w:val="center"/>
              <w:rPr>
                <w:highlight w:val="cyan"/>
              </w:rPr>
            </w:pPr>
            <w:r>
              <w:t>-</w:t>
            </w:r>
            <w:r w:rsidRPr="002E34F1">
              <w:t>4 dBW/MHz</w:t>
            </w:r>
          </w:p>
        </w:tc>
      </w:tr>
      <w:tr w:rsidR="00881529" w14:paraId="782CEDD8" w14:textId="77777777" w:rsidTr="0009158B">
        <w:trPr>
          <w:jc w:val="center"/>
        </w:trPr>
        <w:tc>
          <w:tcPr>
            <w:tcW w:w="2401" w:type="dxa"/>
            <w:vAlign w:val="center"/>
          </w:tcPr>
          <w:p w14:paraId="3C1A9847" w14:textId="30122AD4" w:rsidR="00881529" w:rsidRDefault="00881529" w:rsidP="0009158B">
            <w:pPr>
              <w:keepNext/>
              <w:keepLines/>
              <w:jc w:val="center"/>
            </w:pPr>
            <w:ins w:id="47" w:author="Auteur">
              <w:r>
                <w:t>Satellite Tx max Gain</w:t>
              </w:r>
            </w:ins>
          </w:p>
        </w:tc>
        <w:tc>
          <w:tcPr>
            <w:tcW w:w="1825" w:type="dxa"/>
            <w:vMerge/>
          </w:tcPr>
          <w:p w14:paraId="6350A765" w14:textId="77777777" w:rsidR="00881529" w:rsidRDefault="00881529" w:rsidP="0009158B">
            <w:pPr>
              <w:keepNext/>
              <w:keepLines/>
              <w:jc w:val="center"/>
            </w:pPr>
          </w:p>
        </w:tc>
        <w:tc>
          <w:tcPr>
            <w:tcW w:w="1877" w:type="dxa"/>
            <w:vAlign w:val="center"/>
          </w:tcPr>
          <w:p w14:paraId="2832B219" w14:textId="6DBFE59D" w:rsidR="00881529" w:rsidRDefault="00881529" w:rsidP="0009158B">
            <w:pPr>
              <w:keepNext/>
              <w:keepLines/>
              <w:jc w:val="center"/>
            </w:pPr>
            <w:ins w:id="48" w:author="Auteur">
              <w:r>
                <w:rPr>
                  <w:rFonts w:ascii="Calibri" w:hAnsi="Calibri"/>
                  <w:color w:val="FF8141"/>
                </w:rPr>
                <w:t>50.5</w:t>
              </w:r>
            </w:ins>
          </w:p>
        </w:tc>
        <w:tc>
          <w:tcPr>
            <w:tcW w:w="1877" w:type="dxa"/>
            <w:vAlign w:val="center"/>
          </w:tcPr>
          <w:p w14:paraId="3BE72BD8" w14:textId="75D8B23E" w:rsidR="00881529" w:rsidRDefault="00881529" w:rsidP="0009158B">
            <w:pPr>
              <w:keepNext/>
              <w:keepLines/>
              <w:jc w:val="center"/>
            </w:pPr>
            <w:ins w:id="49" w:author="Auteur">
              <w:r>
                <w:rPr>
                  <w:rFonts w:ascii="Calibri" w:hAnsi="Calibri"/>
                  <w:color w:val="FF8141"/>
                </w:rPr>
                <w:t>30.5</w:t>
              </w:r>
            </w:ins>
          </w:p>
        </w:tc>
        <w:tc>
          <w:tcPr>
            <w:tcW w:w="1877" w:type="dxa"/>
            <w:vAlign w:val="center"/>
          </w:tcPr>
          <w:p w14:paraId="2E89D13D" w14:textId="153AD842" w:rsidR="00881529" w:rsidRDefault="00881529" w:rsidP="0009158B">
            <w:pPr>
              <w:keepNext/>
              <w:keepLines/>
              <w:jc w:val="center"/>
            </w:pPr>
            <w:ins w:id="50" w:author="Auteur">
              <w:r>
                <w:rPr>
                  <w:rFonts w:ascii="Calibri" w:hAnsi="Calibri"/>
                  <w:color w:val="FF8141"/>
                </w:rPr>
                <w:t>30.5</w:t>
              </w:r>
            </w:ins>
          </w:p>
        </w:tc>
      </w:tr>
      <w:tr w:rsidR="0093146E" w14:paraId="67A47A63" w14:textId="77777777" w:rsidTr="0009158B">
        <w:trPr>
          <w:jc w:val="center"/>
        </w:trPr>
        <w:tc>
          <w:tcPr>
            <w:tcW w:w="2401" w:type="dxa"/>
            <w:vAlign w:val="center"/>
          </w:tcPr>
          <w:p w14:paraId="078A4735" w14:textId="77777777" w:rsidR="0093146E" w:rsidRDefault="0093146E" w:rsidP="0009158B">
            <w:pPr>
              <w:keepNext/>
              <w:keepLines/>
              <w:jc w:val="center"/>
            </w:pPr>
            <w:r>
              <w:t xml:space="preserve">Satellite beam diameter </w:t>
            </w:r>
            <w:r w:rsidRPr="006D6A7B">
              <w:rPr>
                <w:sz w:val="16"/>
              </w:rPr>
              <w:t>(Note 2)</w:t>
            </w:r>
          </w:p>
        </w:tc>
        <w:tc>
          <w:tcPr>
            <w:tcW w:w="1825" w:type="dxa"/>
            <w:vMerge/>
          </w:tcPr>
          <w:p w14:paraId="5EDA646A" w14:textId="77777777" w:rsidR="0093146E" w:rsidRDefault="0093146E" w:rsidP="0009158B">
            <w:pPr>
              <w:keepNext/>
              <w:keepLines/>
              <w:jc w:val="center"/>
            </w:pPr>
          </w:p>
        </w:tc>
        <w:tc>
          <w:tcPr>
            <w:tcW w:w="1877" w:type="dxa"/>
            <w:vAlign w:val="center"/>
          </w:tcPr>
          <w:p w14:paraId="7B4B1E21" w14:textId="77777777" w:rsidR="0093146E" w:rsidRPr="00375F59" w:rsidRDefault="0093146E" w:rsidP="0009158B">
            <w:pPr>
              <w:keepNext/>
              <w:keepLines/>
              <w:jc w:val="center"/>
              <w:rPr>
                <w:highlight w:val="cyan"/>
              </w:rPr>
            </w:pPr>
            <w:r>
              <w:t>280 km</w:t>
            </w:r>
          </w:p>
        </w:tc>
        <w:tc>
          <w:tcPr>
            <w:tcW w:w="1877" w:type="dxa"/>
            <w:vAlign w:val="center"/>
          </w:tcPr>
          <w:p w14:paraId="0BCFE036" w14:textId="77777777" w:rsidR="0093146E" w:rsidRPr="00375F59" w:rsidRDefault="0093146E" w:rsidP="0009158B">
            <w:pPr>
              <w:keepNext/>
              <w:keepLines/>
              <w:jc w:val="center"/>
              <w:rPr>
                <w:highlight w:val="cyan"/>
              </w:rPr>
            </w:pPr>
            <w:r>
              <w:t>90</w:t>
            </w:r>
            <w:r w:rsidRPr="002E34F1">
              <w:t xml:space="preserve"> km</w:t>
            </w:r>
          </w:p>
        </w:tc>
        <w:tc>
          <w:tcPr>
            <w:tcW w:w="1877" w:type="dxa"/>
            <w:vAlign w:val="center"/>
          </w:tcPr>
          <w:p w14:paraId="40D933C9" w14:textId="77777777" w:rsidR="0093146E" w:rsidRPr="00375F59" w:rsidRDefault="0093146E" w:rsidP="0009158B">
            <w:pPr>
              <w:keepNext/>
              <w:keepLines/>
              <w:jc w:val="center"/>
              <w:rPr>
                <w:highlight w:val="cyan"/>
              </w:rPr>
            </w:pPr>
            <w:r>
              <w:t>5</w:t>
            </w:r>
            <w:r w:rsidRPr="002E34F1">
              <w:t>0 km</w:t>
            </w:r>
          </w:p>
        </w:tc>
      </w:tr>
      <w:tr w:rsidR="0093146E" w14:paraId="67722A96" w14:textId="77777777" w:rsidTr="0009158B">
        <w:trPr>
          <w:jc w:val="center"/>
        </w:trPr>
        <w:tc>
          <w:tcPr>
            <w:tcW w:w="9857" w:type="dxa"/>
            <w:gridSpan w:val="5"/>
            <w:vAlign w:val="center"/>
          </w:tcPr>
          <w:p w14:paraId="2BF81609" w14:textId="77777777" w:rsidR="0093146E" w:rsidRDefault="0093146E" w:rsidP="0009158B">
            <w:pPr>
              <w:keepNext/>
              <w:keepLines/>
              <w:jc w:val="center"/>
              <w:rPr>
                <w:lang w:eastAsia="zh-CN"/>
              </w:rPr>
            </w:pPr>
            <w:r>
              <w:t>Payload characteristics for UL transmissions</w:t>
            </w:r>
          </w:p>
        </w:tc>
      </w:tr>
      <w:tr w:rsidR="0093146E" w14:paraId="0D5F468C" w14:textId="77777777" w:rsidTr="0009158B">
        <w:trPr>
          <w:jc w:val="center"/>
        </w:trPr>
        <w:tc>
          <w:tcPr>
            <w:tcW w:w="2401" w:type="dxa"/>
            <w:vAlign w:val="center"/>
          </w:tcPr>
          <w:p w14:paraId="21D8BC19" w14:textId="77777777" w:rsidR="0093146E" w:rsidRDefault="0093146E" w:rsidP="0009158B">
            <w:pPr>
              <w:keepNext/>
              <w:keepLines/>
              <w:jc w:val="center"/>
            </w:pPr>
            <w:r w:rsidRPr="009D4DC4">
              <w:t xml:space="preserve">Equivalent </w:t>
            </w:r>
            <w:r>
              <w:t>satellite antenna apert</w:t>
            </w:r>
            <w:r w:rsidRPr="009D4DC4">
              <w:t xml:space="preserve">ure </w:t>
            </w:r>
            <w:r w:rsidRPr="009D4DC4">
              <w:rPr>
                <w:sz w:val="16"/>
              </w:rPr>
              <w:t>(Note1)</w:t>
            </w:r>
          </w:p>
        </w:tc>
        <w:tc>
          <w:tcPr>
            <w:tcW w:w="1825" w:type="dxa"/>
            <w:vMerge w:val="restart"/>
            <w:vAlign w:val="center"/>
          </w:tcPr>
          <w:p w14:paraId="12B4CB60" w14:textId="77777777" w:rsidR="0093146E" w:rsidRPr="00F05003" w:rsidRDefault="0093146E" w:rsidP="0009158B">
            <w:pPr>
              <w:keepNext/>
              <w:keepLines/>
              <w:jc w:val="center"/>
              <w:rPr>
                <w:b/>
                <w:sz w:val="24"/>
                <w:lang w:eastAsia="zh-CN"/>
              </w:rPr>
            </w:pPr>
            <w:r w:rsidRPr="000954B1">
              <w:t>S-band</w:t>
            </w:r>
          </w:p>
        </w:tc>
        <w:tc>
          <w:tcPr>
            <w:tcW w:w="1877" w:type="dxa"/>
            <w:vAlign w:val="center"/>
          </w:tcPr>
          <w:p w14:paraId="3CEACF82" w14:textId="77777777" w:rsidR="0093146E" w:rsidRPr="00375F59" w:rsidRDefault="0093146E" w:rsidP="0009158B">
            <w:pPr>
              <w:keepNext/>
              <w:keepLines/>
              <w:jc w:val="center"/>
              <w:rPr>
                <w:highlight w:val="cyan"/>
              </w:rPr>
            </w:pPr>
            <w:r>
              <w:t>12 m</w:t>
            </w:r>
          </w:p>
        </w:tc>
        <w:tc>
          <w:tcPr>
            <w:tcW w:w="1877" w:type="dxa"/>
            <w:vAlign w:val="center"/>
          </w:tcPr>
          <w:p w14:paraId="17277975" w14:textId="77777777" w:rsidR="0093146E" w:rsidRPr="00375F59" w:rsidRDefault="0093146E" w:rsidP="0009158B">
            <w:pPr>
              <w:keepNext/>
              <w:keepLines/>
              <w:jc w:val="center"/>
              <w:rPr>
                <w:highlight w:val="cyan"/>
              </w:rPr>
            </w:pPr>
            <w:r>
              <w:t xml:space="preserve">1 </w:t>
            </w:r>
            <w:r w:rsidRPr="002E34F1">
              <w:t>m</w:t>
            </w:r>
          </w:p>
        </w:tc>
        <w:tc>
          <w:tcPr>
            <w:tcW w:w="1877" w:type="dxa"/>
            <w:vAlign w:val="center"/>
          </w:tcPr>
          <w:p w14:paraId="606B3F11" w14:textId="77777777" w:rsidR="0093146E" w:rsidRPr="00375F59" w:rsidRDefault="0093146E" w:rsidP="0009158B">
            <w:pPr>
              <w:keepNext/>
              <w:keepLines/>
              <w:jc w:val="center"/>
              <w:rPr>
                <w:highlight w:val="cyan"/>
              </w:rPr>
            </w:pPr>
            <w:r>
              <w:t xml:space="preserve">1 </w:t>
            </w:r>
            <w:r w:rsidRPr="002E34F1">
              <w:t>m</w:t>
            </w:r>
          </w:p>
        </w:tc>
      </w:tr>
      <w:tr w:rsidR="0093146E" w14:paraId="26E16448" w14:textId="77777777" w:rsidTr="0009158B">
        <w:trPr>
          <w:jc w:val="center"/>
        </w:trPr>
        <w:tc>
          <w:tcPr>
            <w:tcW w:w="2401" w:type="dxa"/>
            <w:vAlign w:val="center"/>
          </w:tcPr>
          <w:p w14:paraId="1B221465" w14:textId="77777777" w:rsidR="0093146E" w:rsidRDefault="0093146E" w:rsidP="0009158B">
            <w:pPr>
              <w:keepNext/>
              <w:keepLines/>
              <w:jc w:val="center"/>
            </w:pPr>
            <w:r>
              <w:t>G/T</w:t>
            </w:r>
          </w:p>
        </w:tc>
        <w:tc>
          <w:tcPr>
            <w:tcW w:w="1825" w:type="dxa"/>
            <w:vMerge/>
          </w:tcPr>
          <w:p w14:paraId="05752EA0" w14:textId="77777777" w:rsidR="0093146E" w:rsidRDefault="0093146E" w:rsidP="0009158B">
            <w:pPr>
              <w:keepNext/>
              <w:keepLines/>
              <w:jc w:val="center"/>
            </w:pPr>
          </w:p>
        </w:tc>
        <w:tc>
          <w:tcPr>
            <w:tcW w:w="1877" w:type="dxa"/>
            <w:vAlign w:val="center"/>
          </w:tcPr>
          <w:p w14:paraId="7B8A71FC" w14:textId="77777777" w:rsidR="0093146E" w:rsidRPr="00375F59" w:rsidRDefault="0093146E" w:rsidP="0009158B">
            <w:pPr>
              <w:keepNext/>
              <w:keepLines/>
              <w:jc w:val="center"/>
              <w:rPr>
                <w:highlight w:val="cyan"/>
              </w:rPr>
            </w:pPr>
            <w:r>
              <w:t>14 dB K</w:t>
            </w:r>
            <w:r w:rsidRPr="00AC1E7A">
              <w:rPr>
                <w:vertAlign w:val="superscript"/>
              </w:rPr>
              <w:t>-1</w:t>
            </w:r>
          </w:p>
        </w:tc>
        <w:tc>
          <w:tcPr>
            <w:tcW w:w="1877" w:type="dxa"/>
            <w:vAlign w:val="center"/>
          </w:tcPr>
          <w:p w14:paraId="0943C3CA" w14:textId="77777777" w:rsidR="0093146E" w:rsidRPr="00375F59" w:rsidRDefault="0093146E" w:rsidP="0009158B">
            <w:pPr>
              <w:keepNext/>
              <w:keepLines/>
              <w:jc w:val="center"/>
              <w:rPr>
                <w:highlight w:val="cyan"/>
              </w:rPr>
            </w:pPr>
            <w:r>
              <w:t>-4</w:t>
            </w:r>
            <w:r w:rsidRPr="002E34F1">
              <w:t>.</w:t>
            </w:r>
            <w:r>
              <w:t>9</w:t>
            </w:r>
            <w:r w:rsidRPr="002E34F1">
              <w:t xml:space="preserve"> dB K</w:t>
            </w:r>
            <w:r w:rsidRPr="002E34F1">
              <w:rPr>
                <w:vertAlign w:val="superscript"/>
              </w:rPr>
              <w:t>-1</w:t>
            </w:r>
          </w:p>
        </w:tc>
        <w:tc>
          <w:tcPr>
            <w:tcW w:w="1877" w:type="dxa"/>
            <w:vAlign w:val="center"/>
          </w:tcPr>
          <w:p w14:paraId="07BADDF3" w14:textId="77777777" w:rsidR="0093146E" w:rsidRPr="00375F59" w:rsidRDefault="0093146E" w:rsidP="0009158B">
            <w:pPr>
              <w:keepNext/>
              <w:keepLines/>
              <w:jc w:val="center"/>
              <w:rPr>
                <w:highlight w:val="cyan"/>
              </w:rPr>
            </w:pPr>
            <w:r>
              <w:t>-4</w:t>
            </w:r>
            <w:r w:rsidRPr="002E34F1">
              <w:t>.</w:t>
            </w:r>
            <w:r>
              <w:t>9</w:t>
            </w:r>
            <w:r w:rsidRPr="002E34F1">
              <w:t xml:space="preserve"> dB K</w:t>
            </w:r>
            <w:r w:rsidRPr="002E34F1">
              <w:rPr>
                <w:vertAlign w:val="superscript"/>
              </w:rPr>
              <w:t>-1</w:t>
            </w:r>
          </w:p>
        </w:tc>
      </w:tr>
      <w:tr w:rsidR="0052423B" w14:paraId="5A319162" w14:textId="77777777" w:rsidTr="0009158B">
        <w:trPr>
          <w:jc w:val="center"/>
          <w:ins w:id="51" w:author="Auteur"/>
        </w:trPr>
        <w:tc>
          <w:tcPr>
            <w:tcW w:w="2401" w:type="dxa"/>
            <w:vAlign w:val="center"/>
          </w:tcPr>
          <w:p w14:paraId="2FD0F00E" w14:textId="77777777" w:rsidR="0052423B" w:rsidRDefault="0052423B" w:rsidP="0009158B">
            <w:pPr>
              <w:keepNext/>
              <w:keepLines/>
              <w:jc w:val="center"/>
              <w:rPr>
                <w:ins w:id="52" w:author="Auteur"/>
              </w:rPr>
            </w:pPr>
            <w:ins w:id="53" w:author="Auteur">
              <w:r>
                <w:t>Satellite R</w:t>
              </w:r>
              <w:r>
                <w:t>x max Gain</w:t>
              </w:r>
            </w:ins>
          </w:p>
        </w:tc>
        <w:tc>
          <w:tcPr>
            <w:tcW w:w="1825" w:type="dxa"/>
            <w:vMerge/>
          </w:tcPr>
          <w:p w14:paraId="7D961103" w14:textId="77777777" w:rsidR="0052423B" w:rsidRDefault="0052423B" w:rsidP="0009158B">
            <w:pPr>
              <w:keepNext/>
              <w:keepLines/>
              <w:jc w:val="center"/>
              <w:rPr>
                <w:ins w:id="54" w:author="Auteur"/>
              </w:rPr>
            </w:pPr>
          </w:p>
        </w:tc>
        <w:tc>
          <w:tcPr>
            <w:tcW w:w="1877" w:type="dxa"/>
            <w:vAlign w:val="center"/>
          </w:tcPr>
          <w:p w14:paraId="0117AEAF" w14:textId="7C251BA9" w:rsidR="0052423B" w:rsidRDefault="0052423B" w:rsidP="0009158B">
            <w:pPr>
              <w:keepNext/>
              <w:keepLines/>
              <w:jc w:val="center"/>
              <w:rPr>
                <w:ins w:id="55" w:author="Auteur"/>
              </w:rPr>
            </w:pPr>
            <w:ins w:id="56" w:author="Auteur">
              <w:r>
                <w:rPr>
                  <w:rFonts w:ascii="Calibri" w:hAnsi="Calibri"/>
                  <w:color w:val="FF8141"/>
                </w:rPr>
                <w:t>45.5</w:t>
              </w:r>
            </w:ins>
          </w:p>
        </w:tc>
        <w:tc>
          <w:tcPr>
            <w:tcW w:w="1877" w:type="dxa"/>
            <w:vAlign w:val="center"/>
          </w:tcPr>
          <w:p w14:paraId="0495162B" w14:textId="36A31B41" w:rsidR="0052423B" w:rsidRDefault="0052423B" w:rsidP="0009158B">
            <w:pPr>
              <w:keepNext/>
              <w:keepLines/>
              <w:jc w:val="center"/>
              <w:rPr>
                <w:ins w:id="57" w:author="Auteur"/>
              </w:rPr>
            </w:pPr>
            <w:ins w:id="58" w:author="Auteur">
              <w:r>
                <w:rPr>
                  <w:rFonts w:ascii="Calibri" w:hAnsi="Calibri"/>
                  <w:color w:val="FF8141"/>
                </w:rPr>
                <w:t>24</w:t>
              </w:r>
            </w:ins>
          </w:p>
        </w:tc>
        <w:tc>
          <w:tcPr>
            <w:tcW w:w="1877" w:type="dxa"/>
            <w:vAlign w:val="center"/>
          </w:tcPr>
          <w:p w14:paraId="668011A3" w14:textId="2A596601" w:rsidR="0052423B" w:rsidRDefault="0052423B" w:rsidP="0009158B">
            <w:pPr>
              <w:keepNext/>
              <w:keepLines/>
              <w:jc w:val="center"/>
              <w:rPr>
                <w:ins w:id="59" w:author="Auteur"/>
              </w:rPr>
            </w:pPr>
            <w:ins w:id="60" w:author="Auteur">
              <w:r>
                <w:rPr>
                  <w:rFonts w:ascii="Calibri" w:hAnsi="Calibri"/>
                  <w:color w:val="FF8141"/>
                </w:rPr>
                <w:t>24</w:t>
              </w:r>
            </w:ins>
          </w:p>
        </w:tc>
      </w:tr>
      <w:tr w:rsidR="0052423B" w14:paraId="55634321" w14:textId="77777777" w:rsidTr="0009158B">
        <w:trPr>
          <w:jc w:val="center"/>
        </w:trPr>
        <w:tc>
          <w:tcPr>
            <w:tcW w:w="2401" w:type="dxa"/>
            <w:vAlign w:val="center"/>
          </w:tcPr>
          <w:p w14:paraId="3AA33E29" w14:textId="77777777" w:rsidR="0052423B" w:rsidRPr="009D4DC4" w:rsidRDefault="0052423B" w:rsidP="0009158B">
            <w:pPr>
              <w:keepNext/>
              <w:keepLines/>
              <w:jc w:val="center"/>
            </w:pPr>
            <w:r w:rsidRPr="009D4DC4">
              <w:t xml:space="preserve">Equivalent </w:t>
            </w:r>
            <w:r>
              <w:t>s</w:t>
            </w:r>
            <w:r w:rsidRPr="009D4DC4">
              <w:t xml:space="preserve">atellite antenna aperture </w:t>
            </w:r>
            <w:r w:rsidRPr="009D4DC4">
              <w:rPr>
                <w:sz w:val="16"/>
              </w:rPr>
              <w:t>(Note1)</w:t>
            </w:r>
          </w:p>
        </w:tc>
        <w:tc>
          <w:tcPr>
            <w:tcW w:w="1825" w:type="dxa"/>
            <w:vMerge w:val="restart"/>
            <w:vAlign w:val="center"/>
          </w:tcPr>
          <w:p w14:paraId="23947167" w14:textId="77777777" w:rsidR="0052423B" w:rsidRPr="00F05003" w:rsidRDefault="0052423B" w:rsidP="0009158B">
            <w:pPr>
              <w:keepNext/>
              <w:keepLines/>
              <w:jc w:val="center"/>
              <w:rPr>
                <w:b/>
                <w:sz w:val="24"/>
                <w:lang w:eastAsia="zh-CN"/>
              </w:rPr>
            </w:pPr>
            <w:r w:rsidRPr="000954B1">
              <w:rPr>
                <w:rFonts w:hint="eastAsia"/>
              </w:rPr>
              <w:t>K</w:t>
            </w:r>
            <w:r w:rsidRPr="000954B1">
              <w:t>a-band (i.e. 30 GHz for UL)</w:t>
            </w:r>
          </w:p>
        </w:tc>
        <w:tc>
          <w:tcPr>
            <w:tcW w:w="1877" w:type="dxa"/>
            <w:vAlign w:val="center"/>
          </w:tcPr>
          <w:p w14:paraId="10CF5357" w14:textId="77777777" w:rsidR="0052423B" w:rsidRPr="00375F59" w:rsidRDefault="0052423B" w:rsidP="0009158B">
            <w:pPr>
              <w:keepNext/>
              <w:keepLines/>
              <w:jc w:val="center"/>
              <w:rPr>
                <w:highlight w:val="cyan"/>
              </w:rPr>
            </w:pPr>
            <w:r>
              <w:t>2 m</w:t>
            </w:r>
          </w:p>
        </w:tc>
        <w:tc>
          <w:tcPr>
            <w:tcW w:w="1877" w:type="dxa"/>
            <w:vAlign w:val="center"/>
          </w:tcPr>
          <w:p w14:paraId="7CBCD8B0" w14:textId="77777777" w:rsidR="0052423B" w:rsidRPr="00375F59" w:rsidRDefault="0052423B" w:rsidP="0009158B">
            <w:pPr>
              <w:keepNext/>
              <w:keepLines/>
              <w:jc w:val="center"/>
              <w:rPr>
                <w:highlight w:val="cyan"/>
              </w:rPr>
            </w:pPr>
            <w:r w:rsidRPr="002E34F1">
              <w:t>0.</w:t>
            </w:r>
            <w:r>
              <w:t>2</w:t>
            </w:r>
            <w:r w:rsidRPr="002E34F1">
              <w:t xml:space="preserve"> m</w:t>
            </w:r>
          </w:p>
        </w:tc>
        <w:tc>
          <w:tcPr>
            <w:tcW w:w="1877" w:type="dxa"/>
            <w:vAlign w:val="center"/>
          </w:tcPr>
          <w:p w14:paraId="73D1DEF5" w14:textId="77777777" w:rsidR="0052423B" w:rsidRPr="00375F59" w:rsidRDefault="0052423B" w:rsidP="0009158B">
            <w:pPr>
              <w:keepNext/>
              <w:keepLines/>
              <w:jc w:val="center"/>
              <w:rPr>
                <w:highlight w:val="cyan"/>
              </w:rPr>
            </w:pPr>
            <w:r w:rsidRPr="002E34F1">
              <w:t>0.</w:t>
            </w:r>
            <w:r>
              <w:t>2</w:t>
            </w:r>
            <w:r w:rsidRPr="002E34F1">
              <w:t xml:space="preserve"> m</w:t>
            </w:r>
          </w:p>
        </w:tc>
      </w:tr>
      <w:tr w:rsidR="0052423B" w14:paraId="5EFC3F93" w14:textId="77777777" w:rsidTr="0009158B">
        <w:trPr>
          <w:jc w:val="center"/>
        </w:trPr>
        <w:tc>
          <w:tcPr>
            <w:tcW w:w="2401" w:type="dxa"/>
            <w:vAlign w:val="center"/>
          </w:tcPr>
          <w:p w14:paraId="5C133901" w14:textId="77777777" w:rsidR="0052423B" w:rsidRDefault="0052423B" w:rsidP="0009158B">
            <w:pPr>
              <w:keepNext/>
              <w:keepLines/>
              <w:jc w:val="center"/>
            </w:pPr>
            <w:r>
              <w:t>G/T</w:t>
            </w:r>
          </w:p>
        </w:tc>
        <w:tc>
          <w:tcPr>
            <w:tcW w:w="1825" w:type="dxa"/>
            <w:vMerge/>
          </w:tcPr>
          <w:p w14:paraId="687ECA68" w14:textId="77777777" w:rsidR="0052423B" w:rsidRDefault="0052423B" w:rsidP="0009158B">
            <w:pPr>
              <w:keepNext/>
              <w:keepLines/>
              <w:jc w:val="center"/>
            </w:pPr>
          </w:p>
        </w:tc>
        <w:tc>
          <w:tcPr>
            <w:tcW w:w="1877" w:type="dxa"/>
            <w:vAlign w:val="center"/>
          </w:tcPr>
          <w:p w14:paraId="6327D8F6" w14:textId="77777777" w:rsidR="0052423B" w:rsidRPr="00375F59" w:rsidRDefault="0052423B" w:rsidP="0009158B">
            <w:pPr>
              <w:keepNext/>
              <w:keepLines/>
              <w:jc w:val="center"/>
              <w:rPr>
                <w:highlight w:val="cyan"/>
              </w:rPr>
            </w:pPr>
            <w:r>
              <w:t>20 dB K</w:t>
            </w:r>
            <w:r w:rsidRPr="00F63F22">
              <w:rPr>
                <w:vertAlign w:val="superscript"/>
              </w:rPr>
              <w:t>-1</w:t>
            </w:r>
          </w:p>
        </w:tc>
        <w:tc>
          <w:tcPr>
            <w:tcW w:w="1877" w:type="dxa"/>
            <w:vAlign w:val="center"/>
          </w:tcPr>
          <w:p w14:paraId="0ABB45C3" w14:textId="77777777" w:rsidR="0052423B" w:rsidRPr="00375F59" w:rsidRDefault="0052423B" w:rsidP="0009158B">
            <w:pPr>
              <w:keepNext/>
              <w:keepLines/>
              <w:jc w:val="center"/>
              <w:rPr>
                <w:highlight w:val="cyan"/>
              </w:rPr>
            </w:pPr>
            <w:r>
              <w:t>5</w:t>
            </w:r>
            <w:r w:rsidRPr="002E34F1">
              <w:t xml:space="preserve"> dB K</w:t>
            </w:r>
            <w:r w:rsidRPr="002E34F1">
              <w:rPr>
                <w:vertAlign w:val="superscript"/>
              </w:rPr>
              <w:t>-1</w:t>
            </w:r>
          </w:p>
        </w:tc>
        <w:tc>
          <w:tcPr>
            <w:tcW w:w="1877" w:type="dxa"/>
            <w:vAlign w:val="center"/>
          </w:tcPr>
          <w:p w14:paraId="4D700F00" w14:textId="77777777" w:rsidR="0052423B" w:rsidRPr="00375F59" w:rsidRDefault="0052423B" w:rsidP="0009158B">
            <w:pPr>
              <w:keepNext/>
              <w:keepLines/>
              <w:jc w:val="center"/>
              <w:rPr>
                <w:highlight w:val="cyan"/>
              </w:rPr>
            </w:pPr>
            <w:r>
              <w:t>5</w:t>
            </w:r>
            <w:r w:rsidRPr="002E34F1">
              <w:t xml:space="preserve"> dB K</w:t>
            </w:r>
            <w:r w:rsidRPr="002E34F1">
              <w:rPr>
                <w:vertAlign w:val="superscript"/>
              </w:rPr>
              <w:t>-1</w:t>
            </w:r>
          </w:p>
        </w:tc>
      </w:tr>
      <w:tr w:rsidR="0052423B" w14:paraId="16A7F0C4" w14:textId="77777777" w:rsidTr="0009158B">
        <w:trPr>
          <w:jc w:val="center"/>
        </w:trPr>
        <w:tc>
          <w:tcPr>
            <w:tcW w:w="2401" w:type="dxa"/>
            <w:vAlign w:val="center"/>
          </w:tcPr>
          <w:p w14:paraId="468C910F" w14:textId="3A7DEFE1" w:rsidR="0052423B" w:rsidRDefault="0052423B" w:rsidP="0009158B">
            <w:pPr>
              <w:keepNext/>
              <w:keepLines/>
              <w:jc w:val="center"/>
            </w:pPr>
            <w:ins w:id="61" w:author="Auteur">
              <w:r>
                <w:t>Satellite R</w:t>
              </w:r>
              <w:r>
                <w:t>x max Gain</w:t>
              </w:r>
            </w:ins>
          </w:p>
        </w:tc>
        <w:tc>
          <w:tcPr>
            <w:tcW w:w="1825" w:type="dxa"/>
            <w:vMerge/>
          </w:tcPr>
          <w:p w14:paraId="19A5CAA4" w14:textId="77777777" w:rsidR="0052423B" w:rsidRDefault="0052423B" w:rsidP="0009158B">
            <w:pPr>
              <w:keepNext/>
              <w:keepLines/>
              <w:jc w:val="center"/>
            </w:pPr>
          </w:p>
        </w:tc>
        <w:tc>
          <w:tcPr>
            <w:tcW w:w="1877" w:type="dxa"/>
            <w:vAlign w:val="center"/>
          </w:tcPr>
          <w:p w14:paraId="085BA60F" w14:textId="6057001A" w:rsidR="0052423B" w:rsidRDefault="0052423B" w:rsidP="0009158B">
            <w:pPr>
              <w:keepNext/>
              <w:keepLines/>
              <w:jc w:val="center"/>
            </w:pPr>
            <w:ins w:id="62" w:author="Auteur">
              <w:r>
                <w:rPr>
                  <w:rFonts w:ascii="Calibri" w:hAnsi="Calibri"/>
                  <w:color w:val="FF8141"/>
                </w:rPr>
                <w:t>54</w:t>
              </w:r>
            </w:ins>
          </w:p>
        </w:tc>
        <w:tc>
          <w:tcPr>
            <w:tcW w:w="1877" w:type="dxa"/>
            <w:vAlign w:val="center"/>
          </w:tcPr>
          <w:p w14:paraId="3EFE54EE" w14:textId="04ABD0F9" w:rsidR="0052423B" w:rsidRDefault="0052423B" w:rsidP="0009158B">
            <w:pPr>
              <w:keepNext/>
              <w:keepLines/>
              <w:jc w:val="center"/>
            </w:pPr>
            <w:ins w:id="63" w:author="Auteur">
              <w:r>
                <w:rPr>
                  <w:rFonts w:ascii="Calibri" w:hAnsi="Calibri"/>
                  <w:color w:val="FF8141"/>
                </w:rPr>
                <w:t>34</w:t>
              </w:r>
            </w:ins>
          </w:p>
        </w:tc>
        <w:tc>
          <w:tcPr>
            <w:tcW w:w="1877" w:type="dxa"/>
            <w:vAlign w:val="center"/>
          </w:tcPr>
          <w:p w14:paraId="3E0D133D" w14:textId="4E7C86AB" w:rsidR="0052423B" w:rsidRDefault="0052423B" w:rsidP="0009158B">
            <w:pPr>
              <w:keepNext/>
              <w:keepLines/>
              <w:jc w:val="center"/>
            </w:pPr>
            <w:ins w:id="64" w:author="Auteur">
              <w:r>
                <w:rPr>
                  <w:rFonts w:ascii="Calibri" w:hAnsi="Calibri"/>
                  <w:color w:val="FF8141"/>
                </w:rPr>
                <w:t>34</w:t>
              </w:r>
            </w:ins>
          </w:p>
        </w:tc>
      </w:tr>
      <w:tr w:rsidR="0093146E" w14:paraId="6E943FE8" w14:textId="77777777" w:rsidTr="0009158B">
        <w:trPr>
          <w:jc w:val="center"/>
        </w:trPr>
        <w:tc>
          <w:tcPr>
            <w:tcW w:w="9857" w:type="dxa"/>
            <w:gridSpan w:val="5"/>
            <w:vAlign w:val="center"/>
          </w:tcPr>
          <w:p w14:paraId="0E1FDCAC" w14:textId="77777777" w:rsidR="0093146E" w:rsidRDefault="0093146E" w:rsidP="0009158B">
            <w:pPr>
              <w:keepNext/>
              <w:keepLines/>
              <w:spacing w:before="120" w:after="0"/>
              <w:rPr>
                <w:sz w:val="18"/>
              </w:rPr>
            </w:pPr>
            <w:r w:rsidRPr="009D4DC4">
              <w:rPr>
                <w:sz w:val="18"/>
              </w:rPr>
              <w:t xml:space="preserve">Note 1: </w:t>
            </w:r>
            <w:r>
              <w:rPr>
                <w:sz w:val="18"/>
              </w:rPr>
              <w:t>This value is equivalent to the antenna diameter to be used in Sec. 6.4.1 of TR 38.811.</w:t>
            </w:r>
          </w:p>
          <w:p w14:paraId="77616608" w14:textId="77777777" w:rsidR="0093146E" w:rsidRPr="009D4DC4" w:rsidRDefault="0093146E" w:rsidP="0009158B">
            <w:pPr>
              <w:keepNext/>
              <w:keepLines/>
              <w:spacing w:before="120" w:after="0"/>
              <w:rPr>
                <w:sz w:val="18"/>
              </w:rPr>
            </w:pPr>
            <w:r>
              <w:rPr>
                <w:sz w:val="18"/>
              </w:rPr>
              <w:t>Note 2: This beam size refers to the Nadir pointing of the satellite</w:t>
            </w:r>
          </w:p>
        </w:tc>
      </w:tr>
    </w:tbl>
    <w:p w14:paraId="1B720641" w14:textId="77777777" w:rsidR="0093146E" w:rsidRDefault="0093146E" w:rsidP="000A2185">
      <w:pPr>
        <w:rPr>
          <w:lang w:eastAsia="zh-CN"/>
        </w:rPr>
      </w:pPr>
    </w:p>
    <w:p w14:paraId="20D7FD6C" w14:textId="28A22359" w:rsidR="003E5219" w:rsidRDefault="003E5219" w:rsidP="003E5219">
      <w:pPr>
        <w:rPr>
          <w:lang w:eastAsia="zh-CN"/>
        </w:rPr>
      </w:pPr>
      <w:r w:rsidRPr="00C64EE6">
        <w:rPr>
          <w:highlight w:val="yellow"/>
          <w:lang w:eastAsia="zh-CN"/>
        </w:rPr>
        <w:t xml:space="preserve">Proposal </w:t>
      </w:r>
      <w:r>
        <w:rPr>
          <w:highlight w:val="yellow"/>
          <w:lang w:eastAsia="zh-CN"/>
        </w:rPr>
        <w:t>#</w:t>
      </w:r>
      <w:r>
        <w:rPr>
          <w:highlight w:val="yellow"/>
          <w:lang w:eastAsia="zh-CN"/>
        </w:rPr>
        <w:t>3</w:t>
      </w:r>
      <w:r w:rsidRPr="00C64EE6">
        <w:rPr>
          <w:highlight w:val="yellow"/>
          <w:lang w:eastAsia="zh-CN"/>
        </w:rPr>
        <w:t>:</w:t>
      </w:r>
      <w:r>
        <w:rPr>
          <w:lang w:eastAsia="zh-CN"/>
        </w:rPr>
        <w:t xml:space="preserve"> The updated Tables X.</w:t>
      </w:r>
      <w:r>
        <w:rPr>
          <w:lang w:eastAsia="zh-CN"/>
        </w:rPr>
        <w:t>3</w:t>
      </w:r>
      <w:r>
        <w:rPr>
          <w:lang w:eastAsia="zh-CN"/>
        </w:rPr>
        <w:t xml:space="preserve"> defining the </w:t>
      </w:r>
      <w:r>
        <w:rPr>
          <w:lang w:eastAsia="zh-CN"/>
        </w:rPr>
        <w:t>UE characteristics</w:t>
      </w:r>
      <w:r>
        <w:rPr>
          <w:lang w:eastAsia="zh-CN"/>
        </w:rPr>
        <w:t xml:space="preserve"> </w:t>
      </w:r>
      <w:r w:rsidR="003813D1">
        <w:rPr>
          <w:lang w:eastAsia="zh-CN"/>
        </w:rPr>
        <w:t>is</w:t>
      </w:r>
      <w:r>
        <w:rPr>
          <w:lang w:eastAsia="zh-CN"/>
        </w:rPr>
        <w:t xml:space="preserve"> proposed for agreement:</w:t>
      </w:r>
    </w:p>
    <w:p w14:paraId="42225F52" w14:textId="77777777" w:rsidR="003E5219" w:rsidRPr="00E14979" w:rsidRDefault="003E5219" w:rsidP="003E5219">
      <w:pPr>
        <w:pStyle w:val="TAH"/>
        <w:rPr>
          <w:lang w:val="en-US"/>
        </w:rPr>
      </w:pPr>
      <w:r w:rsidRPr="002E24A9">
        <w:rPr>
          <w:lang w:val="en-US"/>
        </w:rPr>
        <w:lastRenderedPageBreak/>
        <w:t>Table X.3 :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3E5219" w:rsidRPr="0085073C" w14:paraId="3332D59C" w14:textId="77777777" w:rsidTr="0009158B">
        <w:tc>
          <w:tcPr>
            <w:tcW w:w="1250" w:type="pct"/>
            <w:shd w:val="clear" w:color="auto" w:fill="auto"/>
          </w:tcPr>
          <w:p w14:paraId="3BAF9F36" w14:textId="77777777" w:rsidR="003E5219" w:rsidRPr="0085073C" w:rsidRDefault="003E5219" w:rsidP="0009158B">
            <w:pPr>
              <w:rPr>
                <w:lang w:val="en-GB"/>
              </w:rPr>
            </w:pPr>
            <w:r w:rsidRPr="0085073C">
              <w:rPr>
                <w:lang w:val="en-GB"/>
              </w:rPr>
              <w:t>Characteristics</w:t>
            </w:r>
          </w:p>
        </w:tc>
        <w:tc>
          <w:tcPr>
            <w:tcW w:w="1250" w:type="pct"/>
            <w:shd w:val="clear" w:color="auto" w:fill="auto"/>
          </w:tcPr>
          <w:p w14:paraId="5B7BACF6" w14:textId="77777777" w:rsidR="003E5219" w:rsidRPr="0085073C" w:rsidRDefault="003E5219" w:rsidP="0009158B">
            <w:pPr>
              <w:rPr>
                <w:lang w:val="en-GB"/>
              </w:rPr>
            </w:pPr>
            <w:r w:rsidRPr="0085073C">
              <w:rPr>
                <w:lang w:val="en-GB"/>
              </w:rPr>
              <w:t>VSAT</w:t>
            </w:r>
          </w:p>
        </w:tc>
        <w:tc>
          <w:tcPr>
            <w:tcW w:w="1250" w:type="pct"/>
            <w:shd w:val="clear" w:color="auto" w:fill="auto"/>
          </w:tcPr>
          <w:p w14:paraId="32A74B1C" w14:textId="77777777" w:rsidR="003E5219" w:rsidRPr="0085073C" w:rsidRDefault="003E5219" w:rsidP="0009158B">
            <w:pPr>
              <w:rPr>
                <w:lang w:val="en-GB"/>
              </w:rPr>
            </w:pPr>
            <w:r w:rsidRPr="0085073C">
              <w:rPr>
                <w:lang w:val="en-GB"/>
              </w:rPr>
              <w:t>Handheld</w:t>
            </w:r>
          </w:p>
        </w:tc>
        <w:tc>
          <w:tcPr>
            <w:tcW w:w="1250" w:type="pct"/>
            <w:shd w:val="clear" w:color="auto" w:fill="auto"/>
          </w:tcPr>
          <w:p w14:paraId="56F940AB" w14:textId="77777777" w:rsidR="003E5219" w:rsidRPr="0085073C" w:rsidRDefault="003E5219" w:rsidP="0009158B">
            <w:pPr>
              <w:rPr>
                <w:lang w:val="en-GB"/>
              </w:rPr>
            </w:pPr>
            <w:r w:rsidRPr="0085073C">
              <w:rPr>
                <w:lang w:val="en-GB"/>
              </w:rPr>
              <w:t>Other (Note 1)</w:t>
            </w:r>
          </w:p>
        </w:tc>
      </w:tr>
      <w:tr w:rsidR="003E5219" w:rsidRPr="0085073C" w14:paraId="3A801618" w14:textId="77777777" w:rsidTr="0009158B">
        <w:tc>
          <w:tcPr>
            <w:tcW w:w="1250" w:type="pct"/>
            <w:shd w:val="clear" w:color="auto" w:fill="auto"/>
          </w:tcPr>
          <w:p w14:paraId="40399451" w14:textId="77777777" w:rsidR="003E5219" w:rsidRPr="0085073C" w:rsidRDefault="003E5219" w:rsidP="0009158B">
            <w:pPr>
              <w:rPr>
                <w:lang w:val="en-GB"/>
              </w:rPr>
            </w:pPr>
            <w:r w:rsidRPr="0085073C">
              <w:rPr>
                <w:lang w:val="en-GB"/>
              </w:rPr>
              <w:t>Frequency band</w:t>
            </w:r>
          </w:p>
        </w:tc>
        <w:tc>
          <w:tcPr>
            <w:tcW w:w="1250" w:type="pct"/>
            <w:shd w:val="clear" w:color="auto" w:fill="auto"/>
          </w:tcPr>
          <w:p w14:paraId="7BFBCEAC" w14:textId="77777777" w:rsidR="003E5219" w:rsidRPr="0085073C" w:rsidRDefault="003E5219" w:rsidP="0009158B">
            <w:r w:rsidRPr="0085073C">
              <w:t>Ka band(</w:t>
            </w:r>
            <w:r>
              <w:t>i.e</w:t>
            </w:r>
            <w:r w:rsidRPr="0085073C">
              <w:t>. 20 GHz UL and 30 GHz DL)</w:t>
            </w:r>
          </w:p>
        </w:tc>
        <w:tc>
          <w:tcPr>
            <w:tcW w:w="1250" w:type="pct"/>
            <w:shd w:val="clear" w:color="auto" w:fill="auto"/>
          </w:tcPr>
          <w:p w14:paraId="0634A83B" w14:textId="77777777" w:rsidR="003E5219" w:rsidRPr="0085073C" w:rsidRDefault="003E5219" w:rsidP="0009158B">
            <w:pPr>
              <w:rPr>
                <w:lang w:val="en-GB"/>
              </w:rPr>
            </w:pPr>
            <w:r w:rsidRPr="0085073C">
              <w:rPr>
                <w:lang w:val="en-GB"/>
              </w:rPr>
              <w:t>S band</w:t>
            </w:r>
            <w:r>
              <w:rPr>
                <w:lang w:val="en-GB"/>
              </w:rPr>
              <w:t xml:space="preserve"> (i.e. 2 GHz)</w:t>
            </w:r>
          </w:p>
        </w:tc>
        <w:tc>
          <w:tcPr>
            <w:tcW w:w="1250" w:type="pct"/>
            <w:shd w:val="clear" w:color="auto" w:fill="auto"/>
          </w:tcPr>
          <w:p w14:paraId="2D2689C5" w14:textId="77777777" w:rsidR="003E5219" w:rsidRPr="0085073C" w:rsidRDefault="003E5219" w:rsidP="0009158B">
            <w:pPr>
              <w:rPr>
                <w:lang w:val="en-GB"/>
              </w:rPr>
            </w:pPr>
            <w:r w:rsidRPr="0085073C">
              <w:t>Ka band(</w:t>
            </w:r>
            <w:r>
              <w:t>i.e</w:t>
            </w:r>
            <w:r w:rsidRPr="0085073C">
              <w:t>. 20 GHz UL and 30 GHz DL)</w:t>
            </w:r>
          </w:p>
        </w:tc>
      </w:tr>
      <w:tr w:rsidR="003E5219" w:rsidRPr="0085073C" w14:paraId="20063626" w14:textId="77777777" w:rsidTr="0009158B">
        <w:tc>
          <w:tcPr>
            <w:tcW w:w="1250" w:type="pct"/>
            <w:shd w:val="clear" w:color="auto" w:fill="auto"/>
          </w:tcPr>
          <w:p w14:paraId="5EDC7427" w14:textId="77777777" w:rsidR="003E5219" w:rsidRPr="0085073C" w:rsidRDefault="003E5219" w:rsidP="0009158B">
            <w:pPr>
              <w:rPr>
                <w:lang w:val="en-GB"/>
              </w:rPr>
            </w:pPr>
            <w:r w:rsidRPr="0085073C">
              <w:rPr>
                <w:lang w:val="en-GB"/>
              </w:rPr>
              <w:t>Antenna type and configuration</w:t>
            </w:r>
          </w:p>
        </w:tc>
        <w:tc>
          <w:tcPr>
            <w:tcW w:w="1250" w:type="pct"/>
            <w:shd w:val="clear" w:color="auto" w:fill="auto"/>
          </w:tcPr>
          <w:p w14:paraId="4A60E96A" w14:textId="77777777" w:rsidR="003E5219" w:rsidRPr="0085073C" w:rsidRDefault="003E5219" w:rsidP="0009158B">
            <w:pPr>
              <w:rPr>
                <w:lang w:val="en-GB"/>
              </w:rPr>
            </w:pPr>
            <w:r w:rsidRPr="0085073C">
              <w:rPr>
                <w:lang w:val="en-GB"/>
              </w:rPr>
              <w:t>Directional</w:t>
            </w:r>
          </w:p>
          <w:p w14:paraId="02E75AE8" w14:textId="77777777" w:rsidR="003E5219" w:rsidRPr="0085073C" w:rsidRDefault="003E5219" w:rsidP="0009158B">
            <w:pPr>
              <w:rPr>
                <w:lang w:val="en-GB"/>
              </w:rPr>
            </w:pPr>
            <w:r w:rsidRPr="0085073C">
              <w:rPr>
                <w:lang w:val="en-GB" w:eastAsia="ja-JP"/>
              </w:rPr>
              <w:t xml:space="preserve">Section 6.4.1 of TR 38.811 with </w:t>
            </w:r>
            <w:r w:rsidRPr="0085073C">
              <w:t>60 cm equivalent aperture diameter</w:t>
            </w:r>
          </w:p>
        </w:tc>
        <w:tc>
          <w:tcPr>
            <w:tcW w:w="1250" w:type="pct"/>
            <w:shd w:val="clear" w:color="auto" w:fill="auto"/>
          </w:tcPr>
          <w:p w14:paraId="00973021" w14:textId="77777777" w:rsidR="003E5219" w:rsidRPr="00451232" w:rsidRDefault="003E5219" w:rsidP="0009158B">
            <w:pPr>
              <w:spacing w:after="0"/>
              <w:rPr>
                <w:lang w:eastAsia="ja-JP"/>
              </w:rPr>
            </w:pPr>
            <w:r w:rsidRPr="006A6D76">
              <w:rPr>
                <w:lang w:eastAsia="ja-JP"/>
              </w:rPr>
              <w:t>(1, 1, 2) with omni-directional antenna element</w:t>
            </w:r>
          </w:p>
          <w:p w14:paraId="431E1E28" w14:textId="77777777" w:rsidR="003E5219" w:rsidRPr="0085073C" w:rsidRDefault="003E5219" w:rsidP="0009158B">
            <w:pPr>
              <w:rPr>
                <w:lang w:val="en-GB"/>
              </w:rPr>
            </w:pPr>
          </w:p>
        </w:tc>
        <w:tc>
          <w:tcPr>
            <w:tcW w:w="1250" w:type="pct"/>
            <w:shd w:val="clear" w:color="auto" w:fill="auto"/>
          </w:tcPr>
          <w:p w14:paraId="7577CFE5" w14:textId="77777777" w:rsidR="003E5219" w:rsidRPr="0085073C" w:rsidRDefault="003E5219" w:rsidP="0009158B">
            <w:pPr>
              <w:rPr>
                <w:lang w:val="en-GB"/>
              </w:rPr>
            </w:pPr>
            <w:r w:rsidRPr="0085073C">
              <w:rPr>
                <w:lang w:val="en-GB"/>
              </w:rPr>
              <w:t>Directional</w:t>
            </w:r>
          </w:p>
          <w:p w14:paraId="106F7C74" w14:textId="77777777" w:rsidR="003E5219" w:rsidRPr="0085073C" w:rsidRDefault="003E5219" w:rsidP="0009158B">
            <w:pPr>
              <w:rPr>
                <w:lang w:val="en-GB"/>
              </w:rPr>
            </w:pPr>
            <w:r>
              <w:rPr>
                <w:lang w:val="en-GB"/>
              </w:rPr>
              <w:t xml:space="preserve">(M,N,P,Mg,Ng) </w:t>
            </w:r>
            <w:r w:rsidRPr="0085073C">
              <w:rPr>
                <w:lang w:val="en-GB"/>
              </w:rPr>
              <w:t>= (4,8,2,1,1);</w:t>
            </w:r>
            <w:r>
              <w:rPr>
                <w:lang w:val="en-GB"/>
              </w:rPr>
              <w:t xml:space="preserve"> </w:t>
            </w:r>
            <w:r w:rsidRPr="0085073C">
              <w:rPr>
                <w:lang w:val="en-GB"/>
              </w:rPr>
              <w:t>(dV,dH) = (0.5, 0.5)λ with directional antenna element (</w:t>
            </w:r>
            <w:r>
              <w:rPr>
                <w:lang w:val="en-GB"/>
              </w:rPr>
              <w:t>3dB-</w:t>
            </w:r>
            <w:r w:rsidRPr="0085073C">
              <w:rPr>
                <w:lang w:val="en-GB"/>
              </w:rPr>
              <w:t>BW=65</w:t>
            </w:r>
            <w:r>
              <w:rPr>
                <w:lang w:val="en-GB"/>
              </w:rPr>
              <w:t xml:space="preserve"> deg</w:t>
            </w:r>
            <w:r w:rsidRPr="0085073C">
              <w:rPr>
                <w:lang w:val="en-GB"/>
              </w:rPr>
              <w:t>)</w:t>
            </w:r>
          </w:p>
        </w:tc>
      </w:tr>
      <w:tr w:rsidR="003E5219" w:rsidRPr="0085073C" w14:paraId="7890B8A4" w14:textId="77777777" w:rsidTr="0009158B">
        <w:tc>
          <w:tcPr>
            <w:tcW w:w="1250" w:type="pct"/>
            <w:shd w:val="clear" w:color="auto" w:fill="auto"/>
          </w:tcPr>
          <w:p w14:paraId="295818A3" w14:textId="77777777" w:rsidR="003E5219" w:rsidRPr="0085073C" w:rsidRDefault="003E5219" w:rsidP="0009158B">
            <w:pPr>
              <w:rPr>
                <w:lang w:val="en-GB"/>
              </w:rPr>
            </w:pPr>
            <w:r w:rsidRPr="0085073C">
              <w:rPr>
                <w:lang w:val="en-GB"/>
              </w:rPr>
              <w:t>Polarisation</w:t>
            </w:r>
          </w:p>
        </w:tc>
        <w:tc>
          <w:tcPr>
            <w:tcW w:w="1250" w:type="pct"/>
            <w:shd w:val="clear" w:color="auto" w:fill="auto"/>
          </w:tcPr>
          <w:p w14:paraId="33B5EDF9" w14:textId="77777777" w:rsidR="003E5219" w:rsidRPr="0085073C" w:rsidRDefault="003E5219" w:rsidP="0009158B">
            <w:pPr>
              <w:rPr>
                <w:lang w:val="en-GB"/>
              </w:rPr>
            </w:pPr>
            <w:r w:rsidRPr="0085073C">
              <w:rPr>
                <w:lang w:val="en-GB"/>
              </w:rPr>
              <w:t>circular</w:t>
            </w:r>
          </w:p>
        </w:tc>
        <w:tc>
          <w:tcPr>
            <w:tcW w:w="1250" w:type="pct"/>
            <w:shd w:val="clear" w:color="auto" w:fill="auto"/>
          </w:tcPr>
          <w:p w14:paraId="65772B3E" w14:textId="77777777" w:rsidR="003E5219" w:rsidRPr="0085073C" w:rsidRDefault="003E5219" w:rsidP="0009158B">
            <w:pPr>
              <w:framePr w:wrap="notBeside" w:vAnchor="page" w:hAnchor="margin" w:xAlign="center" w:y="6805"/>
              <w:widowControl w:val="0"/>
              <w:overflowPunct w:val="0"/>
              <w:textAlignment w:val="baseline"/>
            </w:pPr>
            <w:r w:rsidRPr="0085073C">
              <w:rPr>
                <w:lang w:val="en-GB"/>
              </w:rPr>
              <w:t xml:space="preserve">Linear : </w:t>
            </w:r>
            <w:r w:rsidRPr="0085073C">
              <w:rPr>
                <w:lang w:eastAsia="ja-JP"/>
              </w:rPr>
              <w:t>+/-45</w:t>
            </w:r>
            <w:r w:rsidRPr="0085073C">
              <w:rPr>
                <w:rFonts w:ascii="MS PMincho" w:eastAsia="MS PMincho" w:hAnsi="MS PMincho" w:hint="eastAsia"/>
                <w:lang w:eastAsia="ja-JP"/>
              </w:rPr>
              <w:t>°</w:t>
            </w:r>
            <w:r w:rsidRPr="0085073C">
              <w:rPr>
                <w:lang w:eastAsia="ja-JP"/>
              </w:rPr>
              <w:t>X-pol</w:t>
            </w:r>
          </w:p>
        </w:tc>
        <w:tc>
          <w:tcPr>
            <w:tcW w:w="1250" w:type="pct"/>
            <w:shd w:val="clear" w:color="auto" w:fill="auto"/>
          </w:tcPr>
          <w:p w14:paraId="27C2D5CC" w14:textId="77777777" w:rsidR="003E5219" w:rsidRPr="0085073C" w:rsidRDefault="003E5219" w:rsidP="0009158B">
            <w:pPr>
              <w:rPr>
                <w:lang w:val="en-GB"/>
              </w:rPr>
            </w:pPr>
            <w:r w:rsidRPr="0085073C">
              <w:rPr>
                <w:lang w:val="en-GB"/>
              </w:rPr>
              <w:t xml:space="preserve">Linear : </w:t>
            </w:r>
            <w:r w:rsidRPr="0085073C">
              <w:rPr>
                <w:lang w:val="fr-FR" w:eastAsia="ja-JP"/>
              </w:rPr>
              <w:t>+/-45</w:t>
            </w:r>
            <w:r w:rsidRPr="0085073C">
              <w:rPr>
                <w:rFonts w:ascii="MS PMincho" w:eastAsia="MS PMincho" w:hAnsi="MS PMincho" w:hint="eastAsia"/>
                <w:lang w:val="fr-FR" w:eastAsia="ja-JP"/>
              </w:rPr>
              <w:t>°</w:t>
            </w:r>
            <w:r w:rsidRPr="0085073C">
              <w:rPr>
                <w:lang w:val="fr-FR" w:eastAsia="ja-JP"/>
              </w:rPr>
              <w:t>X-pol</w:t>
            </w:r>
          </w:p>
        </w:tc>
      </w:tr>
      <w:tr w:rsidR="003E5219" w:rsidRPr="0085073C" w14:paraId="3121A287" w14:textId="77777777" w:rsidTr="0009158B">
        <w:tc>
          <w:tcPr>
            <w:tcW w:w="1250" w:type="pct"/>
            <w:shd w:val="clear" w:color="auto" w:fill="auto"/>
          </w:tcPr>
          <w:p w14:paraId="63085AFF" w14:textId="77777777" w:rsidR="003E5219" w:rsidRPr="0085073C" w:rsidRDefault="003E5219" w:rsidP="0009158B">
            <w:pPr>
              <w:rPr>
                <w:lang w:val="en-GB"/>
              </w:rPr>
            </w:pPr>
            <w:r w:rsidRPr="0085073C">
              <w:rPr>
                <w:lang w:val="en-GB"/>
              </w:rPr>
              <w:t xml:space="preserve">Rx Antenna gain </w:t>
            </w:r>
          </w:p>
        </w:tc>
        <w:tc>
          <w:tcPr>
            <w:tcW w:w="1250" w:type="pct"/>
            <w:shd w:val="clear" w:color="auto" w:fill="auto"/>
          </w:tcPr>
          <w:p w14:paraId="5297C65F" w14:textId="77777777" w:rsidR="003E5219" w:rsidRPr="0085073C" w:rsidRDefault="003E5219" w:rsidP="0009158B">
            <w:r w:rsidRPr="0085073C">
              <w:rPr>
                <w:lang w:val="en-GB"/>
              </w:rPr>
              <w:t xml:space="preserve">39.7 dBi </w:t>
            </w:r>
          </w:p>
        </w:tc>
        <w:tc>
          <w:tcPr>
            <w:tcW w:w="1250" w:type="pct"/>
            <w:shd w:val="clear" w:color="auto" w:fill="auto"/>
          </w:tcPr>
          <w:p w14:paraId="23A20D45" w14:textId="77777777" w:rsidR="003E5219" w:rsidRPr="0085073C" w:rsidRDefault="003E5219" w:rsidP="0009158B">
            <w:r w:rsidRPr="0085073C">
              <w:rPr>
                <w:lang w:val="en-GB"/>
              </w:rPr>
              <w:t xml:space="preserve">0 dBi </w:t>
            </w:r>
            <w:r>
              <w:rPr>
                <w:lang w:val="en-GB"/>
              </w:rPr>
              <w:t>per element</w:t>
            </w:r>
          </w:p>
        </w:tc>
        <w:tc>
          <w:tcPr>
            <w:tcW w:w="1250" w:type="pct"/>
            <w:shd w:val="clear" w:color="auto" w:fill="auto"/>
          </w:tcPr>
          <w:p w14:paraId="1AE3D2FB" w14:textId="3164B5DE" w:rsidR="003E5219" w:rsidRPr="00375F59" w:rsidRDefault="003E5219" w:rsidP="0009158B">
            <w:pPr>
              <w:rPr>
                <w:highlight w:val="cyan"/>
              </w:rPr>
            </w:pPr>
            <w:r w:rsidRPr="0085073C">
              <w:rPr>
                <w:lang w:val="en-GB"/>
              </w:rPr>
              <w:t>8dB</w:t>
            </w:r>
            <w:r>
              <w:rPr>
                <w:lang w:val="en-GB"/>
              </w:rPr>
              <w:t>i per element</w:t>
            </w:r>
          </w:p>
        </w:tc>
      </w:tr>
      <w:tr w:rsidR="003E5219" w:rsidRPr="0085073C" w14:paraId="1D68846C" w14:textId="77777777" w:rsidTr="0009158B">
        <w:tc>
          <w:tcPr>
            <w:tcW w:w="1250" w:type="pct"/>
            <w:shd w:val="clear" w:color="auto" w:fill="auto"/>
          </w:tcPr>
          <w:p w14:paraId="7264E97C" w14:textId="77777777" w:rsidR="003E5219" w:rsidRPr="0085073C" w:rsidRDefault="003E5219" w:rsidP="0009158B">
            <w:pPr>
              <w:rPr>
                <w:lang w:val="en-GB"/>
              </w:rPr>
            </w:pPr>
            <w:r w:rsidRPr="0085073C">
              <w:rPr>
                <w:lang w:val="en-GB"/>
              </w:rPr>
              <w:t>Antenna temperature</w:t>
            </w:r>
          </w:p>
        </w:tc>
        <w:tc>
          <w:tcPr>
            <w:tcW w:w="1250" w:type="pct"/>
            <w:shd w:val="clear" w:color="auto" w:fill="auto"/>
          </w:tcPr>
          <w:p w14:paraId="245E2F16" w14:textId="77777777" w:rsidR="003E5219" w:rsidRPr="0085073C" w:rsidRDefault="003E5219" w:rsidP="0009158B">
            <w:r w:rsidRPr="0085073C">
              <w:rPr>
                <w:lang w:val="en-GB"/>
              </w:rPr>
              <w:t>150 K</w:t>
            </w:r>
          </w:p>
        </w:tc>
        <w:tc>
          <w:tcPr>
            <w:tcW w:w="1250" w:type="pct"/>
            <w:shd w:val="clear" w:color="auto" w:fill="auto"/>
          </w:tcPr>
          <w:p w14:paraId="4C412E57" w14:textId="77777777" w:rsidR="003E5219" w:rsidRPr="0085073C" w:rsidRDefault="003E5219" w:rsidP="0009158B">
            <w:r w:rsidRPr="0085073C">
              <w:rPr>
                <w:lang w:val="en-GB"/>
              </w:rPr>
              <w:t>290 K</w:t>
            </w:r>
          </w:p>
        </w:tc>
        <w:tc>
          <w:tcPr>
            <w:tcW w:w="1250" w:type="pct"/>
            <w:shd w:val="clear" w:color="auto" w:fill="auto"/>
          </w:tcPr>
          <w:p w14:paraId="7B9BA727" w14:textId="77777777" w:rsidR="003E5219" w:rsidRPr="00375F59" w:rsidRDefault="003E5219" w:rsidP="0009158B">
            <w:pPr>
              <w:rPr>
                <w:highlight w:val="cyan"/>
              </w:rPr>
            </w:pPr>
            <w:r w:rsidRPr="0085073C">
              <w:rPr>
                <w:lang w:val="en-GB"/>
              </w:rPr>
              <w:t>290 K</w:t>
            </w:r>
          </w:p>
        </w:tc>
      </w:tr>
      <w:tr w:rsidR="003E5219" w:rsidRPr="0085073C" w14:paraId="3D64B7E2" w14:textId="77777777" w:rsidTr="0009158B">
        <w:tc>
          <w:tcPr>
            <w:tcW w:w="1250" w:type="pct"/>
            <w:shd w:val="clear" w:color="auto" w:fill="auto"/>
          </w:tcPr>
          <w:p w14:paraId="4DACE373" w14:textId="77777777" w:rsidR="003E5219" w:rsidRPr="0085073C" w:rsidRDefault="003E5219" w:rsidP="0009158B">
            <w:pPr>
              <w:rPr>
                <w:lang w:val="en-GB"/>
              </w:rPr>
            </w:pPr>
            <w:r w:rsidRPr="0085073C">
              <w:rPr>
                <w:lang w:val="en-GB"/>
              </w:rPr>
              <w:t>Noise figure</w:t>
            </w:r>
          </w:p>
        </w:tc>
        <w:tc>
          <w:tcPr>
            <w:tcW w:w="1250" w:type="pct"/>
            <w:shd w:val="clear" w:color="auto" w:fill="auto"/>
          </w:tcPr>
          <w:p w14:paraId="7C9E7FCD" w14:textId="77777777" w:rsidR="003E5219" w:rsidRPr="0085073C" w:rsidRDefault="003E5219" w:rsidP="0009158B">
            <w:r w:rsidRPr="0085073C">
              <w:t>1.2 dB</w:t>
            </w:r>
          </w:p>
        </w:tc>
        <w:tc>
          <w:tcPr>
            <w:tcW w:w="1250" w:type="pct"/>
            <w:shd w:val="clear" w:color="auto" w:fill="auto"/>
          </w:tcPr>
          <w:p w14:paraId="6799D12F" w14:textId="77777777" w:rsidR="003E5219" w:rsidRPr="0085073C" w:rsidRDefault="003E5219" w:rsidP="0009158B">
            <w:r w:rsidRPr="0085073C">
              <w:t>7 dB</w:t>
            </w:r>
          </w:p>
        </w:tc>
        <w:tc>
          <w:tcPr>
            <w:tcW w:w="1250" w:type="pct"/>
            <w:shd w:val="clear" w:color="auto" w:fill="auto"/>
          </w:tcPr>
          <w:p w14:paraId="12FADFB4" w14:textId="77777777" w:rsidR="003E5219" w:rsidRPr="0085073C" w:rsidRDefault="003E5219" w:rsidP="0009158B">
            <w:r w:rsidRPr="0085073C">
              <w:t>9 dB</w:t>
            </w:r>
          </w:p>
        </w:tc>
      </w:tr>
      <w:tr w:rsidR="003E5219" w:rsidRPr="0085073C" w14:paraId="4E5BC4AB" w14:textId="77777777" w:rsidTr="0009158B">
        <w:trPr>
          <w:ins w:id="65" w:author="Auteur"/>
        </w:trPr>
        <w:tc>
          <w:tcPr>
            <w:tcW w:w="1250" w:type="pct"/>
            <w:shd w:val="clear" w:color="auto" w:fill="auto"/>
          </w:tcPr>
          <w:p w14:paraId="5BEF3B7B" w14:textId="77777777" w:rsidR="003E5219" w:rsidRPr="0085073C" w:rsidRDefault="003E5219" w:rsidP="0009158B">
            <w:pPr>
              <w:rPr>
                <w:ins w:id="66" w:author="Auteur"/>
                <w:lang w:val="en-GB"/>
              </w:rPr>
            </w:pPr>
            <w:ins w:id="67" w:author="Auteur">
              <w:r>
                <w:rPr>
                  <w:lang w:val="en-GB"/>
                </w:rPr>
                <w:t>Tx transmit power</w:t>
              </w:r>
            </w:ins>
          </w:p>
        </w:tc>
        <w:tc>
          <w:tcPr>
            <w:tcW w:w="1250" w:type="pct"/>
            <w:shd w:val="clear" w:color="auto" w:fill="auto"/>
          </w:tcPr>
          <w:p w14:paraId="03C9CA7C" w14:textId="77777777" w:rsidR="003E5219" w:rsidRPr="0085073C" w:rsidRDefault="003E5219" w:rsidP="0009158B">
            <w:pPr>
              <w:rPr>
                <w:ins w:id="68" w:author="Auteur"/>
              </w:rPr>
            </w:pPr>
            <w:ins w:id="69" w:author="Auteur">
              <w:r w:rsidRPr="002752C9">
                <w:t>2 W (33 dBm)</w:t>
              </w:r>
            </w:ins>
          </w:p>
        </w:tc>
        <w:tc>
          <w:tcPr>
            <w:tcW w:w="1250" w:type="pct"/>
            <w:shd w:val="clear" w:color="auto" w:fill="auto"/>
          </w:tcPr>
          <w:p w14:paraId="6F69A0A1" w14:textId="77777777" w:rsidR="003E5219" w:rsidRPr="0085073C" w:rsidRDefault="003E5219" w:rsidP="0009158B">
            <w:pPr>
              <w:rPr>
                <w:ins w:id="70" w:author="Auteur"/>
              </w:rPr>
            </w:pPr>
            <w:ins w:id="71" w:author="Auteur">
              <w:r w:rsidRPr="002752C9">
                <w:t>200 mW (23 dBm)</w:t>
              </w:r>
            </w:ins>
          </w:p>
        </w:tc>
        <w:tc>
          <w:tcPr>
            <w:tcW w:w="1250" w:type="pct"/>
            <w:shd w:val="clear" w:color="auto" w:fill="auto"/>
          </w:tcPr>
          <w:p w14:paraId="4244396C" w14:textId="03D8BC07" w:rsidR="003E5219" w:rsidRPr="0085073C" w:rsidRDefault="008D6352" w:rsidP="0009158B">
            <w:pPr>
              <w:rPr>
                <w:ins w:id="72" w:author="Auteur"/>
              </w:rPr>
            </w:pPr>
            <w:ins w:id="73" w:author="Auteur">
              <w:r>
                <w:t>[</w:t>
              </w:r>
              <w:r w:rsidR="00AA4919" w:rsidRPr="002752C9">
                <w:t xml:space="preserve">2 W </w:t>
              </w:r>
              <w:r>
                <w:t>(</w:t>
              </w:r>
              <w:r w:rsidR="003E5219">
                <w:t>33 dBm</w:t>
              </w:r>
              <w:r>
                <w:t>)</w:t>
              </w:r>
              <w:r w:rsidR="003E5219">
                <w:t>]</w:t>
              </w:r>
            </w:ins>
          </w:p>
        </w:tc>
      </w:tr>
      <w:tr w:rsidR="003E5219" w:rsidRPr="0085073C" w14:paraId="2EF1E05D" w14:textId="77777777" w:rsidTr="0009158B">
        <w:trPr>
          <w:ins w:id="74" w:author="Auteur"/>
        </w:trPr>
        <w:tc>
          <w:tcPr>
            <w:tcW w:w="1250" w:type="pct"/>
            <w:shd w:val="clear" w:color="auto" w:fill="auto"/>
          </w:tcPr>
          <w:p w14:paraId="3194A532" w14:textId="77777777" w:rsidR="003E5219" w:rsidRDefault="003E5219" w:rsidP="0009158B">
            <w:pPr>
              <w:rPr>
                <w:ins w:id="75" w:author="Auteur"/>
                <w:lang w:val="en-GB"/>
              </w:rPr>
            </w:pPr>
            <w:ins w:id="76" w:author="Auteur">
              <w:r>
                <w:rPr>
                  <w:lang w:val="en-GB"/>
                </w:rPr>
                <w:t>Tx antenna gain</w:t>
              </w:r>
            </w:ins>
          </w:p>
        </w:tc>
        <w:tc>
          <w:tcPr>
            <w:tcW w:w="1250" w:type="pct"/>
            <w:shd w:val="clear" w:color="auto" w:fill="auto"/>
          </w:tcPr>
          <w:p w14:paraId="2E92372C" w14:textId="7D1EFDE2" w:rsidR="003E5219" w:rsidRPr="002752C9" w:rsidRDefault="009D5500" w:rsidP="0009158B">
            <w:pPr>
              <w:rPr>
                <w:ins w:id="77" w:author="Auteur"/>
              </w:rPr>
            </w:pPr>
            <w:ins w:id="78" w:author="Auteur">
              <w:r w:rsidRPr="002752C9">
                <w:t>43.2 dBi</w:t>
              </w:r>
            </w:ins>
          </w:p>
        </w:tc>
        <w:tc>
          <w:tcPr>
            <w:tcW w:w="1250" w:type="pct"/>
            <w:shd w:val="clear" w:color="auto" w:fill="auto"/>
          </w:tcPr>
          <w:p w14:paraId="3A5B5BD1" w14:textId="77777777" w:rsidR="003E5219" w:rsidRPr="002752C9" w:rsidRDefault="003E5219" w:rsidP="0009158B">
            <w:pPr>
              <w:rPr>
                <w:ins w:id="79" w:author="Auteur"/>
              </w:rPr>
            </w:pPr>
            <w:ins w:id="80" w:author="Auteur">
              <w:r w:rsidRPr="0085073C">
                <w:rPr>
                  <w:lang w:val="en-GB"/>
                </w:rPr>
                <w:t xml:space="preserve">0 dBi </w:t>
              </w:r>
              <w:r>
                <w:rPr>
                  <w:lang w:val="en-GB"/>
                </w:rPr>
                <w:t>per element</w:t>
              </w:r>
            </w:ins>
          </w:p>
        </w:tc>
        <w:tc>
          <w:tcPr>
            <w:tcW w:w="1250" w:type="pct"/>
            <w:shd w:val="clear" w:color="auto" w:fill="auto"/>
          </w:tcPr>
          <w:p w14:paraId="5DDE29AE" w14:textId="77777777" w:rsidR="003E5219" w:rsidRDefault="003E5219" w:rsidP="0009158B">
            <w:pPr>
              <w:rPr>
                <w:ins w:id="81" w:author="Auteur"/>
              </w:rPr>
            </w:pPr>
            <w:ins w:id="82" w:author="Auteur">
              <w:r w:rsidRPr="0085073C">
                <w:rPr>
                  <w:lang w:val="en-GB"/>
                </w:rPr>
                <w:t>8dB</w:t>
              </w:r>
              <w:r>
                <w:rPr>
                  <w:lang w:val="en-GB"/>
                </w:rPr>
                <w:t>i per element</w:t>
              </w:r>
            </w:ins>
          </w:p>
        </w:tc>
      </w:tr>
      <w:tr w:rsidR="003E5219" w:rsidRPr="0085073C" w14:paraId="79021332" w14:textId="77777777" w:rsidTr="0009158B">
        <w:tc>
          <w:tcPr>
            <w:tcW w:w="5000" w:type="pct"/>
            <w:gridSpan w:val="4"/>
            <w:shd w:val="clear" w:color="auto" w:fill="auto"/>
          </w:tcPr>
          <w:p w14:paraId="103915B2" w14:textId="77777777" w:rsidR="003E5219" w:rsidRPr="0085073C" w:rsidRDefault="003E5219" w:rsidP="0009158B">
            <w:pPr>
              <w:rPr>
                <w:lang w:val="en-GB" w:eastAsia="x-none"/>
              </w:rPr>
            </w:pPr>
            <w:r w:rsidRPr="0085073C">
              <w:rPr>
                <w:lang w:val="en-GB" w:eastAsia="x-none"/>
              </w:rPr>
              <w:t>Note 1: Moving platforms (e.g., aircrafts, vessels), building mounted devices.</w:t>
            </w:r>
          </w:p>
        </w:tc>
      </w:tr>
    </w:tbl>
    <w:p w14:paraId="5FA75495" w14:textId="77777777" w:rsidR="003E5219" w:rsidRDefault="003E5219" w:rsidP="003E5219">
      <w:pPr>
        <w:rPr>
          <w:lang w:eastAsia="zh-CN"/>
        </w:rPr>
      </w:pPr>
    </w:p>
    <w:p w14:paraId="4F5C2FD4" w14:textId="3305A518" w:rsidR="000A2185" w:rsidRDefault="003813D1" w:rsidP="00BA5D5C">
      <w:pPr>
        <w:rPr>
          <w:lang w:eastAsia="zh-CN"/>
        </w:rPr>
      </w:pPr>
      <w:r w:rsidRPr="003813D1">
        <w:rPr>
          <w:highlight w:val="yellow"/>
          <w:lang w:eastAsia="zh-CN"/>
        </w:rPr>
        <w:t>Proposal #</w:t>
      </w:r>
      <w:r>
        <w:rPr>
          <w:highlight w:val="yellow"/>
          <w:lang w:eastAsia="zh-CN"/>
        </w:rPr>
        <w:t>4</w:t>
      </w:r>
      <w:r w:rsidRPr="003813D1">
        <w:rPr>
          <w:highlight w:val="yellow"/>
          <w:lang w:eastAsia="zh-CN"/>
        </w:rPr>
        <w:t>:</w:t>
      </w:r>
      <w:r>
        <w:rPr>
          <w:lang w:eastAsia="zh-CN"/>
        </w:rPr>
        <w:t xml:space="preserve"> </w:t>
      </w:r>
      <w:r w:rsidR="00CB6C59">
        <w:rPr>
          <w:lang w:eastAsia="zh-CN"/>
        </w:rPr>
        <w:t>B</w:t>
      </w:r>
      <w:r w:rsidR="00CB6C59">
        <w:rPr>
          <w:lang w:eastAsia="zh-CN"/>
        </w:rPr>
        <w:t>ased on the two tables already</w:t>
      </w:r>
      <w:r w:rsidR="00CB6C59">
        <w:rPr>
          <w:lang w:eastAsia="zh-CN"/>
        </w:rPr>
        <w:t xml:space="preserve"> </w:t>
      </w:r>
      <w:r w:rsidR="00CB6C59">
        <w:rPr>
          <w:lang w:eastAsia="zh-CN"/>
        </w:rPr>
        <w:t>agreed last meeting</w:t>
      </w:r>
      <w:r w:rsidR="00CB6C59">
        <w:rPr>
          <w:lang w:eastAsia="zh-CN"/>
        </w:rPr>
        <w:t xml:space="preserve"> , </w:t>
      </w:r>
      <w:r w:rsidR="00CB6C59">
        <w:rPr>
          <w:lang w:eastAsia="zh-CN"/>
        </w:rPr>
        <w:t>t</w:t>
      </w:r>
      <w:r>
        <w:rPr>
          <w:lang w:eastAsia="zh-CN"/>
        </w:rPr>
        <w:t>he T</w:t>
      </w:r>
      <w:r>
        <w:rPr>
          <w:lang w:eastAsia="zh-CN"/>
        </w:rPr>
        <w:t>able</w:t>
      </w:r>
      <w:r>
        <w:rPr>
          <w:lang w:eastAsia="zh-CN"/>
        </w:rPr>
        <w:t xml:space="preserve"> X.</w:t>
      </w:r>
      <w:r>
        <w:rPr>
          <w:lang w:eastAsia="zh-CN"/>
        </w:rPr>
        <w:t>5</w:t>
      </w:r>
      <w:r>
        <w:rPr>
          <w:lang w:eastAsia="zh-CN"/>
        </w:rPr>
        <w:t xml:space="preserve"> </w:t>
      </w:r>
      <w:r w:rsidR="004C3964">
        <w:rPr>
          <w:lang w:eastAsia="zh-CN"/>
        </w:rPr>
        <w:t>capturing</w:t>
      </w:r>
      <w:r>
        <w:rPr>
          <w:lang w:eastAsia="zh-CN"/>
        </w:rPr>
        <w:t xml:space="preserve"> the simulation assumptions for calibration</w:t>
      </w:r>
      <w:r>
        <w:rPr>
          <w:lang w:eastAsia="zh-CN"/>
        </w:rPr>
        <w:t xml:space="preserve"> </w:t>
      </w:r>
      <w:r w:rsidR="00BA5D5C">
        <w:rPr>
          <w:lang w:eastAsia="zh-CN"/>
        </w:rPr>
        <w:t xml:space="preserve">is </w:t>
      </w:r>
      <w:r>
        <w:rPr>
          <w:lang w:eastAsia="zh-CN"/>
        </w:rPr>
        <w:t>proposed for agreement</w:t>
      </w:r>
      <w:r w:rsidR="00CB6C59">
        <w:rPr>
          <w:lang w:eastAsia="zh-CN"/>
        </w:rPr>
        <w:t xml:space="preserve"> </w:t>
      </w:r>
    </w:p>
    <w:p w14:paraId="1EA3AD5C" w14:textId="77777777" w:rsidR="000A2185" w:rsidRPr="00C33520" w:rsidRDefault="000A2185" w:rsidP="000A2185">
      <w:pPr>
        <w:pStyle w:val="TAH"/>
        <w:rPr>
          <w:lang w:val="en-US"/>
        </w:rPr>
      </w:pPr>
      <w:r w:rsidRPr="002E24A9">
        <w:rPr>
          <w:lang w:val="en-US"/>
        </w:rPr>
        <w:t>Table X.5 : SLS assumptions for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6770"/>
      </w:tblGrid>
      <w:tr w:rsidR="000A2185" w:rsidRPr="00675C55" w14:paraId="67F100B6" w14:textId="77777777" w:rsidTr="00E14678">
        <w:trPr>
          <w:cantSplit/>
          <w:jc w:val="center"/>
        </w:trPr>
        <w:tc>
          <w:tcPr>
            <w:tcW w:w="1565" w:type="pct"/>
            <w:vAlign w:val="center"/>
          </w:tcPr>
          <w:p w14:paraId="083E77FE" w14:textId="77777777" w:rsidR="000A2185" w:rsidRPr="00675C55" w:rsidRDefault="000A2185" w:rsidP="00E14678">
            <w:r w:rsidRPr="00675C55">
              <w:t>Configuration scenario</w:t>
            </w:r>
          </w:p>
        </w:tc>
        <w:tc>
          <w:tcPr>
            <w:tcW w:w="3435" w:type="pct"/>
            <w:vAlign w:val="center"/>
          </w:tcPr>
          <w:p w14:paraId="5F8E0F62" w14:textId="77777777" w:rsidR="000A2185" w:rsidRPr="00675C55" w:rsidRDefault="000A2185" w:rsidP="00E14678">
            <w:r>
              <w:t>A, C2 and D2</w:t>
            </w:r>
          </w:p>
        </w:tc>
      </w:tr>
      <w:tr w:rsidR="000A2185" w:rsidRPr="00675C55" w14:paraId="3C3B4D5E"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3B5255A" w14:textId="77777777" w:rsidR="000A2185" w:rsidRPr="00675C55" w:rsidRDefault="000A2185" w:rsidP="00E14678">
            <w:r w:rsidRPr="00675C55">
              <w:t>Frequency band</w:t>
            </w:r>
          </w:p>
        </w:tc>
        <w:tc>
          <w:tcPr>
            <w:tcW w:w="3435" w:type="pct"/>
            <w:tcBorders>
              <w:top w:val="single" w:sz="4" w:space="0" w:color="auto"/>
              <w:left w:val="single" w:sz="4" w:space="0" w:color="auto"/>
              <w:bottom w:val="single" w:sz="4" w:space="0" w:color="auto"/>
              <w:right w:val="single" w:sz="4" w:space="0" w:color="auto"/>
            </w:tcBorders>
            <w:vAlign w:val="center"/>
          </w:tcPr>
          <w:p w14:paraId="7766C25C" w14:textId="77777777" w:rsidR="000A2185" w:rsidRPr="00675C55" w:rsidRDefault="000A2185" w:rsidP="00E14678">
            <w:r w:rsidRPr="00675C55">
              <w:t>S-band</w:t>
            </w:r>
            <w:r>
              <w:t xml:space="preserve"> (i.e. 2 GHz) </w:t>
            </w:r>
            <w:r w:rsidRPr="00675C55">
              <w:t xml:space="preserve"> / Ka- Band</w:t>
            </w:r>
            <w:r>
              <w:t xml:space="preserve"> (i.e. 20 GHz DL, 30 GHz UL)</w:t>
            </w:r>
          </w:p>
        </w:tc>
      </w:tr>
      <w:tr w:rsidR="000A2185" w:rsidRPr="00675C55" w14:paraId="0734C136"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A13D20F" w14:textId="77777777" w:rsidR="000A2185" w:rsidRPr="005D6E8A" w:rsidRDefault="000A2185" w:rsidP="00E14678">
            <w:pPr>
              <w:rPr>
                <w:lang w:val="de-DE"/>
              </w:rPr>
            </w:pPr>
            <w:r w:rsidRPr="005D6E8A">
              <w:rPr>
                <w:lang w:val="de-DE"/>
              </w:rPr>
              <w:t>Maximum Bandwidth per beam (DL + UL)</w:t>
            </w:r>
          </w:p>
        </w:tc>
        <w:tc>
          <w:tcPr>
            <w:tcW w:w="3435" w:type="pct"/>
            <w:tcBorders>
              <w:top w:val="single" w:sz="4" w:space="0" w:color="auto"/>
              <w:left w:val="single" w:sz="4" w:space="0" w:color="auto"/>
              <w:bottom w:val="single" w:sz="4" w:space="0" w:color="auto"/>
              <w:right w:val="single" w:sz="4" w:space="0" w:color="auto"/>
            </w:tcBorders>
            <w:vAlign w:val="center"/>
          </w:tcPr>
          <w:p w14:paraId="60C11E24" w14:textId="77777777" w:rsidR="00BA5D5C" w:rsidRDefault="00BA5D5C" w:rsidP="00BA5D5C">
            <w:pPr>
              <w:rPr>
                <w:ins w:id="83" w:author="Auteur"/>
              </w:rPr>
            </w:pPr>
            <w:ins w:id="84" w:author="Auteur">
              <w:r w:rsidRPr="00675C55">
                <w:t>S-b</w:t>
              </w:r>
              <w:r>
                <w:t>and : DL 30 MHz and UL 30 MHz</w:t>
              </w:r>
            </w:ins>
          </w:p>
          <w:p w14:paraId="6BAE3CF7" w14:textId="77777777" w:rsidR="00BA5D5C" w:rsidRDefault="00BA5D5C" w:rsidP="00BA5D5C">
            <w:pPr>
              <w:rPr>
                <w:ins w:id="85" w:author="Auteur"/>
              </w:rPr>
            </w:pPr>
            <w:ins w:id="86" w:author="Auteur">
              <w:r>
                <w:t>Ka-band : DL 400 MHz and UL 400 MHz</w:t>
              </w:r>
            </w:ins>
          </w:p>
          <w:p w14:paraId="49E59292" w14:textId="1665D388" w:rsidR="000A2185" w:rsidRPr="00675C55" w:rsidRDefault="00BA5D5C" w:rsidP="00BA5D5C">
            <w:ins w:id="87" w:author="Auteur">
              <w:r>
                <w:rPr>
                  <w:lang w:val="en-GB" w:eastAsia="ja-JP"/>
                </w:rPr>
                <w:t>The bandwidth per beam must be adapted based on</w:t>
              </w:r>
              <w:r w:rsidRPr="00471C98">
                <w:rPr>
                  <w:lang w:val="en-GB" w:eastAsia="ja-JP"/>
                </w:rPr>
                <w:t xml:space="preserve"> the frequency factor</w:t>
              </w:r>
              <w:r>
                <w:rPr>
                  <w:lang w:val="en-GB" w:eastAsia="ja-JP"/>
                </w:rPr>
                <w:t xml:space="preserve"> and the polarization re-use option</w:t>
              </w:r>
              <w:r w:rsidRPr="00471C98">
                <w:rPr>
                  <w:lang w:val="en-GB" w:eastAsia="ja-JP"/>
                </w:rPr>
                <w:t xml:space="preserve"> considered.</w:t>
              </w:r>
            </w:ins>
          </w:p>
        </w:tc>
      </w:tr>
      <w:tr w:rsidR="000A2185" w:rsidRPr="00675C55" w14:paraId="63DC820F"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DE4E3C0" w14:textId="77777777" w:rsidR="000A2185" w:rsidRPr="005F120F" w:rsidRDefault="000A2185" w:rsidP="00E14678">
            <w:r w:rsidRPr="005F120F">
              <w:t>Satellite characteristics (G/T, EIRP density, antenna diameter)</w:t>
            </w:r>
          </w:p>
        </w:tc>
        <w:tc>
          <w:tcPr>
            <w:tcW w:w="3435" w:type="pct"/>
            <w:tcBorders>
              <w:top w:val="single" w:sz="4" w:space="0" w:color="auto"/>
              <w:left w:val="single" w:sz="4" w:space="0" w:color="auto"/>
              <w:bottom w:val="single" w:sz="4" w:space="0" w:color="auto"/>
              <w:right w:val="single" w:sz="4" w:space="0" w:color="auto"/>
            </w:tcBorders>
            <w:vAlign w:val="center"/>
          </w:tcPr>
          <w:p w14:paraId="7B5DE636" w14:textId="77777777" w:rsidR="005D0C99" w:rsidRDefault="000A2185" w:rsidP="00E14678">
            <w:pPr>
              <w:rPr>
                <w:ins w:id="88" w:author="Auteur"/>
              </w:rPr>
            </w:pPr>
            <w:r>
              <w:t xml:space="preserve">See Table X.1 and Table X.2 </w:t>
            </w:r>
          </w:p>
          <w:p w14:paraId="2101F9E5" w14:textId="5C55A2E5" w:rsidR="00A6586C" w:rsidRPr="005F120F" w:rsidRDefault="00A6586C" w:rsidP="00E14678">
            <w:ins w:id="89" w:author="Auteur">
              <w:r>
                <w:t>Note : Same satellite characteristics should be considered for both single and multi-satellite simulations</w:t>
              </w:r>
            </w:ins>
          </w:p>
        </w:tc>
      </w:tr>
      <w:tr w:rsidR="000A2185" w:rsidRPr="00675C55" w14:paraId="45DD4AA6"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D765850" w14:textId="77777777" w:rsidR="000A2185" w:rsidRPr="00675C55" w:rsidRDefault="000A2185" w:rsidP="00E14678">
            <w:r w:rsidRPr="00675C55">
              <w:lastRenderedPageBreak/>
              <w:t>Satellite antenna pattern</w:t>
            </w:r>
          </w:p>
        </w:tc>
        <w:tc>
          <w:tcPr>
            <w:tcW w:w="3435" w:type="pct"/>
            <w:tcBorders>
              <w:top w:val="single" w:sz="4" w:space="0" w:color="auto"/>
              <w:left w:val="single" w:sz="4" w:space="0" w:color="auto"/>
              <w:bottom w:val="single" w:sz="4" w:space="0" w:color="auto"/>
              <w:right w:val="single" w:sz="4" w:space="0" w:color="auto"/>
            </w:tcBorders>
            <w:vAlign w:val="center"/>
          </w:tcPr>
          <w:p w14:paraId="6026A6E3" w14:textId="77777777" w:rsidR="000A2185" w:rsidRPr="00675C55" w:rsidRDefault="000A2185" w:rsidP="00E14678">
            <w:r w:rsidRPr="00675C55">
              <w:t>TR 38.811</w:t>
            </w:r>
            <w:r>
              <w:t>v15.0.0</w:t>
            </w:r>
            <w:r w:rsidRPr="00675C55">
              <w:t xml:space="preserve"> section 6.4.1 Bessel function</w:t>
            </w:r>
          </w:p>
        </w:tc>
      </w:tr>
      <w:tr w:rsidR="000A2185" w:rsidRPr="00675C55" w14:paraId="6220EB3E"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585A9A1" w14:textId="77777777" w:rsidR="000A2185" w:rsidRPr="00675C55" w:rsidRDefault="000A2185" w:rsidP="00E14678">
            <w:r w:rsidRPr="00675C55">
              <w:t>Satellite polarization configuration</w:t>
            </w:r>
          </w:p>
        </w:tc>
        <w:tc>
          <w:tcPr>
            <w:tcW w:w="3435" w:type="pct"/>
            <w:tcBorders>
              <w:top w:val="single" w:sz="4" w:space="0" w:color="auto"/>
              <w:left w:val="single" w:sz="4" w:space="0" w:color="auto"/>
              <w:bottom w:val="single" w:sz="4" w:space="0" w:color="auto"/>
              <w:right w:val="single" w:sz="4" w:space="0" w:color="auto"/>
            </w:tcBorders>
            <w:vAlign w:val="center"/>
          </w:tcPr>
          <w:p w14:paraId="03C971D7" w14:textId="3D947F11" w:rsidR="000A2185" w:rsidRPr="00675C55" w:rsidRDefault="005D0C99" w:rsidP="00E14678">
            <w:ins w:id="90" w:author="Auteur">
              <w:r>
                <w:t>Circular</w:t>
              </w:r>
            </w:ins>
          </w:p>
        </w:tc>
      </w:tr>
      <w:tr w:rsidR="000A2185" w:rsidRPr="00675C55" w14:paraId="16C5BA6C"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3ED94D3" w14:textId="77777777" w:rsidR="000A2185" w:rsidRPr="005F120F" w:rsidRDefault="000A2185" w:rsidP="00E14678">
            <w:r w:rsidRPr="005F120F">
              <w:t>Beam layout</w:t>
            </w:r>
            <w:r>
              <w:t xml:space="preserve"> definition</w:t>
            </w:r>
          </w:p>
        </w:tc>
        <w:tc>
          <w:tcPr>
            <w:tcW w:w="3435" w:type="pct"/>
            <w:tcBorders>
              <w:top w:val="single" w:sz="4" w:space="0" w:color="auto"/>
              <w:left w:val="single" w:sz="4" w:space="0" w:color="auto"/>
              <w:bottom w:val="single" w:sz="4" w:space="0" w:color="auto"/>
              <w:right w:val="single" w:sz="4" w:space="0" w:color="auto"/>
            </w:tcBorders>
            <w:vAlign w:val="center"/>
          </w:tcPr>
          <w:p w14:paraId="7FE3178F" w14:textId="77777777" w:rsidR="006F799C" w:rsidRDefault="006F799C" w:rsidP="006F799C">
            <w:pPr>
              <w:rPr>
                <w:ins w:id="91" w:author="Auteur"/>
                <w:lang w:eastAsia="ja-JP"/>
              </w:rPr>
            </w:pPr>
            <w:ins w:id="92" w:author="Auteur">
              <w:r>
                <w:rPr>
                  <w:lang w:eastAsia="ja-JP"/>
                </w:rPr>
                <w:t>For singles satellite simulation : See Table X.4</w:t>
              </w:r>
            </w:ins>
          </w:p>
          <w:p w14:paraId="6C731A52" w14:textId="460BC63B" w:rsidR="002F3EF6" w:rsidRPr="005F120F" w:rsidRDefault="006F799C" w:rsidP="006F799C">
            <w:ins w:id="93" w:author="Auteur">
              <w:r>
                <w:rPr>
                  <w:lang w:eastAsia="ja-JP"/>
                </w:rPr>
                <w:t>For multi satellites simulation : FFS</w:t>
              </w:r>
            </w:ins>
          </w:p>
        </w:tc>
      </w:tr>
      <w:tr w:rsidR="000A2185" w:rsidRPr="00675C55" w14:paraId="18EF869F" w14:textId="77777777" w:rsidTr="00E14678">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tcPr>
          <w:p w14:paraId="3A8D73D0" w14:textId="77777777" w:rsidR="000A2185" w:rsidRPr="005F120F" w:rsidRDefault="000A2185" w:rsidP="00E14678">
            <w:r w:rsidRPr="005F120F">
              <w:lastRenderedPageBreak/>
              <w:t>Frequency re-use factor</w:t>
            </w:r>
          </w:p>
        </w:tc>
        <w:tc>
          <w:tcPr>
            <w:tcW w:w="3435" w:type="pct"/>
            <w:tcBorders>
              <w:top w:val="single" w:sz="4" w:space="0" w:color="auto"/>
              <w:left w:val="single" w:sz="4" w:space="0" w:color="auto"/>
              <w:bottom w:val="single" w:sz="4" w:space="0" w:color="auto"/>
              <w:right w:val="single" w:sz="4" w:space="0" w:color="auto"/>
            </w:tcBorders>
            <w:vAlign w:val="center"/>
          </w:tcPr>
          <w:p w14:paraId="24D43B53" w14:textId="77777777" w:rsidR="006755C9" w:rsidRDefault="006755C9" w:rsidP="00E14678">
            <w:pPr>
              <w:rPr>
                <w:ins w:id="94" w:author="Auteur"/>
              </w:rPr>
            </w:pPr>
            <w:ins w:id="95" w:author="Auteur">
              <w:r>
                <w:t>Option 1 : 1</w:t>
              </w:r>
            </w:ins>
          </w:p>
          <w:p w14:paraId="39410155" w14:textId="24778A11" w:rsidR="00083E97" w:rsidRDefault="00083E97" w:rsidP="00083E97">
            <w:pPr>
              <w:jc w:val="center"/>
              <w:rPr>
                <w:ins w:id="96" w:author="Auteur"/>
              </w:rPr>
              <w:pPrChange w:id="97" w:author="Auteur">
                <w:pPr/>
              </w:pPrChange>
            </w:pPr>
            <w:ins w:id="98" w:author="Auteur">
              <w:r>
                <w:rPr>
                  <w:noProof/>
                  <w:lang w:val="fr-FR" w:eastAsia="fr-FR"/>
                </w:rPr>
                <w:drawing>
                  <wp:inline distT="0" distB="0" distL="0" distR="0" wp14:anchorId="05B99CF6" wp14:editId="3352C175">
                    <wp:extent cx="1894074" cy="2323032"/>
                    <wp:effectExtent l="0" t="0" r="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87704" cy="2315219"/>
                            </a:xfrm>
                            <a:prstGeom prst="rect">
                              <a:avLst/>
                            </a:prstGeom>
                            <a:noFill/>
                          </pic:spPr>
                        </pic:pic>
                      </a:graphicData>
                    </a:graphic>
                  </wp:inline>
                </w:drawing>
              </w:r>
            </w:ins>
          </w:p>
          <w:p w14:paraId="5FDC850E" w14:textId="543841BD" w:rsidR="006755C9" w:rsidRDefault="006755C9" w:rsidP="005066AA">
            <w:pPr>
              <w:rPr>
                <w:ins w:id="99" w:author="Auteur"/>
              </w:rPr>
            </w:pPr>
            <w:ins w:id="100" w:author="Auteur">
              <w:r>
                <w:t xml:space="preserve">Option 2 : </w:t>
              </w:r>
              <w:r w:rsidR="005066AA">
                <w:t>3</w:t>
              </w:r>
              <w:del w:id="101" w:author="Auteur">
                <w:r w:rsidDel="005066AA">
                  <w:delText xml:space="preserve"> </w:delText>
                </w:r>
              </w:del>
            </w:ins>
          </w:p>
          <w:p w14:paraId="2B1A608B" w14:textId="09228B62" w:rsidR="00083E97" w:rsidRDefault="00083E97" w:rsidP="00083E97">
            <w:pPr>
              <w:jc w:val="center"/>
              <w:rPr>
                <w:ins w:id="102" w:author="Auteur"/>
              </w:rPr>
              <w:pPrChange w:id="103" w:author="Auteur">
                <w:pPr/>
              </w:pPrChange>
            </w:pPr>
            <w:ins w:id="104" w:author="Auteur">
              <w:r>
                <w:rPr>
                  <w:noProof/>
                  <w:lang w:val="fr-FR" w:eastAsia="fr-FR"/>
                </w:rPr>
                <w:drawing>
                  <wp:inline distT="0" distB="0" distL="0" distR="0" wp14:anchorId="2C1ADF7E" wp14:editId="127940F5">
                    <wp:extent cx="1988289" cy="243858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5352" cy="2434982"/>
                            </a:xfrm>
                            <a:prstGeom prst="rect">
                              <a:avLst/>
                            </a:prstGeom>
                            <a:noFill/>
                          </pic:spPr>
                        </pic:pic>
                      </a:graphicData>
                    </a:graphic>
                  </wp:inline>
                </w:drawing>
              </w:r>
            </w:ins>
          </w:p>
          <w:p w14:paraId="7760D979" w14:textId="77777777" w:rsidR="00083E97" w:rsidRDefault="00083E97" w:rsidP="00083E97">
            <w:pPr>
              <w:rPr>
                <w:ins w:id="105" w:author="Auteur"/>
              </w:rPr>
            </w:pPr>
            <w:ins w:id="106" w:author="Auteur">
              <w:r>
                <w:t>Option 3 : 2 if polarization re-use is enabled</w:t>
              </w:r>
            </w:ins>
          </w:p>
          <w:p w14:paraId="09FBB8DC" w14:textId="6B172843" w:rsidR="00083E97" w:rsidRPr="005F120F" w:rsidRDefault="00083E97" w:rsidP="00083E97">
            <w:pPr>
              <w:jc w:val="center"/>
              <w:pPrChange w:id="107" w:author="Auteur">
                <w:pPr/>
              </w:pPrChange>
            </w:pPr>
            <w:ins w:id="108" w:author="Auteur">
              <w:r>
                <w:rPr>
                  <w:noProof/>
                  <w:lang w:val="fr-FR" w:eastAsia="fr-FR"/>
                </w:rPr>
                <w:drawing>
                  <wp:inline distT="0" distB="0" distL="0" distR="0" wp14:anchorId="3779C889" wp14:editId="0B62D955">
                    <wp:extent cx="2094614" cy="2749587"/>
                    <wp:effectExtent l="0" t="0" r="127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1961" cy="2746105"/>
                            </a:xfrm>
                            <a:prstGeom prst="rect">
                              <a:avLst/>
                            </a:prstGeom>
                            <a:noFill/>
                          </pic:spPr>
                        </pic:pic>
                      </a:graphicData>
                    </a:graphic>
                  </wp:inline>
                </w:drawing>
              </w:r>
            </w:ins>
          </w:p>
        </w:tc>
      </w:tr>
      <w:tr w:rsidR="00B735FD" w:rsidRPr="00675C55" w14:paraId="5224B512" w14:textId="77777777" w:rsidTr="00E14678">
        <w:trPr>
          <w:cantSplit/>
          <w:trHeight w:val="50"/>
          <w:jc w:val="center"/>
          <w:ins w:id="109" w:author="Auteur"/>
        </w:trPr>
        <w:tc>
          <w:tcPr>
            <w:tcW w:w="1565" w:type="pct"/>
            <w:tcBorders>
              <w:top w:val="single" w:sz="4" w:space="0" w:color="auto"/>
              <w:left w:val="single" w:sz="4" w:space="0" w:color="auto"/>
              <w:bottom w:val="single" w:sz="4" w:space="0" w:color="auto"/>
              <w:right w:val="single" w:sz="4" w:space="0" w:color="auto"/>
            </w:tcBorders>
            <w:vAlign w:val="center"/>
          </w:tcPr>
          <w:p w14:paraId="52D9AFA2" w14:textId="29E94773" w:rsidR="00B735FD" w:rsidRPr="005F120F" w:rsidRDefault="00B735FD" w:rsidP="00B735FD">
            <w:pPr>
              <w:rPr>
                <w:ins w:id="110" w:author="Auteur"/>
              </w:rPr>
            </w:pPr>
            <w:ins w:id="111" w:author="Auteur">
              <w:r>
                <w:lastRenderedPageBreak/>
                <w:t>Polarization re-use</w:t>
              </w:r>
            </w:ins>
          </w:p>
        </w:tc>
        <w:tc>
          <w:tcPr>
            <w:tcW w:w="3435" w:type="pct"/>
            <w:tcBorders>
              <w:top w:val="single" w:sz="4" w:space="0" w:color="auto"/>
              <w:left w:val="single" w:sz="4" w:space="0" w:color="auto"/>
              <w:bottom w:val="single" w:sz="4" w:space="0" w:color="auto"/>
              <w:right w:val="single" w:sz="4" w:space="0" w:color="auto"/>
            </w:tcBorders>
            <w:vAlign w:val="center"/>
          </w:tcPr>
          <w:p w14:paraId="2C8E1F29" w14:textId="1BB0548B" w:rsidR="00B735FD" w:rsidRDefault="00B735FD" w:rsidP="00E14678">
            <w:pPr>
              <w:rPr>
                <w:ins w:id="112" w:author="Auteur"/>
              </w:rPr>
            </w:pPr>
            <w:ins w:id="113" w:author="Auteur">
              <w:r>
                <w:t>Option 1 : Disable</w:t>
              </w:r>
            </w:ins>
          </w:p>
          <w:p w14:paraId="441B4B14" w14:textId="77777777" w:rsidR="00B735FD" w:rsidRDefault="00B735FD" w:rsidP="00E14678">
            <w:pPr>
              <w:rPr>
                <w:ins w:id="114" w:author="Auteur"/>
              </w:rPr>
            </w:pPr>
            <w:ins w:id="115" w:author="Auteur">
              <w:r>
                <w:t>Option 2 : Enable</w:t>
              </w:r>
            </w:ins>
          </w:p>
          <w:p w14:paraId="0433CBF9" w14:textId="158FCBC8" w:rsidR="006755C9" w:rsidDel="00B735FD" w:rsidRDefault="006755C9" w:rsidP="00243479">
            <w:pPr>
              <w:rPr>
                <w:ins w:id="116" w:author="Auteur"/>
              </w:rPr>
            </w:pPr>
            <w:ins w:id="117" w:author="Auteur">
              <w:r>
                <w:t xml:space="preserve">Note : Polarization re-use should apply only if circular polarization </w:t>
              </w:r>
              <w:r w:rsidR="00987207">
                <w:t>for</w:t>
              </w:r>
              <w:r w:rsidR="00CD77B5">
                <w:t xml:space="preserve"> </w:t>
              </w:r>
              <w:r w:rsidR="00243479">
                <w:t xml:space="preserve">terminal </w:t>
              </w:r>
              <w:r w:rsidR="00987207">
                <w:t xml:space="preserve">antenna </w:t>
              </w:r>
              <w:r>
                <w:t>is considered</w:t>
              </w:r>
              <w:r w:rsidR="001D19AF">
                <w:t xml:space="preserve"> </w:t>
              </w:r>
            </w:ins>
          </w:p>
        </w:tc>
      </w:tr>
      <w:tr w:rsidR="000A2185" w:rsidRPr="00675C55" w14:paraId="2680CBD7" w14:textId="77777777" w:rsidTr="00E14678">
        <w:trPr>
          <w:cantSplit/>
          <w:jc w:val="center"/>
        </w:trPr>
        <w:tc>
          <w:tcPr>
            <w:tcW w:w="1565" w:type="pct"/>
            <w:vAlign w:val="center"/>
          </w:tcPr>
          <w:p w14:paraId="380C4C2B" w14:textId="294C06EB" w:rsidR="000A2185" w:rsidRPr="00675C55" w:rsidRDefault="000A2185" w:rsidP="00E14678">
            <w:r w:rsidRPr="00675C55">
              <w:t>Deployment scenarios</w:t>
            </w:r>
          </w:p>
        </w:tc>
        <w:tc>
          <w:tcPr>
            <w:tcW w:w="3435" w:type="pct"/>
            <w:vAlign w:val="center"/>
          </w:tcPr>
          <w:p w14:paraId="4AD2CF42" w14:textId="77777777" w:rsidR="000A2185" w:rsidRPr="00675C55" w:rsidRDefault="000A2185" w:rsidP="00E14678">
            <w:r w:rsidRPr="00675C55">
              <w:t>Base-line : Rural</w:t>
            </w:r>
          </w:p>
          <w:p w14:paraId="1465F550" w14:textId="77777777" w:rsidR="000A2185" w:rsidRPr="00675C55" w:rsidRDefault="000A2185" w:rsidP="00E14678">
            <w:r w:rsidRPr="00675C55">
              <w:t>Additional deployment scenario results can be provided</w:t>
            </w:r>
          </w:p>
        </w:tc>
      </w:tr>
      <w:tr w:rsidR="000A2185" w:rsidRPr="00675C55" w:rsidDel="009A3C66" w14:paraId="73C47A77" w14:textId="6E8F433F" w:rsidTr="00E14678">
        <w:trPr>
          <w:cantSplit/>
          <w:jc w:val="center"/>
          <w:del w:id="118" w:author="Auteur"/>
        </w:trPr>
        <w:tc>
          <w:tcPr>
            <w:tcW w:w="1565" w:type="pct"/>
            <w:vAlign w:val="center"/>
          </w:tcPr>
          <w:p w14:paraId="3618BF6A" w14:textId="4ADC1222" w:rsidR="000A2185" w:rsidRPr="00832428" w:rsidDel="009A3C66" w:rsidRDefault="000A2185" w:rsidP="00E14678">
            <w:pPr>
              <w:rPr>
                <w:del w:id="119" w:author="Auteur"/>
              </w:rPr>
            </w:pPr>
            <w:del w:id="120" w:author="Auteur">
              <w:r w:rsidRPr="003F55AB" w:rsidDel="009A3C66">
                <w:rPr>
                  <w:lang w:eastAsia="x-none"/>
                </w:rPr>
                <w:delText>Fast fading model</w:delText>
              </w:r>
            </w:del>
          </w:p>
        </w:tc>
        <w:tc>
          <w:tcPr>
            <w:tcW w:w="3435" w:type="pct"/>
            <w:vAlign w:val="center"/>
          </w:tcPr>
          <w:p w14:paraId="6E7403D8" w14:textId="6968A503" w:rsidR="000A2185" w:rsidRPr="00832428" w:rsidDel="009A3C66" w:rsidRDefault="000A2185" w:rsidP="00E14678">
            <w:pPr>
              <w:rPr>
                <w:del w:id="121" w:author="Auteur"/>
              </w:rPr>
            </w:pPr>
            <w:del w:id="122" w:author="Auteur">
              <w:r w:rsidRPr="003F55AB" w:rsidDel="009A3C66">
                <w:rPr>
                  <w:lang w:eastAsia="x-none"/>
                </w:rPr>
                <w:delText>Frequency selective cha</w:delText>
              </w:r>
              <w:r w:rsidDel="009A3C66">
                <w:rPr>
                  <w:lang w:eastAsia="x-none"/>
                </w:rPr>
                <w:delText>nnel model from TR 38.811</w:delText>
              </w:r>
            </w:del>
          </w:p>
        </w:tc>
      </w:tr>
      <w:tr w:rsidR="007453B9" w:rsidRPr="00675C55" w14:paraId="63133EB2" w14:textId="77777777" w:rsidTr="00E14678">
        <w:trPr>
          <w:cantSplit/>
          <w:jc w:val="center"/>
        </w:trPr>
        <w:tc>
          <w:tcPr>
            <w:tcW w:w="1565" w:type="pct"/>
            <w:vAlign w:val="center"/>
          </w:tcPr>
          <w:p w14:paraId="539B10F4" w14:textId="58332582" w:rsidR="007453B9" w:rsidRPr="003F55AB" w:rsidRDefault="007453B9" w:rsidP="00E14678">
            <w:pPr>
              <w:rPr>
                <w:lang w:eastAsia="x-none"/>
              </w:rPr>
            </w:pPr>
            <w:ins w:id="123" w:author="Auteur">
              <w:r>
                <w:rPr>
                  <w:lang w:eastAsia="x-none"/>
                </w:rPr>
                <w:t>Propagation conditions</w:t>
              </w:r>
            </w:ins>
          </w:p>
        </w:tc>
        <w:tc>
          <w:tcPr>
            <w:tcW w:w="3435" w:type="pct"/>
            <w:vAlign w:val="center"/>
          </w:tcPr>
          <w:p w14:paraId="7EE645DD" w14:textId="7B1713E9" w:rsidR="007453B9" w:rsidRPr="003F55AB" w:rsidRDefault="007453B9" w:rsidP="00E14678">
            <w:pPr>
              <w:rPr>
                <w:lang w:eastAsia="x-none"/>
              </w:rPr>
            </w:pPr>
            <w:ins w:id="124" w:author="Auteur">
              <w:r>
                <w:rPr>
                  <w:lang w:eastAsia="x-none"/>
                </w:rPr>
                <w:t>Base-line : Clear Sky</w:t>
              </w:r>
            </w:ins>
          </w:p>
        </w:tc>
      </w:tr>
      <w:tr w:rsidR="007453B9" w:rsidRPr="00675C55" w14:paraId="3CBE3E23" w14:textId="77777777" w:rsidTr="00E14678">
        <w:trPr>
          <w:cantSplit/>
          <w:jc w:val="center"/>
        </w:trPr>
        <w:tc>
          <w:tcPr>
            <w:tcW w:w="1565" w:type="pct"/>
            <w:vAlign w:val="center"/>
          </w:tcPr>
          <w:p w14:paraId="745925FA" w14:textId="77777777" w:rsidR="007453B9" w:rsidRPr="00675C55" w:rsidRDefault="007453B9" w:rsidP="00E14678">
            <w:r w:rsidRPr="00675C55">
              <w:t>UEs outdoor/indoor distribution</w:t>
            </w:r>
          </w:p>
        </w:tc>
        <w:tc>
          <w:tcPr>
            <w:tcW w:w="3435" w:type="pct"/>
            <w:vAlign w:val="center"/>
          </w:tcPr>
          <w:p w14:paraId="1B12D691" w14:textId="77777777" w:rsidR="007453B9" w:rsidRPr="00675C55" w:rsidRDefault="007453B9" w:rsidP="00E14678">
            <w:r w:rsidRPr="00675C55">
              <w:t>100% outdoor distribution for UEs</w:t>
            </w:r>
          </w:p>
        </w:tc>
      </w:tr>
      <w:tr w:rsidR="007453B9" w:rsidRPr="00675C55" w14:paraId="6812C106" w14:textId="77777777" w:rsidTr="00E14678">
        <w:trPr>
          <w:cantSplit/>
          <w:trHeight w:val="521"/>
          <w:jc w:val="center"/>
        </w:trPr>
        <w:tc>
          <w:tcPr>
            <w:tcW w:w="1565" w:type="pct"/>
            <w:vAlign w:val="center"/>
          </w:tcPr>
          <w:p w14:paraId="696286CD" w14:textId="77777777" w:rsidR="007453B9" w:rsidRPr="00675C55" w:rsidRDefault="007453B9" w:rsidP="00E14678">
            <w:r w:rsidRPr="00675C55">
              <w:t>UEs coverage distribution</w:t>
            </w:r>
          </w:p>
        </w:tc>
        <w:tc>
          <w:tcPr>
            <w:tcW w:w="3435" w:type="pct"/>
            <w:vAlign w:val="center"/>
          </w:tcPr>
          <w:p w14:paraId="03DA4842" w14:textId="6FAC71F2" w:rsidR="007453B9" w:rsidRPr="00675C55" w:rsidRDefault="007453B9" w:rsidP="00E14678">
            <w:r>
              <w:rPr>
                <w:lang w:eastAsia="x-none"/>
              </w:rPr>
              <w:t xml:space="preserve">Base-line : </w:t>
            </w:r>
            <w:ins w:id="125" w:author="Auteur">
              <w:r>
                <w:rPr>
                  <w:lang w:eastAsia="x-none"/>
                </w:rPr>
                <w:t xml:space="preserve">at least </w:t>
              </w:r>
            </w:ins>
            <w:r w:rsidRPr="00675C55">
              <w:t>X=10 UEs per beam with unifor</w:t>
            </w:r>
            <w:r>
              <w:t>m distribution in all the beams</w:t>
            </w:r>
          </w:p>
        </w:tc>
      </w:tr>
      <w:tr w:rsidR="007453B9" w:rsidRPr="00675C55" w14:paraId="475DB8CC" w14:textId="77777777" w:rsidTr="00E14678">
        <w:trPr>
          <w:cantSplit/>
          <w:jc w:val="center"/>
        </w:trPr>
        <w:tc>
          <w:tcPr>
            <w:tcW w:w="1565" w:type="pct"/>
            <w:vAlign w:val="center"/>
          </w:tcPr>
          <w:p w14:paraId="3283F419" w14:textId="77777777" w:rsidR="007453B9" w:rsidRPr="00675C55" w:rsidRDefault="007453B9" w:rsidP="00E14678">
            <w:r w:rsidRPr="00675C55">
              <w:t>UE configuration</w:t>
            </w:r>
          </w:p>
        </w:tc>
        <w:tc>
          <w:tcPr>
            <w:tcW w:w="3435" w:type="pct"/>
            <w:vAlign w:val="center"/>
          </w:tcPr>
          <w:p w14:paraId="0B3832A9" w14:textId="77777777" w:rsidR="007453B9" w:rsidRPr="00675C55" w:rsidRDefault="007453B9" w:rsidP="00E14678">
            <w:r w:rsidRPr="00675C55">
              <w:t>S-band :</w:t>
            </w:r>
          </w:p>
          <w:p w14:paraId="05FC2D21" w14:textId="77777777" w:rsidR="007453B9" w:rsidRPr="00675C55" w:rsidRDefault="007453B9" w:rsidP="00E14678">
            <w:pPr>
              <w:numPr>
                <w:ilvl w:val="0"/>
                <w:numId w:val="14"/>
              </w:numPr>
              <w:spacing w:after="0"/>
            </w:pPr>
            <w:r w:rsidRPr="00675C55">
              <w:t xml:space="preserve">Handheld </w:t>
            </w:r>
            <w:r>
              <w:t>(optional for scenario A)</w:t>
            </w:r>
          </w:p>
          <w:p w14:paraId="365BF327" w14:textId="77777777" w:rsidR="007453B9" w:rsidRDefault="007453B9" w:rsidP="00E14678"/>
          <w:p w14:paraId="008BE06F" w14:textId="77777777" w:rsidR="007453B9" w:rsidRPr="00675C55" w:rsidRDefault="007453B9" w:rsidP="00E14678">
            <w:r w:rsidRPr="00675C55">
              <w:t>Ka-band :</w:t>
            </w:r>
          </w:p>
          <w:p w14:paraId="112DBDD2" w14:textId="77777777" w:rsidR="007453B9" w:rsidRPr="00675C55" w:rsidRDefault="007453B9" w:rsidP="00E14678">
            <w:pPr>
              <w:numPr>
                <w:ilvl w:val="0"/>
                <w:numId w:val="14"/>
              </w:numPr>
              <w:spacing w:after="0"/>
            </w:pPr>
            <w:r w:rsidRPr="00675C55">
              <w:t>VSAT</w:t>
            </w:r>
          </w:p>
          <w:p w14:paraId="22D7DD4F" w14:textId="77777777" w:rsidR="007453B9" w:rsidRDefault="007453B9" w:rsidP="00E14678">
            <w:pPr>
              <w:numPr>
                <w:ilvl w:val="0"/>
                <w:numId w:val="14"/>
              </w:numPr>
              <w:spacing w:after="0"/>
            </w:pPr>
            <w:r>
              <w:t>Others  (optional for scenario A)</w:t>
            </w:r>
          </w:p>
          <w:p w14:paraId="4E51F1A2" w14:textId="77777777" w:rsidR="007453B9" w:rsidRDefault="007453B9" w:rsidP="00E14678">
            <w:pPr>
              <w:spacing w:after="0"/>
            </w:pPr>
          </w:p>
          <w:p w14:paraId="38AFB273" w14:textId="77777777" w:rsidR="007453B9" w:rsidRPr="00675C55" w:rsidRDefault="007453B9" w:rsidP="00E14678">
            <w:pPr>
              <w:spacing w:after="0"/>
            </w:pPr>
            <w:r>
              <w:t>See Table X.3</w:t>
            </w:r>
          </w:p>
        </w:tc>
      </w:tr>
      <w:tr w:rsidR="007453B9" w:rsidRPr="00675C55" w14:paraId="538F81ED" w14:textId="77777777" w:rsidTr="00E14678">
        <w:trPr>
          <w:cantSplit/>
          <w:jc w:val="center"/>
        </w:trPr>
        <w:tc>
          <w:tcPr>
            <w:tcW w:w="1565" w:type="pct"/>
            <w:vAlign w:val="center"/>
          </w:tcPr>
          <w:p w14:paraId="71874DD6" w14:textId="77777777" w:rsidR="007453B9" w:rsidRPr="00675C55" w:rsidRDefault="007453B9" w:rsidP="00E14678">
            <w:r w:rsidRPr="00675C55">
              <w:t>UE orientation</w:t>
            </w:r>
          </w:p>
        </w:tc>
        <w:tc>
          <w:tcPr>
            <w:tcW w:w="3435" w:type="pct"/>
            <w:vAlign w:val="center"/>
          </w:tcPr>
          <w:p w14:paraId="6EC201E0" w14:textId="48DB1EE8" w:rsidR="007453B9" w:rsidRPr="00675C55" w:rsidRDefault="007453B9" w:rsidP="00E14678">
            <w:r w:rsidRPr="00675C55">
              <w:t>VSAT</w:t>
            </w:r>
            <w:ins w:id="126" w:author="Auteur">
              <w:r w:rsidR="007B2F28">
                <w:t xml:space="preserve"> </w:t>
              </w:r>
              <w:r w:rsidR="007B2F28">
                <w:t>and Others</w:t>
              </w:r>
            </w:ins>
            <w:r w:rsidRPr="00675C55">
              <w:t>: Ideal Tracking serving beam;</w:t>
            </w:r>
          </w:p>
          <w:p w14:paraId="23CEE763" w14:textId="77777777" w:rsidR="007453B9" w:rsidRPr="00675C55" w:rsidRDefault="007453B9" w:rsidP="00E14678">
            <w:r>
              <w:t>Handheld: Random</w:t>
            </w:r>
          </w:p>
        </w:tc>
      </w:tr>
      <w:tr w:rsidR="007453B9" w:rsidRPr="00675C55" w14:paraId="21BE2E4F"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3784D72" w14:textId="77777777" w:rsidR="007453B9" w:rsidRPr="00675C55" w:rsidRDefault="007453B9" w:rsidP="00E14678">
            <w:r w:rsidRPr="00675C55">
              <w:t>Handover Margin</w:t>
            </w:r>
          </w:p>
        </w:tc>
        <w:tc>
          <w:tcPr>
            <w:tcW w:w="3435" w:type="pct"/>
            <w:tcBorders>
              <w:top w:val="single" w:sz="4" w:space="0" w:color="auto"/>
              <w:left w:val="single" w:sz="4" w:space="0" w:color="auto"/>
              <w:bottom w:val="single" w:sz="4" w:space="0" w:color="auto"/>
              <w:right w:val="single" w:sz="4" w:space="0" w:color="auto"/>
            </w:tcBorders>
            <w:vAlign w:val="center"/>
          </w:tcPr>
          <w:p w14:paraId="793FDAEA" w14:textId="341E029D" w:rsidR="007453B9" w:rsidRPr="00675C55" w:rsidRDefault="00A66688" w:rsidP="00E14678">
            <w:ins w:id="127" w:author="Auteur">
              <w:r>
                <w:t>0 dB</w:t>
              </w:r>
            </w:ins>
          </w:p>
        </w:tc>
      </w:tr>
      <w:tr w:rsidR="007453B9" w:rsidRPr="00675C55" w14:paraId="78BD5314"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8034460" w14:textId="77777777" w:rsidR="007453B9" w:rsidRPr="00675C55" w:rsidRDefault="007453B9" w:rsidP="00E14678">
            <w:r w:rsidRPr="00675C55">
              <w:t>UE attachment</w:t>
            </w:r>
          </w:p>
        </w:tc>
        <w:tc>
          <w:tcPr>
            <w:tcW w:w="3435" w:type="pct"/>
            <w:tcBorders>
              <w:top w:val="single" w:sz="4" w:space="0" w:color="auto"/>
              <w:left w:val="single" w:sz="4" w:space="0" w:color="auto"/>
              <w:bottom w:val="single" w:sz="4" w:space="0" w:color="auto"/>
              <w:right w:val="single" w:sz="4" w:space="0" w:color="auto"/>
            </w:tcBorders>
            <w:vAlign w:val="center"/>
          </w:tcPr>
          <w:p w14:paraId="5062C8C7" w14:textId="66AC2EE6" w:rsidR="007453B9" w:rsidRPr="00675C55" w:rsidRDefault="00A66688" w:rsidP="00E14678">
            <w:ins w:id="128" w:author="Auteur">
              <w:r>
                <w:t>RSRP</w:t>
              </w:r>
            </w:ins>
          </w:p>
        </w:tc>
      </w:tr>
      <w:tr w:rsidR="007453B9" w:rsidRPr="00675C55" w14:paraId="5D740D6D"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2292FD6" w14:textId="77777777" w:rsidR="007453B9" w:rsidRPr="00675C55" w:rsidRDefault="007453B9" w:rsidP="00E14678">
            <w:r w:rsidRPr="00675C55">
              <w:t>Metrics for calibration</w:t>
            </w:r>
          </w:p>
        </w:tc>
        <w:tc>
          <w:tcPr>
            <w:tcW w:w="3435" w:type="pct"/>
            <w:tcBorders>
              <w:top w:val="single" w:sz="4" w:space="0" w:color="auto"/>
              <w:left w:val="single" w:sz="4" w:space="0" w:color="auto"/>
              <w:bottom w:val="single" w:sz="4" w:space="0" w:color="auto"/>
              <w:right w:val="single" w:sz="4" w:space="0" w:color="auto"/>
            </w:tcBorders>
            <w:vAlign w:val="center"/>
          </w:tcPr>
          <w:p w14:paraId="459C3D56" w14:textId="77777777" w:rsidR="007453B9" w:rsidRDefault="007453B9" w:rsidP="00E14678">
            <w:pPr>
              <w:rPr>
                <w:ins w:id="129" w:author="Auteur"/>
              </w:rPr>
            </w:pPr>
            <w:r w:rsidRPr="00675C55">
              <w:t>Base</w:t>
            </w:r>
            <w:r>
              <w:t>-line : Coupling loss, Geometry</w:t>
            </w:r>
          </w:p>
          <w:p w14:paraId="511CEB19" w14:textId="15E9DFCA" w:rsidR="007453B9" w:rsidDel="00545033" w:rsidRDefault="007453B9" w:rsidP="00E14678">
            <w:ins w:id="130" w:author="Auteur">
              <w:r>
                <w:t>Note : Coupling loss is defined as the signal loss from the antenna port to the antenna port</w:t>
              </w:r>
            </w:ins>
          </w:p>
        </w:tc>
      </w:tr>
      <w:tr w:rsidR="007453B9" w:rsidRPr="00675C55" w14:paraId="09F027CB" w14:textId="77777777" w:rsidTr="00E14678">
        <w:trPr>
          <w:cantSplit/>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833E54A" w14:textId="77777777" w:rsidR="007453B9" w:rsidRPr="00675C55" w:rsidRDefault="007453B9" w:rsidP="00E14678">
            <w:pPr>
              <w:rPr>
                <w:lang w:eastAsia="x-none"/>
              </w:rPr>
            </w:pPr>
            <w:r>
              <w:rPr>
                <w:lang w:eastAsia="x-none"/>
              </w:rPr>
              <w:t>Note 1 : Typical impairment values (additional frequency error, SNR loss) due to the feeder link except for delay can be considered to be negligible. When available, specific values can be considered in the evaluation and should be reported.</w:t>
            </w:r>
          </w:p>
        </w:tc>
      </w:tr>
    </w:tbl>
    <w:p w14:paraId="5D335D67" w14:textId="77777777" w:rsidR="000A2185" w:rsidRPr="005D6E8A" w:rsidRDefault="000A2185" w:rsidP="000A2185">
      <w:pPr>
        <w:pStyle w:val="TAH"/>
        <w:rPr>
          <w:lang w:val="en-US"/>
        </w:rPr>
      </w:pPr>
    </w:p>
    <w:p w14:paraId="16931D46" w14:textId="78055DF9" w:rsidR="000A2185" w:rsidRDefault="000A2185" w:rsidP="000A2185">
      <w:pPr>
        <w:rPr>
          <w:lang w:eastAsia="zh-CN"/>
        </w:rPr>
      </w:pPr>
      <w:r w:rsidRPr="00377753">
        <w:rPr>
          <w:highlight w:val="yellow"/>
          <w:lang w:eastAsia="zh-CN"/>
        </w:rPr>
        <w:t>Proposal</w:t>
      </w:r>
      <w:r w:rsidR="002E24A9" w:rsidRPr="00377753">
        <w:rPr>
          <w:highlight w:val="yellow"/>
          <w:lang w:eastAsia="zh-CN"/>
        </w:rPr>
        <w:t xml:space="preserve"> #5</w:t>
      </w:r>
      <w:r>
        <w:rPr>
          <w:lang w:eastAsia="zh-CN"/>
        </w:rPr>
        <w:t xml:space="preserve"> : </w:t>
      </w:r>
      <w:r w:rsidR="00BF1D5C">
        <w:rPr>
          <w:lang w:eastAsia="zh-CN"/>
        </w:rPr>
        <w:t>T</w:t>
      </w:r>
      <w:r>
        <w:rPr>
          <w:lang w:eastAsia="zh-CN"/>
        </w:rPr>
        <w:t>he beam layout parameters captured in the following table</w:t>
      </w:r>
      <w:r w:rsidR="00BF1D5C">
        <w:rPr>
          <w:lang w:eastAsia="zh-CN"/>
        </w:rPr>
        <w:t xml:space="preserve"> should be adopted as a starting point for single satellite simulation</w:t>
      </w:r>
      <w:r>
        <w:rPr>
          <w:lang w:eastAsia="zh-CN"/>
        </w:rPr>
        <w:t>.</w:t>
      </w:r>
    </w:p>
    <w:p w14:paraId="24D6CCA4" w14:textId="30BCEFB7" w:rsidR="000A2185" w:rsidRPr="009F604B" w:rsidRDefault="000A2185" w:rsidP="000A2185">
      <w:pPr>
        <w:pStyle w:val="TAH"/>
        <w:rPr>
          <w:lang w:val="en-US"/>
        </w:rPr>
      </w:pPr>
      <w:r w:rsidRPr="004D78E3">
        <w:rPr>
          <w:lang w:val="en-US"/>
        </w:rPr>
        <w:lastRenderedPageBreak/>
        <w:t>Table X.6 : Beam layout parameters</w:t>
      </w:r>
      <w:r w:rsidR="002F3EF6" w:rsidRPr="004D78E3">
        <w:rPr>
          <w:lang w:val="en-US"/>
        </w:rPr>
        <w:t xml:space="preserve"> for single satellite simulation</w:t>
      </w:r>
      <w:r>
        <w:rPr>
          <w:lang w:val="en-US"/>
        </w:rPr>
        <w:t xml:space="preserve"> </w:t>
      </w:r>
    </w:p>
    <w:tbl>
      <w:tblPr>
        <w:tblStyle w:val="Grilledutableau"/>
        <w:tblW w:w="0" w:type="auto"/>
        <w:tblLook w:val="04A0" w:firstRow="1" w:lastRow="0" w:firstColumn="1" w:lastColumn="0" w:noHBand="0" w:noVBand="1"/>
      </w:tblPr>
      <w:tblGrid>
        <w:gridCol w:w="2408"/>
        <w:gridCol w:w="3901"/>
        <w:gridCol w:w="3546"/>
      </w:tblGrid>
      <w:tr w:rsidR="00DA3229" w14:paraId="45CCB0BF" w14:textId="77777777" w:rsidTr="00CC74C2">
        <w:tc>
          <w:tcPr>
            <w:tcW w:w="2408" w:type="dxa"/>
          </w:tcPr>
          <w:p w14:paraId="28B3417F" w14:textId="77777777" w:rsidR="00DA3229" w:rsidRDefault="00DA3229" w:rsidP="00CC74C2">
            <w:pPr>
              <w:rPr>
                <w:lang w:val="en-GB" w:eastAsia="ja-JP"/>
              </w:rPr>
            </w:pPr>
            <w:r>
              <w:rPr>
                <w:lang w:val="en-GB" w:eastAsia="ja-JP"/>
              </w:rPr>
              <w:t>Scenario</w:t>
            </w:r>
          </w:p>
        </w:tc>
        <w:tc>
          <w:tcPr>
            <w:tcW w:w="3901" w:type="dxa"/>
          </w:tcPr>
          <w:p w14:paraId="7FE479E1" w14:textId="77777777" w:rsidR="00DA3229" w:rsidRDefault="00DA3229" w:rsidP="00CC74C2">
            <w:pPr>
              <w:rPr>
                <w:lang w:val="en-GB" w:eastAsia="ja-JP"/>
              </w:rPr>
            </w:pPr>
            <w:r>
              <w:rPr>
                <w:lang w:val="en-GB" w:eastAsia="ja-JP"/>
              </w:rPr>
              <w:t>Scenario A</w:t>
            </w:r>
          </w:p>
        </w:tc>
        <w:tc>
          <w:tcPr>
            <w:tcW w:w="3546" w:type="dxa"/>
          </w:tcPr>
          <w:p w14:paraId="7B249748" w14:textId="77777777" w:rsidR="00DA3229" w:rsidRDefault="00DA3229" w:rsidP="00CC74C2">
            <w:pPr>
              <w:rPr>
                <w:lang w:val="en-GB" w:eastAsia="ja-JP"/>
              </w:rPr>
            </w:pPr>
            <w:r>
              <w:rPr>
                <w:lang w:val="en-GB" w:eastAsia="ja-JP"/>
              </w:rPr>
              <w:t>Scenario C2/D2</w:t>
            </w:r>
          </w:p>
        </w:tc>
      </w:tr>
      <w:tr w:rsidR="00DA3229" w14:paraId="58AE489D" w14:textId="77777777" w:rsidTr="00CC74C2">
        <w:tc>
          <w:tcPr>
            <w:tcW w:w="2408" w:type="dxa"/>
          </w:tcPr>
          <w:p w14:paraId="58A57883" w14:textId="77777777" w:rsidR="00DA3229" w:rsidRDefault="00DA3229" w:rsidP="00CC74C2">
            <w:pPr>
              <w:rPr>
                <w:lang w:val="en-GB" w:eastAsia="ja-JP"/>
              </w:rPr>
            </w:pPr>
            <w:r>
              <w:rPr>
                <w:lang w:val="en-GB" w:eastAsia="ja-JP"/>
              </w:rPr>
              <w:t>Carrier frequency</w:t>
            </w:r>
          </w:p>
        </w:tc>
        <w:tc>
          <w:tcPr>
            <w:tcW w:w="3901" w:type="dxa"/>
          </w:tcPr>
          <w:p w14:paraId="5F0D0D5C" w14:textId="77777777" w:rsidR="00DA3229" w:rsidRDefault="00DA3229" w:rsidP="00CC74C2">
            <w:pPr>
              <w:rPr>
                <w:lang w:val="en-GB" w:eastAsia="ja-JP"/>
              </w:rPr>
            </w:pPr>
            <w:r>
              <w:rPr>
                <w:lang w:val="en-GB" w:eastAsia="ja-JP"/>
              </w:rPr>
              <w:t>S-band : 2 GHz</w:t>
            </w:r>
          </w:p>
          <w:p w14:paraId="12C65F1C" w14:textId="77777777" w:rsidR="00DA3229" w:rsidRPr="00114EF6" w:rsidRDefault="00DA3229" w:rsidP="00CC74C2">
            <w:pPr>
              <w:rPr>
                <w:lang w:val="en-GB" w:eastAsia="ja-JP"/>
              </w:rPr>
            </w:pPr>
            <w:r>
              <w:rPr>
                <w:lang w:val="en-GB" w:eastAsia="ja-JP"/>
              </w:rPr>
              <w:t>Ka-band : 20 GHz for DL</w:t>
            </w:r>
          </w:p>
        </w:tc>
        <w:tc>
          <w:tcPr>
            <w:tcW w:w="3546" w:type="dxa"/>
          </w:tcPr>
          <w:p w14:paraId="5F3B8319" w14:textId="77777777" w:rsidR="00DA3229" w:rsidRDefault="00DA3229" w:rsidP="00CC74C2">
            <w:pPr>
              <w:rPr>
                <w:lang w:val="en-GB" w:eastAsia="ja-JP"/>
              </w:rPr>
            </w:pPr>
            <w:r>
              <w:rPr>
                <w:lang w:val="en-GB" w:eastAsia="ja-JP"/>
              </w:rPr>
              <w:t>S-band : 2 GHz</w:t>
            </w:r>
          </w:p>
          <w:p w14:paraId="09212C54" w14:textId="77777777" w:rsidR="00DA3229" w:rsidRPr="00114EF6" w:rsidRDefault="00DA3229" w:rsidP="00CC74C2">
            <w:pPr>
              <w:rPr>
                <w:lang w:val="en-GB" w:eastAsia="ja-JP"/>
              </w:rPr>
            </w:pPr>
            <w:r>
              <w:rPr>
                <w:lang w:val="en-GB" w:eastAsia="ja-JP"/>
              </w:rPr>
              <w:t>Ka-band : 20 GHz for DL</w:t>
            </w:r>
          </w:p>
        </w:tc>
      </w:tr>
      <w:tr w:rsidR="00DA3229" w14:paraId="06828376" w14:textId="77777777" w:rsidTr="00CC74C2">
        <w:tc>
          <w:tcPr>
            <w:tcW w:w="2408" w:type="dxa"/>
          </w:tcPr>
          <w:p w14:paraId="31248E6C" w14:textId="77777777" w:rsidR="00DA3229" w:rsidRDefault="00DA3229" w:rsidP="00CC74C2">
            <w:pPr>
              <w:rPr>
                <w:lang w:val="en-GB" w:eastAsia="ja-JP"/>
              </w:rPr>
            </w:pPr>
            <w:r>
              <w:rPr>
                <w:lang w:val="en-GB" w:eastAsia="ja-JP"/>
              </w:rPr>
              <w:t>Adjacent beam spacing (ABS) on UV plane</w:t>
            </w:r>
          </w:p>
        </w:tc>
        <w:tc>
          <w:tcPr>
            <w:tcW w:w="3901" w:type="dxa"/>
          </w:tcPr>
          <w:p w14:paraId="6278817A" w14:textId="77777777" w:rsidR="00DA3229" w:rsidRDefault="00DA3229" w:rsidP="00CC74C2">
            <w:pPr>
              <w:rPr>
                <w:lang w:eastAsia="ja-JP"/>
              </w:rPr>
            </w:pPr>
            <w:r>
              <w:rPr>
                <w:lang w:val="en-GB" w:eastAsia="ja-JP"/>
              </w:rPr>
              <w:t xml:space="preserve">S-band : ABS = </w:t>
            </w:r>
            <w:r w:rsidRPr="00302560">
              <w:rPr>
                <w:lang w:eastAsia="ja-JP"/>
              </w:rPr>
              <w:t>0.0061</w:t>
            </w:r>
          </w:p>
          <w:p w14:paraId="440C00A8" w14:textId="77777777" w:rsidR="00DA3229" w:rsidRPr="00114EF6" w:rsidRDefault="00DA3229" w:rsidP="00CC74C2">
            <w:pPr>
              <w:rPr>
                <w:lang w:val="en-GB" w:eastAsia="ja-JP"/>
              </w:rPr>
            </w:pPr>
            <w:r>
              <w:rPr>
                <w:lang w:eastAsia="ja-JP"/>
              </w:rPr>
              <w:t xml:space="preserve">Ka-band : ABS = </w:t>
            </w:r>
            <w:r w:rsidRPr="00302560">
              <w:rPr>
                <w:lang w:eastAsia="ja-JP"/>
              </w:rPr>
              <w:t>0.0027</w:t>
            </w:r>
          </w:p>
        </w:tc>
        <w:tc>
          <w:tcPr>
            <w:tcW w:w="3546" w:type="dxa"/>
          </w:tcPr>
          <w:p w14:paraId="1B8216FB" w14:textId="77777777" w:rsidR="00DA3229" w:rsidRDefault="00DA3229" w:rsidP="00CC74C2">
            <w:pPr>
              <w:rPr>
                <w:lang w:eastAsia="ja-JP"/>
              </w:rPr>
            </w:pPr>
            <w:r>
              <w:rPr>
                <w:lang w:val="en-GB" w:eastAsia="ja-JP"/>
              </w:rPr>
              <w:t xml:space="preserve">S-band : ABS = </w:t>
            </w:r>
            <w:r w:rsidRPr="00302560">
              <w:rPr>
                <w:lang w:eastAsia="ja-JP"/>
              </w:rPr>
              <w:t>0.0668</w:t>
            </w:r>
          </w:p>
          <w:p w14:paraId="68B86EE0" w14:textId="77777777" w:rsidR="00DA3229" w:rsidRPr="00114EF6" w:rsidRDefault="00DA3229" w:rsidP="00CC74C2">
            <w:pPr>
              <w:rPr>
                <w:lang w:val="en-GB" w:eastAsia="ja-JP"/>
              </w:rPr>
            </w:pPr>
            <w:r>
              <w:rPr>
                <w:lang w:eastAsia="ja-JP"/>
              </w:rPr>
              <w:t xml:space="preserve">Ka-band : ABS = </w:t>
            </w:r>
            <w:r w:rsidRPr="00302560">
              <w:rPr>
                <w:lang w:eastAsia="ja-JP"/>
              </w:rPr>
              <w:t>0.0267</w:t>
            </w:r>
          </w:p>
        </w:tc>
      </w:tr>
      <w:tr w:rsidR="00DA3229" w14:paraId="2563453C" w14:textId="77777777" w:rsidTr="00CC74C2">
        <w:tc>
          <w:tcPr>
            <w:tcW w:w="2408" w:type="dxa"/>
          </w:tcPr>
          <w:p w14:paraId="57F9F18D" w14:textId="77777777" w:rsidR="00DA3229" w:rsidRDefault="00DA3229" w:rsidP="00CC74C2">
            <w:pPr>
              <w:rPr>
                <w:lang w:val="en-GB" w:eastAsia="ja-JP"/>
              </w:rPr>
            </w:pPr>
            <w:r>
              <w:rPr>
                <w:lang w:val="en-GB" w:eastAsia="ja-JP"/>
              </w:rPr>
              <w:t>Satellite location</w:t>
            </w:r>
          </w:p>
        </w:tc>
        <w:tc>
          <w:tcPr>
            <w:tcW w:w="3901" w:type="dxa"/>
          </w:tcPr>
          <w:p w14:paraId="2AB48418" w14:textId="77777777" w:rsidR="00DA3229" w:rsidRDefault="00DA3229" w:rsidP="00CC74C2">
            <w:pPr>
              <w:rPr>
                <w:lang w:val="en-GB" w:eastAsia="ja-JP"/>
              </w:rPr>
            </w:pPr>
            <w:r>
              <w:rPr>
                <w:lang w:val="en-GB" w:eastAsia="ja-JP"/>
              </w:rPr>
              <w:t>Any position on the geostationary orbit</w:t>
            </w:r>
          </w:p>
        </w:tc>
        <w:tc>
          <w:tcPr>
            <w:tcW w:w="3546" w:type="dxa"/>
          </w:tcPr>
          <w:p w14:paraId="6A3C4656" w14:textId="77777777" w:rsidR="00DA3229" w:rsidRDefault="00DA3229" w:rsidP="00CC74C2">
            <w:pPr>
              <w:rPr>
                <w:lang w:val="en-GB" w:eastAsia="ja-JP"/>
              </w:rPr>
            </w:pPr>
            <w:r>
              <w:rPr>
                <w:lang w:val="en-GB" w:eastAsia="ja-JP"/>
              </w:rPr>
              <w:t>Any position on the LEO orbit</w:t>
            </w:r>
          </w:p>
        </w:tc>
      </w:tr>
      <w:tr w:rsidR="00DA3229" w14:paraId="58CAABA6" w14:textId="77777777" w:rsidTr="00CC74C2">
        <w:tc>
          <w:tcPr>
            <w:tcW w:w="2408" w:type="dxa"/>
          </w:tcPr>
          <w:p w14:paraId="6C63C92A" w14:textId="77777777" w:rsidR="00DA3229" w:rsidRDefault="00DA3229" w:rsidP="00CC74C2">
            <w:pPr>
              <w:rPr>
                <w:lang w:val="en-GB" w:eastAsia="ja-JP"/>
              </w:rPr>
            </w:pPr>
            <w:r>
              <w:rPr>
                <w:lang w:val="en-GB" w:eastAsia="ja-JP"/>
              </w:rPr>
              <w:t>Central beam center elevation angle target</w:t>
            </w:r>
          </w:p>
        </w:tc>
        <w:tc>
          <w:tcPr>
            <w:tcW w:w="3901" w:type="dxa"/>
          </w:tcPr>
          <w:p w14:paraId="4B293D34" w14:textId="0E581CE1" w:rsidR="00DA3229" w:rsidRDefault="00DA3229" w:rsidP="00CC74C2">
            <w:pPr>
              <w:rPr>
                <w:lang w:val="en-GB" w:eastAsia="ja-JP"/>
              </w:rPr>
            </w:pPr>
            <w:r>
              <w:rPr>
                <w:lang w:val="en-GB" w:eastAsia="ja-JP"/>
              </w:rPr>
              <w:t>Baseline :</w:t>
            </w:r>
            <w:r w:rsidR="00F451AE">
              <w:rPr>
                <w:lang w:val="en-GB" w:eastAsia="ja-JP"/>
              </w:rPr>
              <w:t xml:space="preserve"> </w:t>
            </w:r>
          </w:p>
          <w:p w14:paraId="2688026F" w14:textId="77777777" w:rsidR="00DA3229" w:rsidRDefault="005456DA" w:rsidP="00F451AE">
            <w:pPr>
              <w:pStyle w:val="Paragraphedeliste"/>
              <w:numPr>
                <w:ilvl w:val="0"/>
                <w:numId w:val="27"/>
              </w:numPr>
              <w:rPr>
                <w:lang w:val="en-GB" w:eastAsia="ja-JP"/>
              </w:rPr>
            </w:pPr>
            <w:r>
              <w:rPr>
                <w:lang w:val="en-GB" w:eastAsia="ja-JP"/>
              </w:rPr>
              <w:t>Case 1 : Not considered</w:t>
            </w:r>
          </w:p>
          <w:p w14:paraId="7B0B495C" w14:textId="7B80916E" w:rsidR="005456DA" w:rsidRPr="00BC5C85" w:rsidRDefault="005456DA" w:rsidP="00F451AE">
            <w:pPr>
              <w:pStyle w:val="Paragraphedeliste"/>
              <w:numPr>
                <w:ilvl w:val="0"/>
                <w:numId w:val="27"/>
              </w:numPr>
              <w:rPr>
                <w:lang w:val="en-GB" w:eastAsia="ja-JP"/>
              </w:rPr>
            </w:pPr>
            <w:r>
              <w:rPr>
                <w:lang w:val="en-GB" w:eastAsia="ja-JP"/>
              </w:rPr>
              <w:t>Case 2 : 45 degrees</w:t>
            </w:r>
          </w:p>
        </w:tc>
        <w:tc>
          <w:tcPr>
            <w:tcW w:w="3546" w:type="dxa"/>
          </w:tcPr>
          <w:p w14:paraId="7B0A4D92" w14:textId="77777777" w:rsidR="00DA3229" w:rsidRDefault="00DA3229" w:rsidP="00CC74C2">
            <w:pPr>
              <w:rPr>
                <w:lang w:val="en-GB" w:eastAsia="ja-JP"/>
              </w:rPr>
            </w:pPr>
            <w:r>
              <w:rPr>
                <w:lang w:val="en-GB" w:eastAsia="ja-JP"/>
              </w:rPr>
              <w:t>Baseline :</w:t>
            </w:r>
          </w:p>
          <w:p w14:paraId="554EE3AE" w14:textId="04E97B8C" w:rsidR="00DA3229" w:rsidRDefault="00126528" w:rsidP="00CC74C2">
            <w:pPr>
              <w:pStyle w:val="Paragraphedeliste"/>
              <w:numPr>
                <w:ilvl w:val="0"/>
                <w:numId w:val="27"/>
              </w:numPr>
              <w:rPr>
                <w:lang w:val="en-GB" w:eastAsia="ja-JP"/>
              </w:rPr>
            </w:pPr>
            <w:r>
              <w:rPr>
                <w:lang w:val="en-GB" w:eastAsia="ja-JP"/>
              </w:rPr>
              <w:t xml:space="preserve">Case 1 : </w:t>
            </w:r>
            <w:r w:rsidR="00DA3229">
              <w:rPr>
                <w:lang w:val="en-GB" w:eastAsia="ja-JP"/>
              </w:rPr>
              <w:t>90 degree</w:t>
            </w:r>
          </w:p>
          <w:p w14:paraId="4E817DF9" w14:textId="07722BDE" w:rsidR="00DA3229" w:rsidRPr="00BC5C85" w:rsidRDefault="00126528" w:rsidP="00CC74C2">
            <w:pPr>
              <w:pStyle w:val="Paragraphedeliste"/>
              <w:numPr>
                <w:ilvl w:val="0"/>
                <w:numId w:val="27"/>
              </w:numPr>
              <w:rPr>
                <w:lang w:val="en-GB" w:eastAsia="ja-JP"/>
              </w:rPr>
            </w:pPr>
            <w:r>
              <w:rPr>
                <w:lang w:val="en-GB" w:eastAsia="ja-JP"/>
              </w:rPr>
              <w:t xml:space="preserve">Case 2 : </w:t>
            </w:r>
            <w:r w:rsidR="00DA3229" w:rsidRPr="00BC5C85">
              <w:rPr>
                <w:lang w:val="en-GB" w:eastAsia="ja-JP"/>
              </w:rPr>
              <w:t>FFS</w:t>
            </w:r>
          </w:p>
        </w:tc>
      </w:tr>
      <w:tr w:rsidR="00DA3229" w14:paraId="23CEF0E7" w14:textId="77777777" w:rsidTr="00CC74C2">
        <w:tc>
          <w:tcPr>
            <w:tcW w:w="2408" w:type="dxa"/>
          </w:tcPr>
          <w:p w14:paraId="7227D23F" w14:textId="4AD22920" w:rsidR="00DA3229" w:rsidRDefault="00DA3229" w:rsidP="00CC74C2">
            <w:pPr>
              <w:rPr>
                <w:lang w:val="en-GB" w:eastAsia="ja-JP"/>
              </w:rPr>
            </w:pPr>
            <w:r>
              <w:rPr>
                <w:lang w:val="en-GB" w:eastAsia="ja-JP"/>
              </w:rPr>
              <w:t>Central beam bore sight direction coordinates in UV plane</w:t>
            </w:r>
          </w:p>
        </w:tc>
        <w:tc>
          <w:tcPr>
            <w:tcW w:w="3901" w:type="dxa"/>
          </w:tcPr>
          <w:p w14:paraId="7CB9BE02" w14:textId="6B5E8DFD" w:rsidR="00DA3229" w:rsidRDefault="00DA3229" w:rsidP="00CC74C2">
            <w:pPr>
              <w:rPr>
                <w:lang w:val="en-GB" w:eastAsia="ja-JP"/>
              </w:rPr>
            </w:pPr>
            <w:r>
              <w:rPr>
                <w:lang w:val="en-GB" w:eastAsia="ja-JP"/>
              </w:rPr>
              <w:t>Baseline :</w:t>
            </w:r>
            <w:r w:rsidR="00F451AE">
              <w:rPr>
                <w:lang w:val="en-GB" w:eastAsia="ja-JP"/>
              </w:rPr>
              <w:t xml:space="preserve"> </w:t>
            </w:r>
          </w:p>
          <w:p w14:paraId="3D6027AD" w14:textId="77777777" w:rsidR="005456DA" w:rsidRDefault="005456DA" w:rsidP="005456DA">
            <w:pPr>
              <w:pStyle w:val="Paragraphedeliste"/>
              <w:numPr>
                <w:ilvl w:val="0"/>
                <w:numId w:val="25"/>
              </w:numPr>
              <w:rPr>
                <w:lang w:val="en-GB" w:eastAsia="ja-JP"/>
              </w:rPr>
            </w:pPr>
            <w:r>
              <w:rPr>
                <w:lang w:val="en-GB" w:eastAsia="ja-JP"/>
              </w:rPr>
              <w:t>Case 1 : Not considered</w:t>
            </w:r>
          </w:p>
          <w:p w14:paraId="38B14E7C" w14:textId="0677EC9A" w:rsidR="00DA3229" w:rsidRPr="00BC5C85" w:rsidRDefault="005456DA" w:rsidP="005456DA">
            <w:pPr>
              <w:pStyle w:val="Paragraphedeliste"/>
              <w:numPr>
                <w:ilvl w:val="0"/>
                <w:numId w:val="25"/>
              </w:numPr>
              <w:rPr>
                <w:lang w:val="en-GB" w:eastAsia="ja-JP"/>
              </w:rPr>
            </w:pPr>
            <w:r>
              <w:rPr>
                <w:lang w:val="en-GB" w:eastAsia="ja-JP"/>
              </w:rPr>
              <w:t>Case 2 : (0.107,0)</w:t>
            </w:r>
          </w:p>
        </w:tc>
        <w:tc>
          <w:tcPr>
            <w:tcW w:w="3546" w:type="dxa"/>
          </w:tcPr>
          <w:p w14:paraId="051CC6B0" w14:textId="77777777" w:rsidR="00DA3229" w:rsidRDefault="00DA3229" w:rsidP="00CC74C2">
            <w:pPr>
              <w:rPr>
                <w:lang w:val="en-GB" w:eastAsia="ja-JP"/>
              </w:rPr>
            </w:pPr>
            <w:r>
              <w:rPr>
                <w:lang w:val="en-GB" w:eastAsia="ja-JP"/>
              </w:rPr>
              <w:t>Baseline :</w:t>
            </w:r>
          </w:p>
          <w:p w14:paraId="3BFF0709" w14:textId="08DDF8D9" w:rsidR="00DA3229" w:rsidRDefault="001479A1" w:rsidP="00CC74C2">
            <w:pPr>
              <w:pStyle w:val="Paragraphedeliste"/>
              <w:numPr>
                <w:ilvl w:val="0"/>
                <w:numId w:val="25"/>
              </w:numPr>
              <w:rPr>
                <w:lang w:val="en-GB" w:eastAsia="ja-JP"/>
              </w:rPr>
            </w:pPr>
            <w:r>
              <w:rPr>
                <w:lang w:val="en-GB" w:eastAsia="ja-JP"/>
              </w:rPr>
              <w:t xml:space="preserve">Case </w:t>
            </w:r>
            <w:r w:rsidR="004D78E3">
              <w:rPr>
                <w:lang w:val="en-GB" w:eastAsia="ja-JP"/>
              </w:rPr>
              <w:t>1</w:t>
            </w:r>
            <w:r>
              <w:rPr>
                <w:lang w:val="en-GB" w:eastAsia="ja-JP"/>
              </w:rPr>
              <w:t xml:space="preserve"> : </w:t>
            </w:r>
            <w:r w:rsidR="00DA3229">
              <w:rPr>
                <w:lang w:val="en-GB" w:eastAsia="ja-JP"/>
              </w:rPr>
              <w:t>(0,0)</w:t>
            </w:r>
          </w:p>
          <w:p w14:paraId="41BDA77B" w14:textId="3C0A5141" w:rsidR="00DA3229" w:rsidRPr="00703975" w:rsidRDefault="001479A1" w:rsidP="00CC74C2">
            <w:pPr>
              <w:pStyle w:val="Paragraphedeliste"/>
              <w:numPr>
                <w:ilvl w:val="0"/>
                <w:numId w:val="25"/>
              </w:numPr>
              <w:rPr>
                <w:lang w:val="en-GB" w:eastAsia="ja-JP"/>
              </w:rPr>
            </w:pPr>
            <w:r>
              <w:rPr>
                <w:lang w:val="en-GB" w:eastAsia="ja-JP"/>
              </w:rPr>
              <w:t xml:space="preserve">Case 2 : </w:t>
            </w:r>
            <w:r w:rsidR="00DA3229">
              <w:rPr>
                <w:lang w:val="en-GB" w:eastAsia="ja-JP"/>
              </w:rPr>
              <w:t>FFS</w:t>
            </w:r>
          </w:p>
        </w:tc>
      </w:tr>
      <w:tr w:rsidR="00DA3229" w14:paraId="437BB61F" w14:textId="77777777" w:rsidTr="00CC74C2">
        <w:tc>
          <w:tcPr>
            <w:tcW w:w="2408" w:type="dxa"/>
          </w:tcPr>
          <w:p w14:paraId="54FC91E1" w14:textId="77777777" w:rsidR="00DA3229" w:rsidRDefault="00DA3229" w:rsidP="00CC74C2">
            <w:pPr>
              <w:rPr>
                <w:lang w:val="en-GB" w:eastAsia="ja-JP"/>
              </w:rPr>
            </w:pPr>
            <w:r>
              <w:rPr>
                <w:lang w:val="en-GB" w:eastAsia="ja-JP"/>
              </w:rPr>
              <w:t>Gateway direction coordinates in UV plane</w:t>
            </w:r>
          </w:p>
        </w:tc>
        <w:tc>
          <w:tcPr>
            <w:tcW w:w="7447" w:type="dxa"/>
            <w:gridSpan w:val="2"/>
          </w:tcPr>
          <w:p w14:paraId="021042AE" w14:textId="77777777" w:rsidR="00DA3229" w:rsidRDefault="00DA3229" w:rsidP="00CC74C2">
            <w:pPr>
              <w:rPr>
                <w:lang w:val="en-GB" w:eastAsia="ja-JP"/>
              </w:rPr>
            </w:pPr>
            <w:r>
              <w:rPr>
                <w:lang w:val="en-GB" w:eastAsia="ja-JP"/>
              </w:rPr>
              <w:t>Baseline : Same as central beam bore sight direction coordinates in UV plane</w:t>
            </w:r>
          </w:p>
          <w:p w14:paraId="787534E9" w14:textId="1847044B" w:rsidR="00F451AE" w:rsidRDefault="00F451AE" w:rsidP="00CC74C2">
            <w:pPr>
              <w:rPr>
                <w:lang w:val="en-GB" w:eastAsia="ja-JP"/>
              </w:rPr>
            </w:pPr>
            <w:r>
              <w:rPr>
                <w:lang w:val="en-GB" w:eastAsia="ja-JP"/>
              </w:rPr>
              <w:t>Note : Not needed for calibration</w:t>
            </w:r>
          </w:p>
        </w:tc>
      </w:tr>
    </w:tbl>
    <w:p w14:paraId="6932923B" w14:textId="77777777" w:rsidR="000A2185" w:rsidRDefault="000A2185" w:rsidP="000A2185">
      <w:pPr>
        <w:rPr>
          <w:lang w:eastAsia="zh-CN"/>
        </w:rPr>
      </w:pPr>
    </w:p>
    <w:p w14:paraId="70F47A90" w14:textId="41AD4250" w:rsidR="00B735FD" w:rsidRDefault="00CC74C2" w:rsidP="000A2185">
      <w:pPr>
        <w:rPr>
          <w:lang w:eastAsia="zh-CN"/>
        </w:rPr>
      </w:pPr>
      <w:r w:rsidRPr="00227EBA">
        <w:rPr>
          <w:highlight w:val="yellow"/>
          <w:lang w:eastAsia="zh-CN"/>
        </w:rPr>
        <w:t>Proposal #</w:t>
      </w:r>
      <w:r w:rsidR="00377753" w:rsidRPr="00227EBA">
        <w:rPr>
          <w:highlight w:val="yellow"/>
          <w:lang w:eastAsia="zh-CN"/>
        </w:rPr>
        <w:t>6</w:t>
      </w:r>
      <w:r>
        <w:rPr>
          <w:lang w:eastAsia="zh-CN"/>
        </w:rPr>
        <w:t xml:space="preserve"> : Indication about the wrap around methodology used should be provided by the companies together with their simulation results.</w:t>
      </w:r>
    </w:p>
    <w:p w14:paraId="188A2437" w14:textId="053BB4C7" w:rsidR="000A2185" w:rsidRDefault="000A2185" w:rsidP="000A2185">
      <w:pPr>
        <w:rPr>
          <w:lang w:val="en-GB" w:eastAsia="ja-JP"/>
        </w:rPr>
      </w:pPr>
      <w:r w:rsidRPr="00227EBA">
        <w:rPr>
          <w:highlight w:val="yellow"/>
          <w:lang w:val="en-GB" w:eastAsia="ja-JP"/>
        </w:rPr>
        <w:t>Proposal</w:t>
      </w:r>
      <w:r w:rsidR="00F04445" w:rsidRPr="00227EBA">
        <w:rPr>
          <w:highlight w:val="yellow"/>
          <w:lang w:val="en-GB" w:eastAsia="ja-JP"/>
        </w:rPr>
        <w:t xml:space="preserve"> #</w:t>
      </w:r>
      <w:r w:rsidR="00377753" w:rsidRPr="00227EBA">
        <w:rPr>
          <w:highlight w:val="yellow"/>
          <w:lang w:val="en-GB" w:eastAsia="ja-JP"/>
        </w:rPr>
        <w:t>7</w:t>
      </w:r>
      <w:r>
        <w:rPr>
          <w:lang w:val="en-GB" w:eastAsia="ja-JP"/>
        </w:rPr>
        <w:t xml:space="preserve"> : </w:t>
      </w:r>
      <w:r w:rsidRPr="00012337">
        <w:rPr>
          <w:lang w:val="en-GB" w:eastAsia="ja-JP"/>
        </w:rPr>
        <w:t>The value of amplitude index S_4</w:t>
      </w:r>
      <w:r>
        <w:rPr>
          <w:lang w:val="en-GB" w:eastAsia="ja-JP"/>
        </w:rPr>
        <w:t xml:space="preserve"> used in ionospheric scintillation loss model</w:t>
      </w:r>
      <w:r w:rsidRPr="00012337">
        <w:rPr>
          <w:lang w:val="en-GB" w:eastAsia="ja-JP"/>
        </w:rPr>
        <w:t xml:space="preserve"> should be </w:t>
      </w:r>
      <w:r w:rsidR="00227EBA">
        <w:rPr>
          <w:lang w:val="en-GB" w:eastAsia="ja-JP"/>
        </w:rPr>
        <w:t>provided</w:t>
      </w:r>
      <w:r w:rsidRPr="00012337">
        <w:rPr>
          <w:lang w:val="en-GB" w:eastAsia="ja-JP"/>
        </w:rPr>
        <w:t xml:space="preserve"> in the simulation assumptions if the</w:t>
      </w:r>
      <w:r>
        <w:rPr>
          <w:lang w:val="en-GB" w:eastAsia="ja-JP"/>
        </w:rPr>
        <w:t xml:space="preserve"> UE</w:t>
      </w:r>
      <w:r w:rsidRPr="00012337">
        <w:rPr>
          <w:lang w:val="en-GB" w:eastAsia="ja-JP"/>
        </w:rPr>
        <w:t xml:space="preserve"> latitude is </w:t>
      </w:r>
      <w:r>
        <w:rPr>
          <w:lang w:val="en-GB" w:eastAsia="ja-JP"/>
        </w:rPr>
        <w:t>comprised</w:t>
      </w:r>
      <w:r w:rsidRPr="00012337">
        <w:rPr>
          <w:lang w:val="en-GB" w:eastAsia="ja-JP"/>
        </w:rPr>
        <w:t xml:space="preserve"> within ±20° and the carrier frequency is below 6GHz.</w:t>
      </w:r>
    </w:p>
    <w:p w14:paraId="6D93471F" w14:textId="77777777" w:rsidR="000A2185" w:rsidRDefault="000A2185" w:rsidP="000A2185">
      <w:pPr>
        <w:rPr>
          <w:highlight w:val="yellow"/>
          <w:lang w:eastAsia="zh-CN"/>
        </w:rPr>
      </w:pPr>
    </w:p>
    <w:p w14:paraId="3746F03B" w14:textId="6358F08C" w:rsidR="00450600" w:rsidRPr="00E877D0" w:rsidRDefault="00450600" w:rsidP="00450600">
      <w:pPr>
        <w:rPr>
          <w:lang w:eastAsia="zh-CN"/>
        </w:rPr>
      </w:pPr>
      <w:r w:rsidRPr="00E01B41">
        <w:rPr>
          <w:highlight w:val="yellow"/>
          <w:lang w:eastAsia="zh-CN"/>
        </w:rPr>
        <w:t xml:space="preserve">Proposal </w:t>
      </w:r>
      <w:r w:rsidR="00227EBA" w:rsidRPr="00E01B41">
        <w:rPr>
          <w:highlight w:val="yellow"/>
          <w:lang w:eastAsia="zh-CN"/>
        </w:rPr>
        <w:t>#</w:t>
      </w:r>
      <w:r w:rsidR="00E01B41" w:rsidRPr="00E01B41">
        <w:rPr>
          <w:highlight w:val="yellow"/>
          <w:lang w:eastAsia="zh-CN"/>
        </w:rPr>
        <w:t>8</w:t>
      </w:r>
      <w:r>
        <w:rPr>
          <w:lang w:eastAsia="zh-CN"/>
        </w:rPr>
        <w:t xml:space="preserve">: The following </w:t>
      </w:r>
      <w:r w:rsidR="009C5459">
        <w:rPr>
          <w:lang w:eastAsia="zh-CN"/>
        </w:rPr>
        <w:t>table is</w:t>
      </w:r>
      <w:bookmarkStart w:id="131" w:name="_GoBack"/>
      <w:bookmarkEnd w:id="131"/>
      <w:r>
        <w:rPr>
          <w:lang w:eastAsia="zh-CN"/>
        </w:rPr>
        <w:t xml:space="preserve"> proposed for agreement on SLS paramet</w:t>
      </w:r>
      <w:r w:rsidR="005817A8">
        <w:rPr>
          <w:lang w:eastAsia="zh-CN"/>
        </w:rPr>
        <w:t>ers for performance evaluation.</w:t>
      </w:r>
    </w:p>
    <w:p w14:paraId="49B5EA05" w14:textId="479C7A19" w:rsidR="003A6057" w:rsidRPr="002226FA" w:rsidRDefault="00450600" w:rsidP="00B60F01">
      <w:pPr>
        <w:pStyle w:val="TAH"/>
        <w:rPr>
          <w:lang w:val="en-US"/>
        </w:rPr>
      </w:pPr>
      <w:r w:rsidRPr="00B60F01">
        <w:rPr>
          <w:lang w:val="en-US"/>
        </w:rPr>
        <w:t>Table X.7 : SLS parameters for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6770"/>
      </w:tblGrid>
      <w:tr w:rsidR="00450600" w:rsidRPr="00675C55" w14:paraId="740E332F" w14:textId="77777777" w:rsidTr="00E14678">
        <w:trPr>
          <w:cantSplit/>
          <w:jc w:val="center"/>
        </w:trPr>
        <w:tc>
          <w:tcPr>
            <w:tcW w:w="1565" w:type="pct"/>
            <w:vAlign w:val="center"/>
          </w:tcPr>
          <w:p w14:paraId="00324B54" w14:textId="77777777" w:rsidR="00450600" w:rsidRPr="00675C55" w:rsidRDefault="00450600" w:rsidP="00E14678">
            <w:r w:rsidRPr="00675C55">
              <w:t>Configuration scenario</w:t>
            </w:r>
          </w:p>
        </w:tc>
        <w:tc>
          <w:tcPr>
            <w:tcW w:w="3435" w:type="pct"/>
            <w:vAlign w:val="center"/>
          </w:tcPr>
          <w:p w14:paraId="2480962E" w14:textId="77777777" w:rsidR="00450600" w:rsidRPr="00675C55" w:rsidRDefault="00450600" w:rsidP="00E14678">
            <w:r>
              <w:t>A, C2 and D2</w:t>
            </w:r>
          </w:p>
        </w:tc>
      </w:tr>
      <w:tr w:rsidR="00450600" w:rsidRPr="00675C55" w14:paraId="5688B3E3"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FCE7D72" w14:textId="77777777" w:rsidR="00450600" w:rsidRPr="00675C55" w:rsidRDefault="00450600" w:rsidP="00E14678">
            <w:r w:rsidRPr="00675C55">
              <w:t>Frequency band</w:t>
            </w:r>
          </w:p>
        </w:tc>
        <w:tc>
          <w:tcPr>
            <w:tcW w:w="3435" w:type="pct"/>
            <w:tcBorders>
              <w:top w:val="single" w:sz="4" w:space="0" w:color="auto"/>
              <w:left w:val="single" w:sz="4" w:space="0" w:color="auto"/>
              <w:bottom w:val="single" w:sz="4" w:space="0" w:color="auto"/>
              <w:right w:val="single" w:sz="4" w:space="0" w:color="auto"/>
            </w:tcBorders>
            <w:vAlign w:val="center"/>
          </w:tcPr>
          <w:p w14:paraId="0FAF637F" w14:textId="77777777" w:rsidR="00450600" w:rsidRPr="00675C55" w:rsidRDefault="00450600" w:rsidP="00E14678">
            <w:r>
              <w:t>Same as in Table X.5</w:t>
            </w:r>
          </w:p>
        </w:tc>
      </w:tr>
      <w:tr w:rsidR="00450600" w:rsidRPr="00675C55" w14:paraId="1DDBB41E"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569E082" w14:textId="77777777" w:rsidR="00450600" w:rsidRPr="001B2683" w:rsidRDefault="00450600" w:rsidP="00E14678">
            <w:pPr>
              <w:rPr>
                <w:lang w:val="de-DE"/>
              </w:rPr>
            </w:pPr>
            <w:r w:rsidRPr="001B2683">
              <w:rPr>
                <w:lang w:val="de-DE"/>
              </w:rPr>
              <w:t>Maximum Bandwidth per beam (DL + UL)</w:t>
            </w:r>
          </w:p>
        </w:tc>
        <w:tc>
          <w:tcPr>
            <w:tcW w:w="3435" w:type="pct"/>
            <w:tcBorders>
              <w:top w:val="single" w:sz="4" w:space="0" w:color="auto"/>
              <w:left w:val="single" w:sz="4" w:space="0" w:color="auto"/>
              <w:bottom w:val="single" w:sz="4" w:space="0" w:color="auto"/>
              <w:right w:val="single" w:sz="4" w:space="0" w:color="auto"/>
            </w:tcBorders>
            <w:vAlign w:val="center"/>
          </w:tcPr>
          <w:p w14:paraId="59D6BB49" w14:textId="77777777" w:rsidR="00450600" w:rsidRPr="00675C55" w:rsidRDefault="00450600" w:rsidP="00E14678">
            <w:r>
              <w:t>Same as in Table X.5</w:t>
            </w:r>
          </w:p>
        </w:tc>
      </w:tr>
      <w:tr w:rsidR="00450600" w:rsidRPr="00675C55" w14:paraId="443DCC34"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0999926" w14:textId="77777777" w:rsidR="00450600" w:rsidRPr="005F120F" w:rsidRDefault="00450600" w:rsidP="00E14678">
            <w:r w:rsidRPr="005F120F">
              <w:t>Satellite characteristics (G/T, EIRP density, antenna diameter)</w:t>
            </w:r>
          </w:p>
        </w:tc>
        <w:tc>
          <w:tcPr>
            <w:tcW w:w="3435" w:type="pct"/>
            <w:tcBorders>
              <w:top w:val="single" w:sz="4" w:space="0" w:color="auto"/>
              <w:left w:val="single" w:sz="4" w:space="0" w:color="auto"/>
              <w:bottom w:val="single" w:sz="4" w:space="0" w:color="auto"/>
              <w:right w:val="single" w:sz="4" w:space="0" w:color="auto"/>
            </w:tcBorders>
            <w:vAlign w:val="center"/>
          </w:tcPr>
          <w:p w14:paraId="6F950DC2" w14:textId="77777777" w:rsidR="00450600" w:rsidRPr="005F120F" w:rsidRDefault="00450600" w:rsidP="00E14678">
            <w:r>
              <w:t>Same as in Table X.5</w:t>
            </w:r>
          </w:p>
        </w:tc>
      </w:tr>
      <w:tr w:rsidR="00450600" w:rsidRPr="00675C55" w14:paraId="6E8F2B32"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1CFC321" w14:textId="77777777" w:rsidR="00450600" w:rsidRPr="00675C55" w:rsidRDefault="00450600" w:rsidP="00E14678">
            <w:r w:rsidRPr="00675C55">
              <w:lastRenderedPageBreak/>
              <w:t>Satellite antenna pattern</w:t>
            </w:r>
          </w:p>
        </w:tc>
        <w:tc>
          <w:tcPr>
            <w:tcW w:w="3435" w:type="pct"/>
            <w:tcBorders>
              <w:top w:val="single" w:sz="4" w:space="0" w:color="auto"/>
              <w:left w:val="single" w:sz="4" w:space="0" w:color="auto"/>
              <w:bottom w:val="single" w:sz="4" w:space="0" w:color="auto"/>
              <w:right w:val="single" w:sz="4" w:space="0" w:color="auto"/>
            </w:tcBorders>
            <w:vAlign w:val="center"/>
          </w:tcPr>
          <w:p w14:paraId="6A7D9377" w14:textId="77777777" w:rsidR="00450600" w:rsidRPr="00675C55" w:rsidRDefault="00450600" w:rsidP="00E14678">
            <w:r>
              <w:t>Same as in Table X.5</w:t>
            </w:r>
          </w:p>
        </w:tc>
      </w:tr>
      <w:tr w:rsidR="00450600" w:rsidRPr="00675C55" w14:paraId="731D1321"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5791DBF" w14:textId="77777777" w:rsidR="00450600" w:rsidRPr="00675C55" w:rsidRDefault="00450600" w:rsidP="00E14678">
            <w:r w:rsidRPr="00675C55">
              <w:t>Satellite polarization configuration</w:t>
            </w:r>
          </w:p>
        </w:tc>
        <w:tc>
          <w:tcPr>
            <w:tcW w:w="3435" w:type="pct"/>
            <w:tcBorders>
              <w:top w:val="single" w:sz="4" w:space="0" w:color="auto"/>
              <w:left w:val="single" w:sz="4" w:space="0" w:color="auto"/>
              <w:bottom w:val="single" w:sz="4" w:space="0" w:color="auto"/>
              <w:right w:val="single" w:sz="4" w:space="0" w:color="auto"/>
            </w:tcBorders>
            <w:vAlign w:val="center"/>
          </w:tcPr>
          <w:p w14:paraId="1276D02D" w14:textId="77777777" w:rsidR="00450600" w:rsidRPr="00675C55" w:rsidRDefault="00450600" w:rsidP="00E14678">
            <w:r>
              <w:t>Same as in Table X.5</w:t>
            </w:r>
          </w:p>
        </w:tc>
      </w:tr>
      <w:tr w:rsidR="00450600" w:rsidRPr="00675C55" w14:paraId="1DF35B6F"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3D73CF73" w14:textId="77777777" w:rsidR="00450600" w:rsidRPr="005F120F" w:rsidRDefault="00450600" w:rsidP="00E14678">
            <w:r w:rsidRPr="005F120F">
              <w:t>Beam layout</w:t>
            </w:r>
          </w:p>
        </w:tc>
        <w:tc>
          <w:tcPr>
            <w:tcW w:w="3435" w:type="pct"/>
            <w:tcBorders>
              <w:top w:val="single" w:sz="4" w:space="0" w:color="auto"/>
              <w:left w:val="single" w:sz="4" w:space="0" w:color="auto"/>
              <w:bottom w:val="single" w:sz="4" w:space="0" w:color="auto"/>
              <w:right w:val="single" w:sz="4" w:space="0" w:color="auto"/>
            </w:tcBorders>
            <w:vAlign w:val="center"/>
          </w:tcPr>
          <w:p w14:paraId="1EEA4F5D" w14:textId="5904F0C4" w:rsidR="00450600" w:rsidRPr="005F120F" w:rsidRDefault="003A6057" w:rsidP="00E14678">
            <w:r>
              <w:t>Same as in Table X.5</w:t>
            </w:r>
          </w:p>
        </w:tc>
      </w:tr>
      <w:tr w:rsidR="00450600" w:rsidRPr="00675C55" w14:paraId="281CE0E7"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C077117" w14:textId="77777777" w:rsidR="00450600" w:rsidRPr="00675C55" w:rsidRDefault="00450600" w:rsidP="00E14678">
            <w:r w:rsidRPr="00675C55">
              <w:t>Number of beams</w:t>
            </w:r>
          </w:p>
        </w:tc>
        <w:tc>
          <w:tcPr>
            <w:tcW w:w="3435" w:type="pct"/>
            <w:tcBorders>
              <w:top w:val="single" w:sz="4" w:space="0" w:color="auto"/>
              <w:left w:val="single" w:sz="4" w:space="0" w:color="auto"/>
              <w:bottom w:val="single" w:sz="4" w:space="0" w:color="auto"/>
              <w:right w:val="single" w:sz="4" w:space="0" w:color="auto"/>
            </w:tcBorders>
            <w:vAlign w:val="center"/>
          </w:tcPr>
          <w:p w14:paraId="648A48EF" w14:textId="2D956752" w:rsidR="00450600" w:rsidRPr="00675C55" w:rsidRDefault="003A6057" w:rsidP="00E14678">
            <w:r>
              <w:t>Same as in Table X.5</w:t>
            </w:r>
          </w:p>
        </w:tc>
      </w:tr>
      <w:tr w:rsidR="00450600" w:rsidRPr="00675C55" w14:paraId="3013AF86" w14:textId="77777777" w:rsidTr="00E14678">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tcPr>
          <w:p w14:paraId="76ECBCDB" w14:textId="77777777" w:rsidR="00450600" w:rsidRPr="005F120F" w:rsidRDefault="00450600" w:rsidP="00E14678">
            <w:r w:rsidRPr="005F120F">
              <w:t>Frequency re-use factor</w:t>
            </w:r>
          </w:p>
        </w:tc>
        <w:tc>
          <w:tcPr>
            <w:tcW w:w="3435" w:type="pct"/>
            <w:tcBorders>
              <w:top w:val="single" w:sz="4" w:space="0" w:color="auto"/>
              <w:left w:val="single" w:sz="4" w:space="0" w:color="auto"/>
              <w:bottom w:val="single" w:sz="4" w:space="0" w:color="auto"/>
              <w:right w:val="single" w:sz="4" w:space="0" w:color="auto"/>
            </w:tcBorders>
            <w:vAlign w:val="center"/>
          </w:tcPr>
          <w:p w14:paraId="73160D93" w14:textId="57A97FA4" w:rsidR="00450600" w:rsidRPr="005F120F" w:rsidRDefault="003A6057" w:rsidP="00E14678">
            <w:r>
              <w:t>Same as in Table X.5</w:t>
            </w:r>
          </w:p>
        </w:tc>
      </w:tr>
      <w:tr w:rsidR="003A6057" w:rsidRPr="00675C55" w14:paraId="32257AEA" w14:textId="77777777" w:rsidTr="00E14678">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tcPr>
          <w:p w14:paraId="2A5248A3" w14:textId="62E92E75" w:rsidR="003A6057" w:rsidRPr="005F120F" w:rsidRDefault="003A6057" w:rsidP="00E14678">
            <w:r>
              <w:t>Polarization re-use</w:t>
            </w:r>
          </w:p>
        </w:tc>
        <w:tc>
          <w:tcPr>
            <w:tcW w:w="3435" w:type="pct"/>
            <w:tcBorders>
              <w:top w:val="single" w:sz="4" w:space="0" w:color="auto"/>
              <w:left w:val="single" w:sz="4" w:space="0" w:color="auto"/>
              <w:bottom w:val="single" w:sz="4" w:space="0" w:color="auto"/>
              <w:right w:val="single" w:sz="4" w:space="0" w:color="auto"/>
            </w:tcBorders>
            <w:vAlign w:val="center"/>
          </w:tcPr>
          <w:p w14:paraId="31B970B4" w14:textId="21277229" w:rsidR="003A6057" w:rsidRDefault="003A6057" w:rsidP="00E14678">
            <w:r>
              <w:t>Same as in Table X.5</w:t>
            </w:r>
          </w:p>
        </w:tc>
      </w:tr>
      <w:tr w:rsidR="00450600" w:rsidRPr="00675C55" w14:paraId="37191270" w14:textId="77777777" w:rsidTr="00E14678">
        <w:trPr>
          <w:cantSplit/>
          <w:jc w:val="center"/>
        </w:trPr>
        <w:tc>
          <w:tcPr>
            <w:tcW w:w="1565" w:type="pct"/>
            <w:vAlign w:val="center"/>
          </w:tcPr>
          <w:p w14:paraId="7E41698A" w14:textId="77777777" w:rsidR="00450600" w:rsidRPr="00675C55" w:rsidRDefault="00450600" w:rsidP="00E14678">
            <w:r w:rsidRPr="00675C55">
              <w:t>Deployment scenarios</w:t>
            </w:r>
          </w:p>
        </w:tc>
        <w:tc>
          <w:tcPr>
            <w:tcW w:w="3435" w:type="pct"/>
            <w:vAlign w:val="center"/>
          </w:tcPr>
          <w:p w14:paraId="2E7AC660" w14:textId="77777777" w:rsidR="00450600" w:rsidRPr="00675C55" w:rsidRDefault="00450600" w:rsidP="00E14678">
            <w:r>
              <w:t>Same as in Table X.5</w:t>
            </w:r>
          </w:p>
        </w:tc>
      </w:tr>
      <w:tr w:rsidR="00450600" w:rsidRPr="00675C55" w14:paraId="2F49877B" w14:textId="77777777" w:rsidTr="00E14678">
        <w:trPr>
          <w:cantSplit/>
          <w:jc w:val="center"/>
        </w:trPr>
        <w:tc>
          <w:tcPr>
            <w:tcW w:w="1565" w:type="pct"/>
            <w:vAlign w:val="center"/>
          </w:tcPr>
          <w:p w14:paraId="57E52A0E" w14:textId="77777777" w:rsidR="00450600" w:rsidRPr="00832428" w:rsidRDefault="00450600" w:rsidP="00E14678">
            <w:r w:rsidRPr="003F55AB">
              <w:rPr>
                <w:lang w:eastAsia="x-none"/>
              </w:rPr>
              <w:t>Fast fading model</w:t>
            </w:r>
          </w:p>
        </w:tc>
        <w:tc>
          <w:tcPr>
            <w:tcW w:w="3435" w:type="pct"/>
            <w:vAlign w:val="center"/>
          </w:tcPr>
          <w:p w14:paraId="0D8B2CFC" w14:textId="1C92A207" w:rsidR="00450600" w:rsidRPr="00832428" w:rsidRDefault="003A6057" w:rsidP="00E14678">
            <w:r>
              <w:t>Frequency selective channel model listed in TR 38.811</w:t>
            </w:r>
          </w:p>
        </w:tc>
      </w:tr>
      <w:tr w:rsidR="00450600" w:rsidRPr="00675C55" w14:paraId="3ECCB213" w14:textId="77777777" w:rsidTr="00E14678">
        <w:trPr>
          <w:cantSplit/>
          <w:jc w:val="center"/>
        </w:trPr>
        <w:tc>
          <w:tcPr>
            <w:tcW w:w="1565" w:type="pct"/>
            <w:vAlign w:val="center"/>
          </w:tcPr>
          <w:p w14:paraId="32DF3B8C" w14:textId="77777777" w:rsidR="00450600" w:rsidRPr="003F55AB" w:rsidRDefault="00450600" w:rsidP="00E14678">
            <w:pPr>
              <w:rPr>
                <w:lang w:eastAsia="x-none"/>
              </w:rPr>
            </w:pPr>
            <w:r>
              <w:rPr>
                <w:lang w:eastAsia="x-none"/>
              </w:rPr>
              <w:t>Propagation conditions</w:t>
            </w:r>
          </w:p>
        </w:tc>
        <w:tc>
          <w:tcPr>
            <w:tcW w:w="3435" w:type="pct"/>
            <w:vAlign w:val="center"/>
          </w:tcPr>
          <w:p w14:paraId="38FC36BD" w14:textId="77777777" w:rsidR="00450600" w:rsidRDefault="00450600" w:rsidP="00E14678">
            <w:r>
              <w:t>Same as in Table X.5</w:t>
            </w:r>
          </w:p>
        </w:tc>
      </w:tr>
      <w:tr w:rsidR="00450600" w:rsidRPr="00675C55" w14:paraId="42B30E00" w14:textId="77777777" w:rsidTr="00E14678">
        <w:trPr>
          <w:cantSplit/>
          <w:jc w:val="center"/>
        </w:trPr>
        <w:tc>
          <w:tcPr>
            <w:tcW w:w="1565" w:type="pct"/>
            <w:vAlign w:val="center"/>
          </w:tcPr>
          <w:p w14:paraId="4DD84C55" w14:textId="77777777" w:rsidR="00450600" w:rsidRPr="00675C55" w:rsidRDefault="00450600" w:rsidP="00E14678">
            <w:r w:rsidRPr="00675C55">
              <w:t>UEs outdoor/indoor distribution</w:t>
            </w:r>
          </w:p>
        </w:tc>
        <w:tc>
          <w:tcPr>
            <w:tcW w:w="3435" w:type="pct"/>
          </w:tcPr>
          <w:p w14:paraId="7DF53304" w14:textId="77777777" w:rsidR="00450600" w:rsidRPr="00675C55" w:rsidRDefault="00450600" w:rsidP="00E14678">
            <w:r w:rsidRPr="00934AD7">
              <w:t>Same as in Table X.5</w:t>
            </w:r>
          </w:p>
        </w:tc>
      </w:tr>
      <w:tr w:rsidR="00450600" w:rsidRPr="00675C55" w14:paraId="06FAF02D" w14:textId="77777777" w:rsidTr="00E14678">
        <w:trPr>
          <w:cantSplit/>
          <w:jc w:val="center"/>
        </w:trPr>
        <w:tc>
          <w:tcPr>
            <w:tcW w:w="1565" w:type="pct"/>
            <w:vAlign w:val="center"/>
          </w:tcPr>
          <w:p w14:paraId="6A2CDF0E" w14:textId="77777777" w:rsidR="00450600" w:rsidRPr="00675C55" w:rsidRDefault="00450600" w:rsidP="00E14678">
            <w:r w:rsidRPr="00675C55">
              <w:t>UEs coverage distribution</w:t>
            </w:r>
          </w:p>
        </w:tc>
        <w:tc>
          <w:tcPr>
            <w:tcW w:w="3435" w:type="pct"/>
          </w:tcPr>
          <w:p w14:paraId="5675F9BF" w14:textId="77777777" w:rsidR="00450600" w:rsidRPr="00675C55" w:rsidRDefault="00450600" w:rsidP="00E14678">
            <w:r w:rsidRPr="00934AD7">
              <w:t>Same as in Table X.5</w:t>
            </w:r>
          </w:p>
        </w:tc>
      </w:tr>
      <w:tr w:rsidR="00450600" w:rsidRPr="00675C55" w14:paraId="6ABF5801" w14:textId="77777777" w:rsidTr="00E14678">
        <w:trPr>
          <w:cantSplit/>
          <w:jc w:val="center"/>
        </w:trPr>
        <w:tc>
          <w:tcPr>
            <w:tcW w:w="1565" w:type="pct"/>
            <w:vAlign w:val="center"/>
          </w:tcPr>
          <w:p w14:paraId="63DCB561" w14:textId="77777777" w:rsidR="00450600" w:rsidRPr="00675C55" w:rsidRDefault="00450600" w:rsidP="00E14678">
            <w:r w:rsidRPr="00675C55">
              <w:t>UE configuration</w:t>
            </w:r>
          </w:p>
        </w:tc>
        <w:tc>
          <w:tcPr>
            <w:tcW w:w="3435" w:type="pct"/>
          </w:tcPr>
          <w:p w14:paraId="25272B92" w14:textId="77777777" w:rsidR="00450600" w:rsidRPr="00675C55" w:rsidRDefault="00450600" w:rsidP="00E14678">
            <w:pPr>
              <w:spacing w:after="0"/>
            </w:pPr>
            <w:r w:rsidRPr="00934AD7">
              <w:t>Same as in Table X.5</w:t>
            </w:r>
          </w:p>
        </w:tc>
      </w:tr>
      <w:tr w:rsidR="00450600" w:rsidRPr="00675C55" w14:paraId="3820EFED" w14:textId="77777777" w:rsidTr="00E14678">
        <w:trPr>
          <w:cantSplit/>
          <w:jc w:val="center"/>
        </w:trPr>
        <w:tc>
          <w:tcPr>
            <w:tcW w:w="1565" w:type="pct"/>
            <w:vAlign w:val="center"/>
          </w:tcPr>
          <w:p w14:paraId="49A001A5" w14:textId="77777777" w:rsidR="00450600" w:rsidRPr="00675C55" w:rsidRDefault="00450600" w:rsidP="00E14678">
            <w:r w:rsidRPr="00675C55">
              <w:t>UE orientation</w:t>
            </w:r>
          </w:p>
        </w:tc>
        <w:tc>
          <w:tcPr>
            <w:tcW w:w="3435" w:type="pct"/>
          </w:tcPr>
          <w:p w14:paraId="1A6BE445" w14:textId="77777777" w:rsidR="00450600" w:rsidRPr="00675C55" w:rsidRDefault="00450600" w:rsidP="00E14678">
            <w:r w:rsidRPr="00934AD7">
              <w:t>Same as in Table X.5</w:t>
            </w:r>
          </w:p>
        </w:tc>
      </w:tr>
      <w:tr w:rsidR="00450600" w:rsidRPr="00675C55" w14:paraId="0A67DB5C"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62A12E2A" w14:textId="77777777" w:rsidR="00450600" w:rsidRPr="00675C55" w:rsidRDefault="00450600" w:rsidP="00E14678">
            <w:r w:rsidRPr="00675C55">
              <w:t>Handover Margin</w:t>
            </w:r>
          </w:p>
        </w:tc>
        <w:tc>
          <w:tcPr>
            <w:tcW w:w="3435" w:type="pct"/>
            <w:tcBorders>
              <w:top w:val="single" w:sz="4" w:space="0" w:color="auto"/>
              <w:left w:val="single" w:sz="4" w:space="0" w:color="auto"/>
              <w:bottom w:val="single" w:sz="4" w:space="0" w:color="auto"/>
              <w:right w:val="single" w:sz="4" w:space="0" w:color="auto"/>
            </w:tcBorders>
            <w:vAlign w:val="center"/>
          </w:tcPr>
          <w:p w14:paraId="5C74DDA5" w14:textId="0AFF2432" w:rsidR="00450600" w:rsidRPr="00675C55" w:rsidRDefault="00FD4401" w:rsidP="00FD4401">
            <w:r>
              <w:t>To be reported by the companies</w:t>
            </w:r>
          </w:p>
        </w:tc>
      </w:tr>
      <w:tr w:rsidR="00450600" w:rsidRPr="00675C55" w14:paraId="48DED7A7"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D5718C9" w14:textId="77777777" w:rsidR="00450600" w:rsidRPr="00675C55" w:rsidRDefault="00450600" w:rsidP="00E14678">
            <w:r w:rsidRPr="00675C55">
              <w:t>UE attachment</w:t>
            </w:r>
          </w:p>
        </w:tc>
        <w:tc>
          <w:tcPr>
            <w:tcW w:w="3435" w:type="pct"/>
            <w:tcBorders>
              <w:top w:val="single" w:sz="4" w:space="0" w:color="auto"/>
              <w:left w:val="single" w:sz="4" w:space="0" w:color="auto"/>
              <w:bottom w:val="single" w:sz="4" w:space="0" w:color="auto"/>
              <w:right w:val="single" w:sz="4" w:space="0" w:color="auto"/>
            </w:tcBorders>
            <w:vAlign w:val="center"/>
          </w:tcPr>
          <w:p w14:paraId="215EB1FC" w14:textId="791C4556" w:rsidR="00450600" w:rsidRPr="00675C55" w:rsidRDefault="00FD4401" w:rsidP="00E14678">
            <w:r>
              <w:t>RSRP</w:t>
            </w:r>
          </w:p>
        </w:tc>
      </w:tr>
      <w:tr w:rsidR="00450600" w:rsidRPr="00675C55" w14:paraId="04B7D4D9"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80409F8" w14:textId="77777777" w:rsidR="00450600" w:rsidRPr="00675C55" w:rsidRDefault="00450600" w:rsidP="00E14678">
            <w:r>
              <w:t>Receiver type</w:t>
            </w:r>
          </w:p>
        </w:tc>
        <w:tc>
          <w:tcPr>
            <w:tcW w:w="3435" w:type="pct"/>
            <w:tcBorders>
              <w:top w:val="single" w:sz="4" w:space="0" w:color="auto"/>
              <w:left w:val="single" w:sz="4" w:space="0" w:color="auto"/>
              <w:bottom w:val="single" w:sz="4" w:space="0" w:color="auto"/>
              <w:right w:val="single" w:sz="4" w:space="0" w:color="auto"/>
            </w:tcBorders>
            <w:vAlign w:val="center"/>
          </w:tcPr>
          <w:p w14:paraId="3DFF42F0" w14:textId="4C9CF6C4" w:rsidR="00450600" w:rsidDel="00545033" w:rsidRDefault="00FD4401" w:rsidP="00E14678">
            <w:r>
              <w:t>MMSE-IRC</w:t>
            </w:r>
          </w:p>
        </w:tc>
      </w:tr>
      <w:tr w:rsidR="00450600" w:rsidRPr="00675C55" w14:paraId="00FCE02B"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DBF15C0" w14:textId="77777777" w:rsidR="00450600" w:rsidRPr="00675C55" w:rsidRDefault="00450600" w:rsidP="00E14678">
            <w:r>
              <w:t>Scheduler</w:t>
            </w:r>
          </w:p>
        </w:tc>
        <w:tc>
          <w:tcPr>
            <w:tcW w:w="3435" w:type="pct"/>
            <w:tcBorders>
              <w:top w:val="single" w:sz="4" w:space="0" w:color="auto"/>
              <w:left w:val="single" w:sz="4" w:space="0" w:color="auto"/>
              <w:bottom w:val="single" w:sz="4" w:space="0" w:color="auto"/>
              <w:right w:val="single" w:sz="4" w:space="0" w:color="auto"/>
            </w:tcBorders>
            <w:vAlign w:val="center"/>
          </w:tcPr>
          <w:p w14:paraId="06B24B3C" w14:textId="3CB3A73A" w:rsidR="00450600" w:rsidDel="00545033" w:rsidRDefault="00FD4401" w:rsidP="00E14678">
            <w:r>
              <w:t>To be reported by the companies</w:t>
            </w:r>
          </w:p>
        </w:tc>
      </w:tr>
      <w:tr w:rsidR="00450600" w:rsidRPr="00675C55" w14:paraId="036F4CE0"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0307AE9" w14:textId="77777777" w:rsidR="00450600" w:rsidRPr="00675C55" w:rsidRDefault="00450600" w:rsidP="00E14678">
            <w:r>
              <w:t>Traffic model</w:t>
            </w:r>
          </w:p>
        </w:tc>
        <w:tc>
          <w:tcPr>
            <w:tcW w:w="3435" w:type="pct"/>
            <w:tcBorders>
              <w:top w:val="single" w:sz="4" w:space="0" w:color="auto"/>
              <w:left w:val="single" w:sz="4" w:space="0" w:color="auto"/>
              <w:bottom w:val="single" w:sz="4" w:space="0" w:color="auto"/>
              <w:right w:val="single" w:sz="4" w:space="0" w:color="auto"/>
            </w:tcBorders>
            <w:vAlign w:val="center"/>
          </w:tcPr>
          <w:p w14:paraId="5EE7F358" w14:textId="08F79BE6" w:rsidR="00450600" w:rsidDel="00545033" w:rsidRDefault="00FD4401" w:rsidP="008E29FF">
            <w:r>
              <w:t>FTP 3</w:t>
            </w:r>
            <w:r w:rsidR="008E29FF">
              <w:t xml:space="preserve"> (see TR 38.802)</w:t>
            </w:r>
            <w:r w:rsidR="005A2988">
              <w:t xml:space="preserve"> packet size = 0.5 Mb</w:t>
            </w:r>
            <w:r w:rsidR="0044217D">
              <w:t>yte</w:t>
            </w:r>
          </w:p>
        </w:tc>
      </w:tr>
      <w:tr w:rsidR="00450600" w:rsidRPr="00675C55" w14:paraId="1718055C"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FE4E98A" w14:textId="77777777" w:rsidR="00450600" w:rsidRDefault="00450600" w:rsidP="00E14678">
            <w:r>
              <w:t>Channel estimation</w:t>
            </w:r>
          </w:p>
        </w:tc>
        <w:tc>
          <w:tcPr>
            <w:tcW w:w="3435" w:type="pct"/>
            <w:tcBorders>
              <w:top w:val="single" w:sz="4" w:space="0" w:color="auto"/>
              <w:left w:val="single" w:sz="4" w:space="0" w:color="auto"/>
              <w:bottom w:val="single" w:sz="4" w:space="0" w:color="auto"/>
              <w:right w:val="single" w:sz="4" w:space="0" w:color="auto"/>
            </w:tcBorders>
            <w:vAlign w:val="center"/>
          </w:tcPr>
          <w:p w14:paraId="6BE04DDD" w14:textId="1E24729D" w:rsidR="00450600" w:rsidDel="00545033" w:rsidRDefault="00FD4401" w:rsidP="00E14678">
            <w:r>
              <w:t>Realistic</w:t>
            </w:r>
          </w:p>
        </w:tc>
      </w:tr>
      <w:tr w:rsidR="00450600" w:rsidRPr="00675C55" w14:paraId="2D42EADF"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1D37FBB" w14:textId="77777777" w:rsidR="00450600" w:rsidRDefault="00450600" w:rsidP="00E14678">
            <w:r>
              <w:t>CSI feedback</w:t>
            </w:r>
          </w:p>
        </w:tc>
        <w:tc>
          <w:tcPr>
            <w:tcW w:w="3435" w:type="pct"/>
            <w:tcBorders>
              <w:top w:val="single" w:sz="4" w:space="0" w:color="auto"/>
              <w:left w:val="single" w:sz="4" w:space="0" w:color="auto"/>
              <w:bottom w:val="single" w:sz="4" w:space="0" w:color="auto"/>
              <w:right w:val="single" w:sz="4" w:space="0" w:color="auto"/>
            </w:tcBorders>
            <w:vAlign w:val="center"/>
          </w:tcPr>
          <w:p w14:paraId="39D7F79C" w14:textId="774DC361" w:rsidR="00FD4401" w:rsidDel="00545033" w:rsidRDefault="00FD4401" w:rsidP="00E14678">
            <w:r>
              <w:t>Release 15</w:t>
            </w:r>
            <w:r w:rsidR="001467FA">
              <w:t xml:space="preserve"> (Note 2)</w:t>
            </w:r>
          </w:p>
        </w:tc>
      </w:tr>
      <w:tr w:rsidR="00450600" w:rsidRPr="00675C55" w14:paraId="32EEE271" w14:textId="77777777" w:rsidTr="00E14678">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7B39469F" w14:textId="77777777" w:rsidR="00450600" w:rsidRDefault="00450600" w:rsidP="00E14678">
            <w:r>
              <w:t>Metrics for performance</w:t>
            </w:r>
          </w:p>
        </w:tc>
        <w:tc>
          <w:tcPr>
            <w:tcW w:w="3435" w:type="pct"/>
            <w:tcBorders>
              <w:top w:val="single" w:sz="4" w:space="0" w:color="auto"/>
              <w:left w:val="single" w:sz="4" w:space="0" w:color="auto"/>
              <w:bottom w:val="single" w:sz="4" w:space="0" w:color="auto"/>
              <w:right w:val="single" w:sz="4" w:space="0" w:color="auto"/>
            </w:tcBorders>
            <w:vAlign w:val="center"/>
          </w:tcPr>
          <w:p w14:paraId="5F574B41" w14:textId="1A13686A" w:rsidR="00450600" w:rsidDel="00545033" w:rsidRDefault="00450600" w:rsidP="00E14678">
            <w:r w:rsidRPr="00CC3B82">
              <w:t>Baseline: UE throughput (5%, 50%, 95%)</w:t>
            </w:r>
            <w:r w:rsidR="00241281">
              <w:t xml:space="preserve"> at 20% and 50% RU</w:t>
            </w:r>
            <w:r w:rsidR="007C3DB2">
              <w:t xml:space="preserve"> (Note 4)</w:t>
            </w:r>
          </w:p>
        </w:tc>
      </w:tr>
      <w:tr w:rsidR="00450600" w:rsidRPr="00675C55" w14:paraId="583CC075" w14:textId="77777777" w:rsidTr="00E14678">
        <w:trPr>
          <w:cantSplit/>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ADC7C82" w14:textId="77777777" w:rsidR="00FD4401" w:rsidRDefault="00450600" w:rsidP="00FD4401">
            <w:pPr>
              <w:rPr>
                <w:lang w:eastAsia="x-none"/>
              </w:rPr>
            </w:pPr>
            <w:r>
              <w:rPr>
                <w:lang w:eastAsia="x-none"/>
              </w:rPr>
              <w:t>Note 1 : Typical impairment values (additional frequency error, SNR loss) due to the feeder link except for delay can be considered to be negligible. When available, specific values can be considered in the evaluation and should be reported.</w:t>
            </w:r>
          </w:p>
          <w:p w14:paraId="4F4CCB2F" w14:textId="7D4D51FA" w:rsidR="00FD4401" w:rsidRDefault="00FD4401" w:rsidP="001467FA">
            <w:pPr>
              <w:rPr>
                <w:lang w:eastAsia="x-none"/>
              </w:rPr>
            </w:pPr>
            <w:r>
              <w:rPr>
                <w:lang w:eastAsia="x-none"/>
              </w:rPr>
              <w:t>Note 2 : The impact of RTT should be considered for evaluation</w:t>
            </w:r>
          </w:p>
          <w:p w14:paraId="4BE6D407" w14:textId="7268FABF" w:rsidR="00B46412" w:rsidRDefault="00B46412" w:rsidP="001467FA">
            <w:pPr>
              <w:rPr>
                <w:lang w:eastAsia="x-none"/>
              </w:rPr>
            </w:pPr>
            <w:r>
              <w:rPr>
                <w:lang w:eastAsia="x-none"/>
              </w:rPr>
              <w:t xml:space="preserve">Note 3 : The overhead </w:t>
            </w:r>
            <w:r w:rsidR="00824266">
              <w:rPr>
                <w:lang w:eastAsia="x-none"/>
              </w:rPr>
              <w:t xml:space="preserve">due to </w:t>
            </w:r>
            <w:r>
              <w:rPr>
                <w:lang w:eastAsia="x-none"/>
              </w:rPr>
              <w:t>control channel and RS can be reported by the companies</w:t>
            </w:r>
            <w:r w:rsidR="00D46EB4">
              <w:rPr>
                <w:lang w:eastAsia="x-none"/>
              </w:rPr>
              <w:t xml:space="preserve"> [e.g. 4/14]</w:t>
            </w:r>
          </w:p>
          <w:p w14:paraId="1171DD20" w14:textId="18C8B81B" w:rsidR="00BB477B" w:rsidRPr="00CC3B82" w:rsidRDefault="00BB477B" w:rsidP="001467FA">
            <w:pPr>
              <w:rPr>
                <w:lang w:eastAsia="x-none"/>
              </w:rPr>
            </w:pPr>
            <w:r>
              <w:rPr>
                <w:lang w:eastAsia="x-none"/>
              </w:rPr>
              <w:t>Note 4 : The bandwidth used for RU calculation is based on the allocated bandwidth for each beam</w:t>
            </w:r>
          </w:p>
        </w:tc>
      </w:tr>
    </w:tbl>
    <w:p w14:paraId="2DB02C4F" w14:textId="77777777" w:rsidR="00450600" w:rsidRDefault="00450600" w:rsidP="00450600"/>
    <w:p w14:paraId="1E6ECA25" w14:textId="55D88AED" w:rsidR="0059159C" w:rsidRDefault="0059159C" w:rsidP="0059159C">
      <w:pPr>
        <w:rPr>
          <w:lang w:eastAsia="zh-CN"/>
        </w:rPr>
      </w:pPr>
      <w:r w:rsidRPr="00E01B41">
        <w:rPr>
          <w:highlight w:val="yellow"/>
          <w:lang w:eastAsia="zh-CN"/>
        </w:rPr>
        <w:t>Proposal</w:t>
      </w:r>
      <w:r w:rsidR="00E01B41" w:rsidRPr="00E01B41">
        <w:rPr>
          <w:highlight w:val="yellow"/>
          <w:lang w:eastAsia="zh-CN"/>
        </w:rPr>
        <w:t xml:space="preserve"> #9</w:t>
      </w:r>
      <w:r>
        <w:rPr>
          <w:lang w:eastAsia="zh-CN"/>
        </w:rPr>
        <w:t xml:space="preserve"> : The following skeleton table is proposed for agreement to capture the impairments introduced on the </w:t>
      </w:r>
      <w:r w:rsidR="006D4659">
        <w:rPr>
          <w:lang w:eastAsia="zh-CN"/>
        </w:rPr>
        <w:t xml:space="preserve">RF </w:t>
      </w:r>
      <w:r>
        <w:rPr>
          <w:lang w:eastAsia="zh-CN"/>
        </w:rPr>
        <w:t xml:space="preserve">signal due to the </w:t>
      </w:r>
      <w:r w:rsidR="00E01B41">
        <w:rPr>
          <w:lang w:eastAsia="zh-CN"/>
        </w:rPr>
        <w:t>satellite payload and movement.</w:t>
      </w:r>
    </w:p>
    <w:p w14:paraId="1B4DA976" w14:textId="77777777" w:rsidR="0059159C" w:rsidRPr="00131BB9" w:rsidRDefault="0059159C" w:rsidP="0059159C">
      <w:pPr>
        <w:pStyle w:val="TAH"/>
        <w:rPr>
          <w:lang w:val="en-US"/>
        </w:rPr>
      </w:pPr>
      <w:r w:rsidRPr="00E01B41">
        <w:rPr>
          <w:lang w:val="en-US"/>
        </w:rPr>
        <w:t>Table X.9 : Impairments due to satellite payload and satellite movement</w:t>
      </w:r>
      <w:r w:rsidRPr="00131BB9">
        <w:rPr>
          <w:lang w:val="en-US"/>
        </w:rPr>
        <w:t xml:space="preserve"> </w:t>
      </w:r>
    </w:p>
    <w:tbl>
      <w:tblPr>
        <w:tblStyle w:val="Grilledutableau"/>
        <w:tblW w:w="0" w:type="auto"/>
        <w:tblLook w:val="04A0" w:firstRow="1" w:lastRow="0" w:firstColumn="1" w:lastColumn="0" w:noHBand="0" w:noVBand="1"/>
      </w:tblPr>
      <w:tblGrid>
        <w:gridCol w:w="3285"/>
        <w:gridCol w:w="3285"/>
        <w:gridCol w:w="3285"/>
      </w:tblGrid>
      <w:tr w:rsidR="0059159C" w14:paraId="34F3239F" w14:textId="77777777" w:rsidTr="00A4331C">
        <w:tc>
          <w:tcPr>
            <w:tcW w:w="3285" w:type="dxa"/>
          </w:tcPr>
          <w:p w14:paraId="0D6ADA4E" w14:textId="77777777" w:rsidR="0059159C" w:rsidRDefault="0059159C" w:rsidP="00A4331C"/>
        </w:tc>
        <w:tc>
          <w:tcPr>
            <w:tcW w:w="3285" w:type="dxa"/>
          </w:tcPr>
          <w:p w14:paraId="57458BEC" w14:textId="77777777" w:rsidR="0059159C" w:rsidRDefault="0059159C" w:rsidP="00A4331C">
            <w:r>
              <w:t>FR1 – Below 6 GHz</w:t>
            </w:r>
          </w:p>
        </w:tc>
        <w:tc>
          <w:tcPr>
            <w:tcW w:w="3285" w:type="dxa"/>
          </w:tcPr>
          <w:p w14:paraId="2215AF4F" w14:textId="77777777" w:rsidR="0059159C" w:rsidRDefault="0059159C" w:rsidP="00A4331C">
            <w:r>
              <w:t>FR2 – Above 6 GHz</w:t>
            </w:r>
          </w:p>
        </w:tc>
      </w:tr>
      <w:tr w:rsidR="0059159C" w14:paraId="59B7750A" w14:textId="77777777" w:rsidTr="00A4331C">
        <w:tc>
          <w:tcPr>
            <w:tcW w:w="3285" w:type="dxa"/>
          </w:tcPr>
          <w:p w14:paraId="6EAA4DE5" w14:textId="77777777" w:rsidR="0059159C" w:rsidRDefault="0059159C" w:rsidP="00A4331C">
            <w:r>
              <w:t>Satellite HPA model</w:t>
            </w:r>
          </w:p>
        </w:tc>
        <w:tc>
          <w:tcPr>
            <w:tcW w:w="3285" w:type="dxa"/>
          </w:tcPr>
          <w:p w14:paraId="167B40CE" w14:textId="7041064A" w:rsidR="0059159C" w:rsidRDefault="00887B34" w:rsidP="00A4331C">
            <w:r>
              <w:t xml:space="preserve">Table 9 </w:t>
            </w:r>
            <w:r>
              <w:t>in R1-1907481 (ESA)</w:t>
            </w:r>
            <w:r>
              <w:t xml:space="preserve"> </w:t>
            </w:r>
          </w:p>
        </w:tc>
        <w:tc>
          <w:tcPr>
            <w:tcW w:w="3285" w:type="dxa"/>
          </w:tcPr>
          <w:p w14:paraId="1171E6FF" w14:textId="68DB3A77" w:rsidR="0059159C" w:rsidRDefault="00887B34" w:rsidP="00A4331C">
            <w:r>
              <w:t>Table 8 in R1-1907481 (ESA)</w:t>
            </w:r>
          </w:p>
        </w:tc>
      </w:tr>
      <w:tr w:rsidR="0059159C" w14:paraId="6ACE8B3E" w14:textId="77777777" w:rsidTr="00A4331C">
        <w:tc>
          <w:tcPr>
            <w:tcW w:w="3285" w:type="dxa"/>
          </w:tcPr>
          <w:p w14:paraId="6E11E782" w14:textId="2F5CA3ED" w:rsidR="0059159C" w:rsidRDefault="0059159C" w:rsidP="00A4331C">
            <w:r>
              <w:t>Phase noise model</w:t>
            </w:r>
            <w:r w:rsidR="00570E9F">
              <w:t xml:space="preserve"> (Note 2)</w:t>
            </w:r>
          </w:p>
        </w:tc>
        <w:tc>
          <w:tcPr>
            <w:tcW w:w="3285" w:type="dxa"/>
          </w:tcPr>
          <w:p w14:paraId="3FEB4F20" w14:textId="4112A720" w:rsidR="0059159C" w:rsidRDefault="00887B34" w:rsidP="00887B34">
            <w:r>
              <w:t xml:space="preserve">Table </w:t>
            </w:r>
            <w:r>
              <w:t>6</w:t>
            </w:r>
            <w:r>
              <w:t xml:space="preserve"> in R1-1907481 (ESA)</w:t>
            </w:r>
          </w:p>
        </w:tc>
        <w:tc>
          <w:tcPr>
            <w:tcW w:w="3285" w:type="dxa"/>
          </w:tcPr>
          <w:p w14:paraId="414763DA" w14:textId="272FB689" w:rsidR="0059159C" w:rsidRDefault="00887B34" w:rsidP="00887B34">
            <w:r>
              <w:t xml:space="preserve">Table </w:t>
            </w:r>
            <w:r>
              <w:t>7</w:t>
            </w:r>
            <w:r>
              <w:t xml:space="preserve"> in R1-1907481 (ESA)</w:t>
            </w:r>
          </w:p>
        </w:tc>
      </w:tr>
      <w:tr w:rsidR="0059159C" w14:paraId="744062D7" w14:textId="77777777" w:rsidTr="00A4331C">
        <w:tc>
          <w:tcPr>
            <w:tcW w:w="3285" w:type="dxa"/>
          </w:tcPr>
          <w:p w14:paraId="10C0BCB1" w14:textId="77777777" w:rsidR="0059159C" w:rsidRDefault="0059159C" w:rsidP="00A4331C">
            <w:r>
              <w:t>Local oscillator drift</w:t>
            </w:r>
          </w:p>
        </w:tc>
        <w:tc>
          <w:tcPr>
            <w:tcW w:w="3285" w:type="dxa"/>
          </w:tcPr>
          <w:p w14:paraId="4D138CD2" w14:textId="77777777" w:rsidR="0059159C" w:rsidRDefault="0059159C" w:rsidP="00A4331C">
            <w:r>
              <w:t>FFS</w:t>
            </w:r>
          </w:p>
        </w:tc>
        <w:tc>
          <w:tcPr>
            <w:tcW w:w="3285" w:type="dxa"/>
          </w:tcPr>
          <w:p w14:paraId="020E28D0" w14:textId="77777777" w:rsidR="0059159C" w:rsidRDefault="0059159C" w:rsidP="00A4331C">
            <w:r>
              <w:t>FFS</w:t>
            </w:r>
          </w:p>
        </w:tc>
      </w:tr>
      <w:tr w:rsidR="0089037D" w:rsidRPr="00E01B41" w14:paraId="67004D39" w14:textId="77777777" w:rsidTr="00D634FE">
        <w:tc>
          <w:tcPr>
            <w:tcW w:w="3285" w:type="dxa"/>
          </w:tcPr>
          <w:p w14:paraId="651CC38C" w14:textId="77777777" w:rsidR="0089037D" w:rsidRDefault="0089037D" w:rsidP="00A4331C">
            <w:r>
              <w:t>Max Doppler shift (Note 1)</w:t>
            </w:r>
          </w:p>
        </w:tc>
        <w:tc>
          <w:tcPr>
            <w:tcW w:w="6570" w:type="dxa"/>
            <w:gridSpan w:val="2"/>
          </w:tcPr>
          <w:p w14:paraId="28944A5D" w14:textId="77777777" w:rsidR="0089037D" w:rsidRPr="0089037D" w:rsidRDefault="0089037D" w:rsidP="00A4331C">
            <w:pPr>
              <w:rPr>
                <w:lang w:val="it-IT"/>
              </w:rPr>
            </w:pPr>
            <w:r w:rsidRPr="00D8198C">
              <w:rPr>
                <w:lang w:val="it-IT"/>
              </w:rPr>
              <w:t>Scenario A</w:t>
            </w:r>
            <w:r>
              <w:rPr>
                <w:lang w:val="it-IT"/>
              </w:rPr>
              <w:t xml:space="preserve"> : </w:t>
            </w:r>
            <w:r w:rsidRPr="0089037D">
              <w:rPr>
                <w:lang w:val="it-IT"/>
              </w:rPr>
              <w:t>0.15 ppm</w:t>
            </w:r>
          </w:p>
          <w:p w14:paraId="5BF5AD45" w14:textId="77777777" w:rsidR="0089037D" w:rsidRDefault="0089037D" w:rsidP="0089037D">
            <w:pPr>
              <w:rPr>
                <w:lang w:val="it-IT"/>
              </w:rPr>
            </w:pPr>
            <w:r w:rsidRPr="00D8198C">
              <w:rPr>
                <w:lang w:val="it-IT"/>
              </w:rPr>
              <w:t>Scenario C2/D2</w:t>
            </w:r>
            <w:r>
              <w:rPr>
                <w:lang w:val="it-IT"/>
              </w:rPr>
              <w:t xml:space="preserve"> :</w:t>
            </w:r>
          </w:p>
          <w:p w14:paraId="7B0527F3" w14:textId="77777777" w:rsidR="0089037D" w:rsidRPr="0089037D" w:rsidRDefault="0089037D" w:rsidP="0089037D">
            <w:pPr>
              <w:pStyle w:val="Paragraphedeliste"/>
              <w:numPr>
                <w:ilvl w:val="0"/>
                <w:numId w:val="29"/>
              </w:numPr>
              <w:rPr>
                <w:rFonts w:cstheme="minorBidi"/>
                <w:lang w:val="it-IT"/>
              </w:rPr>
            </w:pPr>
            <w:r w:rsidRPr="0089037D">
              <w:rPr>
                <w:rFonts w:cstheme="minorBidi"/>
                <w:lang w:val="it-IT"/>
              </w:rPr>
              <w:t xml:space="preserve">1200 km : </w:t>
            </w:r>
            <w:r>
              <w:rPr>
                <w:rFonts w:cstheme="minorBidi"/>
                <w:lang w:val="it-IT"/>
              </w:rPr>
              <w:t>20 ppm</w:t>
            </w:r>
          </w:p>
          <w:p w14:paraId="7CE48CF3" w14:textId="36C8E298" w:rsidR="0089037D" w:rsidRPr="0089037D" w:rsidRDefault="0089037D" w:rsidP="00A4331C">
            <w:pPr>
              <w:pStyle w:val="Paragraphedeliste"/>
              <w:numPr>
                <w:ilvl w:val="0"/>
                <w:numId w:val="29"/>
              </w:numPr>
              <w:rPr>
                <w:lang w:val="it-IT"/>
              </w:rPr>
            </w:pPr>
            <w:r w:rsidRPr="0089037D">
              <w:rPr>
                <w:rFonts w:cstheme="minorBidi"/>
                <w:lang w:val="it-IT"/>
              </w:rPr>
              <w:t xml:space="preserve">600 km : </w:t>
            </w:r>
            <w:r w:rsidRPr="0089037D">
              <w:rPr>
                <w:rFonts w:cstheme="minorBidi"/>
                <w:lang w:val="it-IT"/>
              </w:rPr>
              <w:t>24</w:t>
            </w:r>
            <w:r>
              <w:rPr>
                <w:rFonts w:cstheme="minorBidi"/>
                <w:lang w:val="it-IT"/>
              </w:rPr>
              <w:t xml:space="preserve"> ppm</w:t>
            </w:r>
          </w:p>
        </w:tc>
      </w:tr>
      <w:tr w:rsidR="0059159C" w:rsidRPr="00E01B41" w14:paraId="2DF2A470" w14:textId="77777777" w:rsidTr="00A4331C">
        <w:tc>
          <w:tcPr>
            <w:tcW w:w="3285" w:type="dxa"/>
          </w:tcPr>
          <w:p w14:paraId="119F79B9" w14:textId="77777777" w:rsidR="0059159C" w:rsidRDefault="0059159C" w:rsidP="00A4331C">
            <w:r>
              <w:t>Max Doppler shift if pre/post compensation mechanism is assumed at satellite payload side</w:t>
            </w:r>
          </w:p>
        </w:tc>
        <w:tc>
          <w:tcPr>
            <w:tcW w:w="3285" w:type="dxa"/>
          </w:tcPr>
          <w:p w14:paraId="2E0D64E8" w14:textId="77777777" w:rsidR="0059159C" w:rsidRDefault="0059159C" w:rsidP="00A4331C">
            <w:pPr>
              <w:rPr>
                <w:lang w:val="it-IT"/>
              </w:rPr>
            </w:pPr>
            <w:r w:rsidRPr="00D8198C">
              <w:rPr>
                <w:lang w:val="it-IT"/>
              </w:rPr>
              <w:t>Scenario A</w:t>
            </w:r>
            <w:r>
              <w:rPr>
                <w:lang w:val="it-IT"/>
              </w:rPr>
              <w:t xml:space="preserve"> : FFS</w:t>
            </w:r>
          </w:p>
          <w:p w14:paraId="52E4E2AF" w14:textId="77777777" w:rsidR="0059159C" w:rsidRPr="005D6E8A" w:rsidRDefault="0059159C" w:rsidP="00A4331C">
            <w:pPr>
              <w:rPr>
                <w:lang w:val="it-IT"/>
              </w:rPr>
            </w:pPr>
            <w:r w:rsidRPr="00D8198C">
              <w:rPr>
                <w:lang w:val="it-IT"/>
              </w:rPr>
              <w:t>Scenario C2/D2</w:t>
            </w:r>
            <w:r>
              <w:rPr>
                <w:lang w:val="it-IT"/>
              </w:rPr>
              <w:t xml:space="preserve"> : FFS</w:t>
            </w:r>
          </w:p>
        </w:tc>
        <w:tc>
          <w:tcPr>
            <w:tcW w:w="3285" w:type="dxa"/>
          </w:tcPr>
          <w:p w14:paraId="31D93B93" w14:textId="77777777" w:rsidR="0059159C" w:rsidRDefault="0059159C" w:rsidP="00A4331C">
            <w:pPr>
              <w:rPr>
                <w:lang w:val="it-IT"/>
              </w:rPr>
            </w:pPr>
            <w:r w:rsidRPr="00D8198C">
              <w:rPr>
                <w:lang w:val="it-IT"/>
              </w:rPr>
              <w:t>Scenario A</w:t>
            </w:r>
            <w:r>
              <w:rPr>
                <w:lang w:val="it-IT"/>
              </w:rPr>
              <w:t xml:space="preserve"> : FFS</w:t>
            </w:r>
          </w:p>
          <w:p w14:paraId="75CF54BC" w14:textId="77777777" w:rsidR="0059159C" w:rsidRPr="005D6E8A" w:rsidRDefault="0059159C" w:rsidP="00A4331C">
            <w:pPr>
              <w:rPr>
                <w:lang w:val="it-IT"/>
              </w:rPr>
            </w:pPr>
            <w:r w:rsidRPr="00D8198C">
              <w:rPr>
                <w:lang w:val="it-IT"/>
              </w:rPr>
              <w:t>Scenario C2/D2</w:t>
            </w:r>
            <w:r>
              <w:rPr>
                <w:lang w:val="it-IT"/>
              </w:rPr>
              <w:t xml:space="preserve"> : FFS</w:t>
            </w:r>
          </w:p>
        </w:tc>
      </w:tr>
      <w:tr w:rsidR="0059159C" w:rsidRPr="00E01B41" w14:paraId="21745B95" w14:textId="77777777" w:rsidTr="00A4331C">
        <w:tc>
          <w:tcPr>
            <w:tcW w:w="3285" w:type="dxa"/>
          </w:tcPr>
          <w:p w14:paraId="509B2524" w14:textId="77777777" w:rsidR="0059159C" w:rsidRDefault="0059159C" w:rsidP="00A4331C">
            <w:r>
              <w:t>Max Doppler rate</w:t>
            </w:r>
          </w:p>
        </w:tc>
        <w:tc>
          <w:tcPr>
            <w:tcW w:w="3285" w:type="dxa"/>
          </w:tcPr>
          <w:p w14:paraId="6AECC8B7" w14:textId="77777777" w:rsidR="0059159C" w:rsidRDefault="0059159C" w:rsidP="00A4331C">
            <w:pPr>
              <w:rPr>
                <w:lang w:val="it-IT"/>
              </w:rPr>
            </w:pPr>
            <w:r w:rsidRPr="00D8198C">
              <w:rPr>
                <w:lang w:val="it-IT"/>
              </w:rPr>
              <w:t>Scenario A</w:t>
            </w:r>
            <w:r>
              <w:rPr>
                <w:lang w:val="it-IT"/>
              </w:rPr>
              <w:t xml:space="preserve"> : FFS</w:t>
            </w:r>
          </w:p>
          <w:p w14:paraId="18DD113D" w14:textId="77777777" w:rsidR="0059159C" w:rsidRPr="00152F2D" w:rsidRDefault="0059159C" w:rsidP="00A4331C">
            <w:pPr>
              <w:rPr>
                <w:lang w:val="it-IT"/>
              </w:rPr>
            </w:pPr>
            <w:r w:rsidRPr="00D8198C">
              <w:rPr>
                <w:lang w:val="it-IT"/>
              </w:rPr>
              <w:t>Scenario C2/D2</w:t>
            </w:r>
            <w:r>
              <w:rPr>
                <w:lang w:val="it-IT"/>
              </w:rPr>
              <w:t xml:space="preserve"> : FFS</w:t>
            </w:r>
          </w:p>
        </w:tc>
        <w:tc>
          <w:tcPr>
            <w:tcW w:w="3285" w:type="dxa"/>
          </w:tcPr>
          <w:p w14:paraId="73EB1544" w14:textId="77777777" w:rsidR="0059159C" w:rsidRDefault="0059159C" w:rsidP="00A4331C">
            <w:pPr>
              <w:rPr>
                <w:lang w:val="it-IT"/>
              </w:rPr>
            </w:pPr>
            <w:r w:rsidRPr="00D8198C">
              <w:rPr>
                <w:lang w:val="it-IT"/>
              </w:rPr>
              <w:t>Scenario A</w:t>
            </w:r>
            <w:r>
              <w:rPr>
                <w:lang w:val="it-IT"/>
              </w:rPr>
              <w:t xml:space="preserve"> : FFS</w:t>
            </w:r>
          </w:p>
          <w:p w14:paraId="1C9BD62E" w14:textId="77777777" w:rsidR="0059159C" w:rsidRPr="005D6E8A" w:rsidRDefault="0059159C" w:rsidP="00A4331C">
            <w:pPr>
              <w:rPr>
                <w:lang w:val="it-IT"/>
              </w:rPr>
            </w:pPr>
            <w:r w:rsidRPr="00D8198C">
              <w:rPr>
                <w:lang w:val="it-IT"/>
              </w:rPr>
              <w:t>Scenario C2/D2</w:t>
            </w:r>
            <w:r>
              <w:rPr>
                <w:lang w:val="it-IT"/>
              </w:rPr>
              <w:t xml:space="preserve"> : FFS</w:t>
            </w:r>
          </w:p>
        </w:tc>
      </w:tr>
      <w:tr w:rsidR="0059159C" w14:paraId="3F6B70B0" w14:textId="77777777" w:rsidTr="00A4331C">
        <w:tc>
          <w:tcPr>
            <w:tcW w:w="9855" w:type="dxa"/>
            <w:gridSpan w:val="3"/>
          </w:tcPr>
          <w:p w14:paraId="1009777E" w14:textId="77777777" w:rsidR="0059159C" w:rsidRDefault="0059159C" w:rsidP="00A4331C">
            <w:r w:rsidRPr="00CE76B2">
              <w:t xml:space="preserve">Note 1 : </w:t>
            </w:r>
            <w:r w:rsidRPr="00BF79EE">
              <w:rPr>
                <w:color w:val="000000" w:themeColor="text1"/>
              </w:rPr>
              <w:t>Min</w:t>
            </w:r>
            <w:r>
              <w:rPr>
                <w:color w:val="000000" w:themeColor="text1"/>
              </w:rPr>
              <w:t>.</w:t>
            </w:r>
            <w:r w:rsidRPr="00BF79EE">
              <w:rPr>
                <w:color w:val="000000" w:themeColor="text1"/>
              </w:rPr>
              <w:t xml:space="preserve"> Elevation angle for both sat-gateway and user equipment</w:t>
            </w:r>
            <w:r w:rsidR="004C3964">
              <w:rPr>
                <w:color w:val="000000" w:themeColor="text1"/>
              </w:rPr>
              <w:t xml:space="preserve"> is equal to </w:t>
            </w:r>
            <w:r>
              <w:rPr>
                <w:color w:val="000000" w:themeColor="text1"/>
              </w:rPr>
              <w:t>10 degree</w:t>
            </w:r>
            <w:r>
              <w:t>.</w:t>
            </w:r>
          </w:p>
          <w:p w14:paraId="07EA37CD" w14:textId="0580BEEF" w:rsidR="00570E9F" w:rsidRPr="00CE76B2" w:rsidRDefault="00570E9F" w:rsidP="00087B3E">
            <w:r>
              <w:t xml:space="preserve">Note 2 : For regenerative scenario, this can be considered as phase noise model for the gnB. For transparent scenarios, it should be considered as </w:t>
            </w:r>
            <w:r w:rsidR="00E969AE">
              <w:t xml:space="preserve">an </w:t>
            </w:r>
            <w:r>
              <w:t xml:space="preserve">additional phase noise w.r.t </w:t>
            </w:r>
            <w:r w:rsidR="009F3D79">
              <w:t xml:space="preserve">the </w:t>
            </w:r>
            <w:r>
              <w:t>phase noise generated by the gnB</w:t>
            </w:r>
            <w:r w:rsidR="006D34E2">
              <w:t xml:space="preserve"> and the </w:t>
            </w:r>
            <w:r w:rsidR="00087B3E">
              <w:t>UE.</w:t>
            </w:r>
          </w:p>
        </w:tc>
      </w:tr>
    </w:tbl>
    <w:p w14:paraId="7A388E73" w14:textId="77777777" w:rsidR="0059159C" w:rsidRDefault="0059159C" w:rsidP="00450600">
      <w:pPr>
        <w:rPr>
          <w:highlight w:val="yellow"/>
          <w:lang w:eastAsia="zh-CN"/>
        </w:rPr>
      </w:pPr>
    </w:p>
    <w:p w14:paraId="23058A83" w14:textId="3140AF1E" w:rsidR="00450600" w:rsidRPr="00131BB9" w:rsidRDefault="00450600" w:rsidP="004C3964">
      <w:r w:rsidRPr="00816230">
        <w:rPr>
          <w:highlight w:val="yellow"/>
          <w:lang w:eastAsia="zh-CN"/>
        </w:rPr>
        <w:t>Proposal</w:t>
      </w:r>
      <w:r w:rsidR="00E01B41">
        <w:rPr>
          <w:lang w:eastAsia="zh-CN"/>
        </w:rPr>
        <w:t xml:space="preserve"> #10</w:t>
      </w:r>
      <w:r>
        <w:rPr>
          <w:lang w:eastAsia="zh-CN"/>
        </w:rPr>
        <w:t xml:space="preserve"> : The following sk</w:t>
      </w:r>
      <w:r w:rsidR="0059159C">
        <w:rPr>
          <w:lang w:eastAsia="zh-CN"/>
        </w:rPr>
        <w:t>eleton table</w:t>
      </w:r>
      <w:r>
        <w:rPr>
          <w:lang w:eastAsia="zh-CN"/>
        </w:rPr>
        <w:t xml:space="preserve"> </w:t>
      </w:r>
      <w:r w:rsidR="0059159C">
        <w:rPr>
          <w:lang w:eastAsia="zh-CN"/>
        </w:rPr>
        <w:t>is</w:t>
      </w:r>
      <w:r>
        <w:rPr>
          <w:lang w:eastAsia="zh-CN"/>
        </w:rPr>
        <w:t xml:space="preserve"> proposed for agreement on LLS parameters for DL synchronization performance evaluation. Companies are encouraged to p</w:t>
      </w:r>
      <w:r w:rsidR="00D570CA">
        <w:rPr>
          <w:lang w:eastAsia="zh-CN"/>
        </w:rPr>
        <w:t>rovide values to fill the table</w:t>
      </w:r>
      <w:r>
        <w:rPr>
          <w:lang w:eastAsia="zh-CN"/>
        </w:rPr>
        <w:t xml:space="preserve"> for the next meeting.</w:t>
      </w:r>
    </w:p>
    <w:p w14:paraId="269F978D" w14:textId="77777777" w:rsidR="00450600" w:rsidRPr="00131BB9" w:rsidRDefault="00450600" w:rsidP="00450600">
      <w:pPr>
        <w:pStyle w:val="TAH"/>
        <w:rPr>
          <w:lang w:val="en-US"/>
        </w:rPr>
      </w:pPr>
      <w:r w:rsidRPr="004D78E3">
        <w:rPr>
          <w:lang w:val="en-US"/>
        </w:rPr>
        <w:t>Table X.10 : LLS parameters for DL synchronization evaluation</w:t>
      </w:r>
      <w:r w:rsidRPr="00131BB9">
        <w:rPr>
          <w:lang w:val="en-US"/>
        </w:rPr>
        <w:t xml:space="preserve"> </w:t>
      </w:r>
    </w:p>
    <w:tbl>
      <w:tblPr>
        <w:tblW w:w="5000" w:type="pct"/>
        <w:jc w:val="center"/>
        <w:tblCellMar>
          <w:left w:w="0" w:type="dxa"/>
          <w:right w:w="0" w:type="dxa"/>
        </w:tblCellMar>
        <w:tblLook w:val="04A0" w:firstRow="1" w:lastRow="0" w:firstColumn="1" w:lastColumn="0" w:noHBand="0" w:noVBand="1"/>
      </w:tblPr>
      <w:tblGrid>
        <w:gridCol w:w="2503"/>
        <w:gridCol w:w="3218"/>
        <w:gridCol w:w="4132"/>
      </w:tblGrid>
      <w:tr w:rsidR="00450600" w:rsidRPr="00E55D62" w14:paraId="0D6A7CFA"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7" w:type="dxa"/>
              <w:bottom w:w="0" w:type="dxa"/>
              <w:right w:w="107" w:type="dxa"/>
            </w:tcMar>
            <w:hideMark/>
          </w:tcPr>
          <w:p w14:paraId="5385B0C9" w14:textId="77777777" w:rsidR="00450600" w:rsidRPr="00E55D62" w:rsidRDefault="00450600" w:rsidP="00E14678">
            <w:pPr>
              <w:spacing w:after="0"/>
              <w:rPr>
                <w:rFonts w:ascii="Arial" w:hAnsi="Arial" w:cs="Arial"/>
                <w:sz w:val="18"/>
                <w:szCs w:val="18"/>
                <w:lang w:eastAsia="ja-JP"/>
              </w:rPr>
            </w:pPr>
          </w:p>
        </w:tc>
        <w:tc>
          <w:tcPr>
            <w:tcW w:w="163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7" w:type="dxa"/>
              <w:bottom w:w="0" w:type="dxa"/>
              <w:right w:w="107" w:type="dxa"/>
            </w:tcMar>
            <w:hideMark/>
          </w:tcPr>
          <w:p w14:paraId="4ADBE5D3" w14:textId="77777777" w:rsidR="00450600" w:rsidRPr="00816230" w:rsidRDefault="00450600" w:rsidP="00E14678">
            <w:pPr>
              <w:spacing w:after="0"/>
              <w:rPr>
                <w:lang w:eastAsia="ja-JP"/>
              </w:rPr>
            </w:pPr>
            <w:r w:rsidRPr="00816230">
              <w:rPr>
                <w:lang w:eastAsia="ja-JP"/>
              </w:rPr>
              <w:t>FR1 - Below 6GHz</w:t>
            </w:r>
          </w:p>
        </w:tc>
        <w:tc>
          <w:tcPr>
            <w:tcW w:w="209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7" w:type="dxa"/>
              <w:bottom w:w="0" w:type="dxa"/>
              <w:right w:w="107" w:type="dxa"/>
            </w:tcMar>
            <w:hideMark/>
          </w:tcPr>
          <w:p w14:paraId="710CA6DE" w14:textId="77777777" w:rsidR="00450600" w:rsidRPr="00816230" w:rsidRDefault="00450600" w:rsidP="00E14678">
            <w:pPr>
              <w:spacing w:after="0"/>
              <w:rPr>
                <w:lang w:eastAsia="ja-JP"/>
              </w:rPr>
            </w:pPr>
            <w:r w:rsidRPr="00816230">
              <w:rPr>
                <w:lang w:eastAsia="ja-JP"/>
              </w:rPr>
              <w:t>FR2 - Above 6GHz</w:t>
            </w:r>
          </w:p>
        </w:tc>
      </w:tr>
      <w:tr w:rsidR="00450600" w:rsidRPr="00E55D62" w14:paraId="21829122"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9492CB4" w14:textId="77777777" w:rsidR="00450600" w:rsidRPr="00451232" w:rsidRDefault="00450600" w:rsidP="00E14678">
            <w:pPr>
              <w:spacing w:after="0"/>
              <w:rPr>
                <w:lang w:eastAsia="ja-JP"/>
              </w:rPr>
            </w:pPr>
            <w:r w:rsidRPr="00451232">
              <w:rPr>
                <w:lang w:eastAsia="ja-JP"/>
              </w:rPr>
              <w:t>Carrier Frequency</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44E3D6" w14:textId="77777777" w:rsidR="00450600" w:rsidRPr="00451232" w:rsidRDefault="00450600" w:rsidP="00E14678">
            <w:pPr>
              <w:spacing w:after="0"/>
              <w:rPr>
                <w:lang w:eastAsia="ja-JP"/>
              </w:rPr>
            </w:pPr>
            <w:r w:rsidRPr="00451232">
              <w:rPr>
                <w:lang w:eastAsia="ja-JP"/>
              </w:rPr>
              <w:t>2 GHz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E5588A" w14:textId="77777777" w:rsidR="00450600" w:rsidRPr="00451232" w:rsidRDefault="00450600" w:rsidP="00E14678">
            <w:pPr>
              <w:spacing w:after="0"/>
              <w:rPr>
                <w:lang w:eastAsia="ja-JP"/>
              </w:rPr>
            </w:pPr>
            <w:r>
              <w:rPr>
                <w:lang w:eastAsia="ja-JP"/>
              </w:rPr>
              <w:t>20</w:t>
            </w:r>
            <w:r w:rsidRPr="00451232">
              <w:rPr>
                <w:lang w:eastAsia="ja-JP"/>
              </w:rPr>
              <w:t xml:space="preserve"> GHz</w:t>
            </w:r>
          </w:p>
        </w:tc>
      </w:tr>
      <w:tr w:rsidR="00450600" w:rsidRPr="00E55D62" w14:paraId="0B3301E7"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9068784" w14:textId="77777777" w:rsidR="00450600" w:rsidRDefault="00450600" w:rsidP="00E14678">
            <w:pPr>
              <w:spacing w:after="0"/>
              <w:rPr>
                <w:lang w:val="en-GB" w:eastAsia="ja-JP"/>
              </w:rPr>
            </w:pPr>
            <w:r>
              <w:rPr>
                <w:lang w:val="en-GB" w:eastAsia="ja-JP"/>
              </w:rPr>
              <w:t>Channel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A899556" w14:textId="77777777" w:rsidR="00450600" w:rsidRPr="002662DE" w:rsidRDefault="00450600" w:rsidP="00E14678">
            <w:pPr>
              <w:spacing w:after="0"/>
              <w:rPr>
                <w:lang w:val="en-GB" w:eastAsia="ja-JP"/>
              </w:rPr>
            </w:pPr>
            <w:r>
              <w:rPr>
                <w:lang w:val="en-GB" w:eastAsia="ja-JP"/>
              </w:rPr>
              <w:t>FFS</w:t>
            </w:r>
          </w:p>
        </w:tc>
      </w:tr>
      <w:tr w:rsidR="00450600" w:rsidRPr="00E55D62" w14:paraId="64F4836C"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EDC9F8F" w14:textId="77777777" w:rsidR="00450600" w:rsidRPr="00512DD2" w:rsidRDefault="00450600" w:rsidP="00E14678">
            <w:pPr>
              <w:spacing w:after="0"/>
              <w:rPr>
                <w:color w:val="000000" w:themeColor="text1"/>
                <w:lang w:eastAsia="ja-JP"/>
              </w:rPr>
            </w:pPr>
            <w:r>
              <w:rPr>
                <w:lang w:val="en-GB" w:eastAsia="ja-JP"/>
              </w:rPr>
              <w:t>Delay scaling</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0E203F9" w14:textId="77777777" w:rsidR="00450600" w:rsidRDefault="00450600" w:rsidP="00E14678">
            <w:pPr>
              <w:spacing w:after="0"/>
            </w:pPr>
            <w:r>
              <w:rPr>
                <w:lang w:val="en-GB"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69BF24D2" w14:textId="77777777" w:rsidR="00450600" w:rsidRDefault="00450600" w:rsidP="00E14678">
            <w:pPr>
              <w:spacing w:after="0"/>
            </w:pPr>
            <w:r>
              <w:t xml:space="preserve"> FFS</w:t>
            </w:r>
          </w:p>
        </w:tc>
      </w:tr>
      <w:tr w:rsidR="00450600" w:rsidRPr="00E55D62" w14:paraId="6D3BE7EA"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362BF19" w14:textId="77777777" w:rsidR="00450600" w:rsidRPr="00512DD2" w:rsidRDefault="00450600" w:rsidP="00E14678">
            <w:pPr>
              <w:spacing w:after="0"/>
              <w:rPr>
                <w:color w:val="000000" w:themeColor="text1"/>
                <w:lang w:eastAsia="ja-JP"/>
              </w:rPr>
            </w:pPr>
            <w:r w:rsidRPr="00203457">
              <w:rPr>
                <w:lang w:val="en-GB" w:eastAsia="ja-JP"/>
              </w:rPr>
              <w:t>Channel Angle Spread Scaling</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E49D508" w14:textId="77777777" w:rsidR="00450600" w:rsidRDefault="00450600" w:rsidP="00E14678">
            <w:pPr>
              <w:spacing w:after="0"/>
            </w:pPr>
            <w:r>
              <w:rPr>
                <w:lang w:val="en-GB"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017E8188" w14:textId="77777777" w:rsidR="00450600" w:rsidRDefault="00450600" w:rsidP="00E14678">
            <w:pPr>
              <w:spacing w:after="0"/>
            </w:pPr>
            <w:r>
              <w:t xml:space="preserve"> FFS</w:t>
            </w:r>
          </w:p>
        </w:tc>
      </w:tr>
      <w:tr w:rsidR="00450600" w:rsidRPr="00E55D62" w14:paraId="1CE8EF56"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E3CEDFA" w14:textId="77777777" w:rsidR="00450600" w:rsidRPr="00512DD2" w:rsidRDefault="00450600" w:rsidP="00E14678">
            <w:pPr>
              <w:spacing w:after="0"/>
              <w:rPr>
                <w:color w:val="000000" w:themeColor="text1"/>
                <w:lang w:eastAsia="ja-JP"/>
              </w:rPr>
            </w:pPr>
            <w:r w:rsidRPr="00203457">
              <w:rPr>
                <w:lang w:val="en-GB" w:eastAsia="ja-JP"/>
              </w:rPr>
              <w:t xml:space="preserve">Channel Mean Angle </w:t>
            </w:r>
            <w:r w:rsidRPr="00203457">
              <w:rPr>
                <w:lang w:val="en-GB" w:eastAsia="ja-JP"/>
              </w:rPr>
              <w:lastRenderedPageBreak/>
              <w:t>Scaling</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2825979" w14:textId="77777777" w:rsidR="00450600" w:rsidRDefault="00450600" w:rsidP="00E14678">
            <w:pPr>
              <w:spacing w:after="0"/>
            </w:pPr>
            <w:r>
              <w:rPr>
                <w:lang w:val="en-GB" w:eastAsia="ja-JP"/>
              </w:rPr>
              <w:lastRenderedPageBreak/>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0DAF6601" w14:textId="77777777" w:rsidR="00450600" w:rsidRDefault="00450600" w:rsidP="00E14678">
            <w:pPr>
              <w:spacing w:after="0"/>
            </w:pPr>
            <w:r>
              <w:t xml:space="preserve"> FFS</w:t>
            </w:r>
          </w:p>
        </w:tc>
      </w:tr>
      <w:tr w:rsidR="00450600" w:rsidRPr="00E55D62" w14:paraId="14F53721"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F3267D9" w14:textId="77777777" w:rsidR="00450600" w:rsidRPr="00512DD2" w:rsidRDefault="00450600" w:rsidP="00E14678">
            <w:pPr>
              <w:spacing w:after="0"/>
              <w:rPr>
                <w:color w:val="000000" w:themeColor="text1"/>
                <w:lang w:eastAsia="ja-JP"/>
              </w:rPr>
            </w:pPr>
            <w:r w:rsidRPr="00203457">
              <w:rPr>
                <w:lang w:val="en-GB" w:eastAsia="ja-JP"/>
              </w:rPr>
              <w:lastRenderedPageBreak/>
              <w:t>Elevation Angle Scaling</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BC6ACC0" w14:textId="77777777" w:rsidR="00450600" w:rsidRDefault="00450600" w:rsidP="00E14678">
            <w:pPr>
              <w:spacing w:after="0"/>
            </w:pPr>
            <w:r>
              <w:rPr>
                <w:lang w:val="en-GB"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4FDE0F13" w14:textId="77777777" w:rsidR="00450600" w:rsidRDefault="00450600" w:rsidP="00E14678">
            <w:pPr>
              <w:spacing w:after="0"/>
            </w:pPr>
            <w:r>
              <w:t xml:space="preserve"> FFS</w:t>
            </w:r>
          </w:p>
        </w:tc>
      </w:tr>
      <w:tr w:rsidR="00450600" w:rsidRPr="00E55D62" w14:paraId="472ABE6C"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E509DB2" w14:textId="77777777" w:rsidR="00450600" w:rsidRPr="004556CF" w:rsidRDefault="00450600" w:rsidP="00E14678">
            <w:pPr>
              <w:spacing w:after="0"/>
              <w:rPr>
                <w:highlight w:val="yellow"/>
                <w:lang w:eastAsia="ja-JP"/>
              </w:rPr>
            </w:pPr>
            <w:r w:rsidRPr="00512DD2">
              <w:rPr>
                <w:color w:val="000000" w:themeColor="text1"/>
                <w:lang w:eastAsia="ja-JP"/>
              </w:rPr>
              <w:t>Subcarrier Spacing(s)</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5BE6BB1" w14:textId="77777777" w:rsidR="00450600" w:rsidRPr="004556CF" w:rsidRDefault="00450600" w:rsidP="00E14678">
            <w:pPr>
              <w:spacing w:after="0"/>
              <w:rPr>
                <w:highlight w:val="yellow"/>
                <w:lang w:eastAsia="zh-CN"/>
              </w:rPr>
            </w:pPr>
            <w:r>
              <w:t xml:space="preserve">FFS </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4536175A" w14:textId="77777777" w:rsidR="00450600" w:rsidRPr="004556CF" w:rsidRDefault="00450600" w:rsidP="00E14678">
            <w:pPr>
              <w:spacing w:after="0"/>
              <w:rPr>
                <w:highlight w:val="yellow"/>
                <w:lang w:eastAsia="zh-CN"/>
              </w:rPr>
            </w:pPr>
            <w:r>
              <w:t xml:space="preserve"> FFS</w:t>
            </w:r>
          </w:p>
        </w:tc>
      </w:tr>
      <w:tr w:rsidR="00450600" w:rsidRPr="00E55D62" w14:paraId="294E1204" w14:textId="77777777" w:rsidTr="00E14678">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DD81032" w14:textId="77777777" w:rsidR="00450600" w:rsidRPr="00451232" w:rsidRDefault="00450600" w:rsidP="00E14678">
            <w:pPr>
              <w:spacing w:after="0"/>
              <w:rPr>
                <w:lang w:eastAsia="ja-JP"/>
              </w:rPr>
            </w:pPr>
            <w:r w:rsidRPr="00367676">
              <w:rPr>
                <w:color w:val="000000" w:themeColor="text1"/>
                <w:lang w:eastAsia="ja-JP"/>
              </w:rPr>
              <w:t>SNR range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F23BA2" w14:textId="77777777" w:rsidR="00450600" w:rsidRPr="00451232" w:rsidRDefault="00450600" w:rsidP="00E14678">
            <w:pPr>
              <w:spacing w:after="0"/>
              <w:rPr>
                <w:lang w:eastAsia="ja-JP"/>
              </w:rPr>
            </w:pPr>
            <w:r>
              <w:rPr>
                <w:lang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0BE69E28" w14:textId="77777777" w:rsidR="00450600" w:rsidRPr="00451232" w:rsidRDefault="00450600" w:rsidP="00E14678">
            <w:pPr>
              <w:spacing w:after="0"/>
              <w:rPr>
                <w:lang w:eastAsia="ja-JP"/>
              </w:rPr>
            </w:pPr>
            <w:r>
              <w:rPr>
                <w:lang w:eastAsia="ja-JP"/>
              </w:rPr>
              <w:t xml:space="preserve"> FFS</w:t>
            </w:r>
          </w:p>
        </w:tc>
      </w:tr>
      <w:tr w:rsidR="00450600" w:rsidRPr="00E55D62" w14:paraId="0142336C" w14:textId="77777777" w:rsidTr="00E14678">
        <w:trPr>
          <w:trHeight w:val="358"/>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315E0BF" w14:textId="77777777" w:rsidR="00450600" w:rsidRPr="00451232" w:rsidRDefault="00450600" w:rsidP="00E14678">
            <w:pPr>
              <w:spacing w:after="0"/>
              <w:rPr>
                <w:lang w:eastAsia="ja-JP"/>
              </w:rPr>
            </w:pPr>
            <w:r w:rsidRPr="00451232">
              <w:rPr>
                <w:lang w:eastAsia="ja-JP"/>
              </w:rPr>
              <w:t>Search window</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5BC930" w14:textId="77777777" w:rsidR="00450600" w:rsidRPr="00451232" w:rsidRDefault="00450600" w:rsidP="00E14678">
            <w:pPr>
              <w:spacing w:after="0"/>
              <w:rPr>
                <w:lang w:eastAsia="zh-CN"/>
              </w:rPr>
            </w:pPr>
            <w:r>
              <w:rPr>
                <w:lang w:eastAsia="ja-JP"/>
              </w:rPr>
              <w:t>FFS</w:t>
            </w:r>
          </w:p>
        </w:tc>
      </w:tr>
      <w:tr w:rsidR="00450600" w:rsidRPr="00E55D62" w14:paraId="369285F0" w14:textId="77777777" w:rsidTr="00E14678">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3BB68CF" w14:textId="77777777" w:rsidR="00450600" w:rsidRPr="00A61F6C" w:rsidRDefault="00450600" w:rsidP="00E14678">
            <w:pPr>
              <w:spacing w:after="0"/>
              <w:rPr>
                <w:lang w:eastAsia="ja-JP"/>
              </w:rPr>
            </w:pPr>
            <w:r w:rsidRPr="00FE34E2">
              <w:rPr>
                <w:lang w:eastAsia="ja-JP"/>
              </w:rPr>
              <w:t>Antenna Configuration at the TRP</w:t>
            </w:r>
            <w:r>
              <w:rPr>
                <w:lang w:eastAsia="ja-JP"/>
              </w:rPr>
              <w:t xml:space="preserve"> (satellite)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7B0BE58" w14:textId="77777777" w:rsidR="00450600" w:rsidRPr="00451232" w:rsidRDefault="00450600" w:rsidP="00E14678">
            <w:pPr>
              <w:spacing w:after="0"/>
              <w:rPr>
                <w:lang w:eastAsia="ja-JP"/>
              </w:rPr>
            </w:pPr>
            <w:r>
              <w:rPr>
                <w:lang w:eastAsia="ja-JP"/>
              </w:rPr>
              <w:t>1Tx</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282FF8C" w14:textId="77777777" w:rsidR="00450600" w:rsidRPr="00451232" w:rsidRDefault="00450600" w:rsidP="00E14678">
            <w:pPr>
              <w:spacing w:after="0"/>
              <w:rPr>
                <w:lang w:eastAsia="ja-JP"/>
              </w:rPr>
            </w:pPr>
            <w:r>
              <w:rPr>
                <w:lang w:eastAsia="ja-JP"/>
              </w:rPr>
              <w:t>1Tx</w:t>
            </w:r>
          </w:p>
        </w:tc>
      </w:tr>
      <w:tr w:rsidR="00450600" w:rsidRPr="00E55D62" w14:paraId="41993032" w14:textId="77777777" w:rsidTr="00E14678">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E290721" w14:textId="77777777" w:rsidR="00450600" w:rsidRPr="00A61F6C" w:rsidRDefault="00450600" w:rsidP="00E14678">
            <w:pPr>
              <w:spacing w:after="0"/>
              <w:rPr>
                <w:lang w:eastAsia="ja-JP"/>
              </w:rPr>
            </w:pPr>
            <w:r w:rsidRPr="00FE34E2">
              <w:rPr>
                <w:lang w:eastAsia="ja-JP"/>
              </w:rPr>
              <w:t>Antenna Configuration at the UE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70346A4" w14:textId="77777777" w:rsidR="00450600" w:rsidRPr="00451232" w:rsidRDefault="00450600" w:rsidP="00E14678">
            <w:pPr>
              <w:spacing w:after="0"/>
              <w:rPr>
                <w:lang w:eastAsia="ja-JP"/>
              </w:rPr>
            </w:pPr>
            <w:r w:rsidRPr="006A6D76">
              <w:rPr>
                <w:lang w:eastAsia="ja-JP"/>
              </w:rPr>
              <w:t>(1, 1, 2) with omni-directional antenna element</w:t>
            </w:r>
          </w:p>
          <w:p w14:paraId="53B9F09F" w14:textId="77777777" w:rsidR="00450600" w:rsidRPr="00451232" w:rsidRDefault="00450600" w:rsidP="00E14678">
            <w:pPr>
              <w:spacing w:after="0"/>
              <w:rPr>
                <w:lang w:eastAsia="ja-JP"/>
              </w:rPr>
            </w:pP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F50E519" w14:textId="77777777" w:rsidR="00450600" w:rsidRDefault="00450600" w:rsidP="00E14678">
            <w:pPr>
              <w:spacing w:after="0"/>
            </w:pPr>
            <w:r>
              <w:rPr>
                <w:lang w:val="en-GB" w:eastAsia="ja-JP"/>
              </w:rPr>
              <w:t xml:space="preserve">VSAT </w:t>
            </w:r>
            <w:r w:rsidRPr="0085073C">
              <w:rPr>
                <w:lang w:val="en-GB" w:eastAsia="ja-JP"/>
              </w:rPr>
              <w:t xml:space="preserve">with </w:t>
            </w:r>
            <w:r w:rsidRPr="0085073C">
              <w:t>60 cm equivalent aperture diameter</w:t>
            </w:r>
          </w:p>
          <w:p w14:paraId="7D71A1AE" w14:textId="77777777" w:rsidR="00450600" w:rsidRDefault="00450600" w:rsidP="00E14678">
            <w:pPr>
              <w:spacing w:after="0"/>
            </w:pPr>
          </w:p>
          <w:p w14:paraId="0B5499DC" w14:textId="77777777" w:rsidR="00450600" w:rsidRDefault="00450600" w:rsidP="00E14678">
            <w:pPr>
              <w:spacing w:after="0"/>
              <w:rPr>
                <w:lang w:eastAsia="ja-JP"/>
              </w:rPr>
            </w:pPr>
            <w:r>
              <w:rPr>
                <w:lang w:eastAsia="ja-JP"/>
              </w:rPr>
              <w:t>(4, 8, 2)</w:t>
            </w:r>
            <w:r w:rsidRPr="006A6D76">
              <w:rPr>
                <w:lang w:eastAsia="ja-JP"/>
              </w:rPr>
              <w:t xml:space="preserve"> with directional antenna element (HPBW=65 °, directivity 8 dBi)</w:t>
            </w:r>
          </w:p>
          <w:p w14:paraId="479F33F6" w14:textId="77777777" w:rsidR="00450600" w:rsidRPr="00451232" w:rsidRDefault="00450600" w:rsidP="00E14678">
            <w:pPr>
              <w:spacing w:after="0"/>
              <w:rPr>
                <w:lang w:eastAsia="ja-JP"/>
              </w:rPr>
            </w:pPr>
          </w:p>
        </w:tc>
      </w:tr>
      <w:tr w:rsidR="00450600" w:rsidRPr="00E55D62" w14:paraId="581A18F7" w14:textId="77777777" w:rsidTr="00E14678">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CDAC11C" w14:textId="77777777" w:rsidR="00450600" w:rsidRPr="00FE34E2" w:rsidRDefault="00450600" w:rsidP="00E14678">
            <w:pPr>
              <w:spacing w:after="0"/>
              <w:rPr>
                <w:lang w:eastAsia="ja-JP"/>
              </w:rPr>
            </w:pPr>
            <w:r>
              <w:rPr>
                <w:lang w:eastAsia="ja-JP"/>
              </w:rPr>
              <w:t>UE speed</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2F2BEE" w14:textId="77777777" w:rsidR="00450600" w:rsidRPr="006A6D76" w:rsidRDefault="00450600" w:rsidP="00E14678">
            <w:pPr>
              <w:spacing w:after="0"/>
              <w:rPr>
                <w:lang w:eastAsia="ja-JP"/>
              </w:rPr>
            </w:pPr>
            <w:r>
              <w:rPr>
                <w:lang w:eastAsia="ja-JP"/>
              </w:rPr>
              <w:t>FFS</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FB544B8" w14:textId="77777777" w:rsidR="00450600" w:rsidRDefault="00450600" w:rsidP="00E14678">
            <w:pPr>
              <w:spacing w:after="0"/>
              <w:rPr>
                <w:lang w:val="en-GB" w:eastAsia="ja-JP"/>
              </w:rPr>
            </w:pPr>
            <w:r>
              <w:rPr>
                <w:lang w:val="en-GB" w:eastAsia="ja-JP"/>
              </w:rPr>
              <w:t>FFS</w:t>
            </w:r>
          </w:p>
        </w:tc>
      </w:tr>
      <w:tr w:rsidR="00450600" w:rsidRPr="00E55D62" w14:paraId="5C9DF86B" w14:textId="77777777" w:rsidTr="00E14678">
        <w:trPr>
          <w:trHeight w:val="1439"/>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C3C9890" w14:textId="77777777" w:rsidR="00450600" w:rsidRPr="00451232" w:rsidRDefault="00450600" w:rsidP="00E14678">
            <w:pPr>
              <w:spacing w:after="0"/>
              <w:rPr>
                <w:lang w:eastAsia="ja-JP"/>
              </w:rPr>
            </w:pPr>
            <w:r w:rsidRPr="00367676">
              <w:rPr>
                <w:lang w:eastAsia="ja-JP"/>
              </w:rPr>
              <w:t>Frequency Offset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B5CE8A" w14:textId="77777777" w:rsidR="00450600" w:rsidRPr="00776544" w:rsidRDefault="00450600" w:rsidP="00E14678">
            <w:pPr>
              <w:pStyle w:val="B1"/>
              <w:ind w:left="284"/>
              <w:rPr>
                <w:rFonts w:asciiTheme="minorHAnsi" w:hAnsiTheme="minorHAnsi"/>
                <w:lang w:eastAsia="ja-JP"/>
              </w:rPr>
            </w:pPr>
            <w:r w:rsidRPr="00776544">
              <w:rPr>
                <w:rFonts w:asciiTheme="minorHAnsi" w:hAnsiTheme="minorHAnsi"/>
                <w:lang w:eastAsia="ja-JP"/>
              </w:rPr>
              <w:t>UE: uniform distribution [+/- FFS ppm]</w:t>
            </w:r>
          </w:p>
          <w:p w14:paraId="48C15248" w14:textId="77777777" w:rsidR="00450600" w:rsidRPr="00776544" w:rsidRDefault="00450600" w:rsidP="00E14678">
            <w:pPr>
              <w:pStyle w:val="B2"/>
              <w:ind w:left="0" w:firstLine="0"/>
              <w:rPr>
                <w:rFonts w:asciiTheme="minorHAnsi" w:hAnsiTheme="minorHAnsi"/>
              </w:rPr>
            </w:pPr>
            <w:r w:rsidRPr="00776544">
              <w:rPr>
                <w:rFonts w:asciiTheme="minorHAnsi" w:hAnsiTheme="minorHAnsi"/>
              </w:rPr>
              <w:t>BS: uniform distribution [+/- FFS ppm]</w:t>
            </w:r>
          </w:p>
          <w:p w14:paraId="3B7E7F4E" w14:textId="77777777" w:rsidR="00450600" w:rsidRPr="00776544" w:rsidRDefault="00450600" w:rsidP="00E14678">
            <w:pPr>
              <w:pStyle w:val="B2"/>
              <w:ind w:left="0" w:firstLine="0"/>
              <w:rPr>
                <w:rFonts w:asciiTheme="minorHAnsi" w:hAnsiTheme="minorHAnsi"/>
              </w:rPr>
            </w:pPr>
            <w:r w:rsidRPr="00776544">
              <w:rPr>
                <w:rFonts w:asciiTheme="minorHAnsi" w:hAnsiTheme="minorHAnsi"/>
              </w:rPr>
              <w:t>Satellite : uniform distribution [+/- FFS ppm] (see Table X.7)</w:t>
            </w:r>
          </w:p>
          <w:p w14:paraId="7EE6A36E" w14:textId="77777777" w:rsidR="00450600" w:rsidRPr="00776544" w:rsidRDefault="00450600" w:rsidP="00E14678">
            <w:pPr>
              <w:pStyle w:val="B2"/>
              <w:ind w:left="0" w:firstLine="0"/>
              <w:rPr>
                <w:rFonts w:asciiTheme="minorHAnsi" w:hAnsiTheme="minorHAnsi"/>
              </w:rPr>
            </w:pPr>
            <w:r w:rsidRPr="00776544">
              <w:rPr>
                <w:rFonts w:asciiTheme="minorHAnsi" w:hAnsiTheme="minorHAnsi"/>
              </w:rPr>
              <w:t>Doppler in channel due to satellite movement: max. [+/- FFS] ppm (see Table X.7)</w:t>
            </w:r>
          </w:p>
          <w:p w14:paraId="7118B9D4" w14:textId="77777777" w:rsidR="00450600" w:rsidRPr="00776544" w:rsidRDefault="00450600" w:rsidP="00E14678">
            <w:pPr>
              <w:pStyle w:val="B2"/>
              <w:ind w:left="0" w:firstLine="0"/>
              <w:rPr>
                <w:rFonts w:asciiTheme="minorHAnsi" w:hAnsiTheme="minorHAnsi"/>
              </w:rPr>
            </w:pPr>
            <w:r w:rsidRPr="00776544">
              <w:rPr>
                <w:rFonts w:asciiTheme="minorHAnsi" w:hAnsiTheme="minorHAnsi"/>
              </w:rPr>
              <w:t>Doppler in channel due to UE movement: max. [+/- FFS] ppm</w:t>
            </w:r>
          </w:p>
        </w:tc>
      </w:tr>
      <w:tr w:rsidR="00450600" w:rsidRPr="00E55D62" w14:paraId="26784C77" w14:textId="77777777" w:rsidTr="00E14678">
        <w:trPr>
          <w:trHeight w:val="76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3500B32" w14:textId="77777777" w:rsidR="00450600" w:rsidRDefault="00450600" w:rsidP="00E14678">
            <w:pPr>
              <w:spacing w:after="0"/>
              <w:rPr>
                <w:lang w:eastAsia="ja-JP"/>
              </w:rPr>
            </w:pPr>
            <w:r w:rsidRPr="00367676">
              <w:rPr>
                <w:lang w:eastAsia="ja-JP"/>
              </w:rPr>
              <w:t xml:space="preserve">Number of interfering </w:t>
            </w:r>
            <w:r>
              <w:rPr>
                <w:lang w:eastAsia="ja-JP"/>
              </w:rPr>
              <w:t>beams</w:t>
            </w:r>
            <w:r w:rsidRPr="00451232">
              <w:rPr>
                <w:lang w:eastAsia="ja-JP"/>
              </w:rPr>
              <w:t xml:space="preserve"> </w:t>
            </w:r>
          </w:p>
          <w:p w14:paraId="20CA4D57" w14:textId="77777777" w:rsidR="00450600" w:rsidRPr="00451232" w:rsidRDefault="00450600" w:rsidP="00E14678">
            <w:pPr>
              <w:spacing w:after="0"/>
              <w:rPr>
                <w:lang w:eastAsia="ja-JP"/>
              </w:rPr>
            </w:pP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C05C3B9" w14:textId="77777777" w:rsidR="00450600" w:rsidRDefault="00450600" w:rsidP="00E14678">
            <w:pPr>
              <w:spacing w:after="0"/>
              <w:rPr>
                <w:lang w:eastAsia="ja-JP"/>
              </w:rPr>
            </w:pPr>
            <w:r w:rsidRPr="00451232">
              <w:rPr>
                <w:lang w:eastAsia="ja-JP"/>
              </w:rPr>
              <w:t xml:space="preserve">0 </w:t>
            </w:r>
            <w:r>
              <w:rPr>
                <w:lang w:eastAsia="ja-JP"/>
              </w:rPr>
              <w:t>as start point</w:t>
            </w:r>
          </w:p>
          <w:p w14:paraId="54323DC3" w14:textId="77777777" w:rsidR="00450600" w:rsidRPr="00E55D62" w:rsidRDefault="00450600" w:rsidP="00E14678">
            <w:pPr>
              <w:spacing w:after="0"/>
              <w:rPr>
                <w:rFonts w:ascii="Arial" w:hAnsi="Arial" w:cs="Arial"/>
                <w:sz w:val="18"/>
                <w:szCs w:val="18"/>
                <w:lang w:eastAsia="ja-JP"/>
              </w:rPr>
            </w:pPr>
            <w:r>
              <w:rPr>
                <w:lang w:eastAsia="ja-JP"/>
              </w:rPr>
              <w:t>FFS interference from other beams, based on the frequency reuse pattern or constellation</w:t>
            </w:r>
          </w:p>
        </w:tc>
      </w:tr>
      <w:tr w:rsidR="00450600" w:rsidRPr="00E55D62" w14:paraId="51FF5C47" w14:textId="77777777" w:rsidTr="00E14678">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01A36E9" w14:textId="77777777" w:rsidR="00450600" w:rsidRPr="002B427E" w:rsidRDefault="00450600" w:rsidP="00E14678">
            <w:pPr>
              <w:spacing w:after="0"/>
              <w:rPr>
                <w:lang w:eastAsia="ja-JP"/>
              </w:rPr>
            </w:pPr>
            <w:r w:rsidRPr="00FE34E2">
              <w:rPr>
                <w:lang w:eastAsia="ja-JP"/>
              </w:rPr>
              <w:t>Phase noise</w:t>
            </w:r>
            <w:r>
              <w:rPr>
                <w:lang w:eastAsia="ja-JP"/>
              </w:rPr>
              <w:t xml:space="preserve"> model</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8B98600" w14:textId="77777777" w:rsidR="00450600" w:rsidRPr="00451232" w:rsidRDefault="00450600" w:rsidP="00E14678">
            <w:pPr>
              <w:spacing w:after="0"/>
              <w:rPr>
                <w:lang w:eastAsia="ja-JP"/>
              </w:rPr>
            </w:pPr>
            <w:r>
              <w:rPr>
                <w:lang w:eastAsia="ja-JP"/>
              </w:rPr>
              <w:t>Table X.9</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4056837E" w14:textId="77777777" w:rsidR="00450600" w:rsidRPr="00451232" w:rsidRDefault="00450600" w:rsidP="00E14678">
            <w:pPr>
              <w:spacing w:after="0"/>
              <w:rPr>
                <w:lang w:eastAsia="ja-JP"/>
              </w:rPr>
            </w:pPr>
            <w:r>
              <w:rPr>
                <w:lang w:eastAsia="ja-JP"/>
              </w:rPr>
              <w:t>Table X.9</w:t>
            </w:r>
          </w:p>
        </w:tc>
      </w:tr>
      <w:tr w:rsidR="00450600" w:rsidRPr="00E55D62" w14:paraId="7D30728C" w14:textId="77777777" w:rsidTr="00E14678">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C83F206" w14:textId="77777777" w:rsidR="00450600" w:rsidRPr="00FE34E2" w:rsidRDefault="00450600" w:rsidP="00E14678">
            <w:pPr>
              <w:spacing w:after="0"/>
              <w:rPr>
                <w:lang w:eastAsia="ja-JP"/>
              </w:rPr>
            </w:pPr>
            <w:r>
              <w:rPr>
                <w:lang w:eastAsia="ja-JP"/>
              </w:rPr>
              <w:t>Satellite HPA model</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CE8AF09" w14:textId="77777777" w:rsidR="00450600" w:rsidRDefault="00450600" w:rsidP="00E14678">
            <w:pPr>
              <w:spacing w:after="0"/>
              <w:rPr>
                <w:lang w:eastAsia="ja-JP"/>
              </w:rPr>
            </w:pPr>
            <w:r>
              <w:rPr>
                <w:lang w:eastAsia="ja-JP"/>
              </w:rPr>
              <w:t>Table X.9</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058FEAD4" w14:textId="77777777" w:rsidR="00450600" w:rsidRDefault="00450600" w:rsidP="00E14678">
            <w:pPr>
              <w:spacing w:after="0"/>
              <w:rPr>
                <w:lang w:eastAsia="ja-JP"/>
              </w:rPr>
            </w:pPr>
            <w:r>
              <w:rPr>
                <w:lang w:eastAsia="ja-JP"/>
              </w:rPr>
              <w:t>Table X.9</w:t>
            </w:r>
          </w:p>
        </w:tc>
      </w:tr>
      <w:tr w:rsidR="00450600" w:rsidRPr="00E55D62" w14:paraId="2812DA92" w14:textId="77777777" w:rsidTr="00E14678">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6A75327" w14:textId="77777777" w:rsidR="00450600" w:rsidRPr="00FE34E2" w:rsidRDefault="00450600" w:rsidP="00E14678">
            <w:pPr>
              <w:spacing w:after="0"/>
              <w:rPr>
                <w:lang w:eastAsia="ja-JP"/>
              </w:rPr>
            </w:pPr>
            <w:r>
              <w:rPr>
                <w:lang w:eastAsia="ja-JP"/>
              </w:rPr>
              <w:t>Metrics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C2DE765" w14:textId="77777777" w:rsidR="00450600" w:rsidRDefault="00450600" w:rsidP="00E14678">
            <w:pPr>
              <w:spacing w:after="0"/>
              <w:rPr>
                <w:lang w:eastAsia="ja-JP"/>
              </w:rPr>
            </w:pPr>
            <w:r>
              <w:rPr>
                <w:lang w:eastAsia="ja-JP"/>
              </w:rPr>
              <w:t>FFS</w:t>
            </w:r>
          </w:p>
        </w:tc>
      </w:tr>
    </w:tbl>
    <w:p w14:paraId="34EF9DF3" w14:textId="77777777" w:rsidR="009258BB" w:rsidRPr="00816230" w:rsidRDefault="009258BB" w:rsidP="009258BB"/>
    <w:p w14:paraId="70FA8EC2" w14:textId="57FF19C3" w:rsidR="00450600" w:rsidRDefault="00450600" w:rsidP="00450600">
      <w:pPr>
        <w:rPr>
          <w:lang w:eastAsia="zh-CN"/>
        </w:rPr>
      </w:pPr>
      <w:r w:rsidRPr="00043705">
        <w:rPr>
          <w:highlight w:val="yellow"/>
        </w:rPr>
        <w:t>Proposal</w:t>
      </w:r>
      <w:r w:rsidR="00E01B41">
        <w:t xml:space="preserve"> #11</w:t>
      </w:r>
      <w:r w:rsidRPr="006B13DC">
        <w:t xml:space="preserve"> : The following skeleton tables are proposed for agreement on LLS parameters for </w:t>
      </w:r>
      <w:r>
        <w:t xml:space="preserve">PRACH performance evaluation. </w:t>
      </w:r>
      <w:r>
        <w:rPr>
          <w:lang w:eastAsia="zh-CN"/>
        </w:rPr>
        <w:t>Companies are encouraged to provide values to fill the tables for the next meeting.</w:t>
      </w:r>
    </w:p>
    <w:p w14:paraId="574396FF" w14:textId="77777777" w:rsidR="00450600" w:rsidRPr="00043705" w:rsidRDefault="00450600" w:rsidP="00450600">
      <w:pPr>
        <w:pStyle w:val="TAH"/>
        <w:rPr>
          <w:lang w:val="en-US"/>
        </w:rPr>
      </w:pPr>
      <w:r w:rsidRPr="004D78E3">
        <w:rPr>
          <w:lang w:val="en-US"/>
        </w:rPr>
        <w:t>Table X.11 : LLS parameters for PRACH performance evaluation</w:t>
      </w:r>
    </w:p>
    <w:tbl>
      <w:tblPr>
        <w:tblStyle w:val="Grilledutableau"/>
        <w:tblW w:w="0" w:type="auto"/>
        <w:tblLook w:val="04A0" w:firstRow="1" w:lastRow="0" w:firstColumn="1" w:lastColumn="0" w:noHBand="0" w:noVBand="1"/>
      </w:tblPr>
      <w:tblGrid>
        <w:gridCol w:w="3285"/>
        <w:gridCol w:w="3285"/>
        <w:gridCol w:w="3285"/>
      </w:tblGrid>
      <w:tr w:rsidR="00450600" w14:paraId="3B34CBDF" w14:textId="77777777" w:rsidTr="00E14678">
        <w:tc>
          <w:tcPr>
            <w:tcW w:w="3285" w:type="dxa"/>
          </w:tcPr>
          <w:p w14:paraId="57048B7A" w14:textId="77777777" w:rsidR="00450600" w:rsidRDefault="00450600" w:rsidP="00E14678">
            <w:r w:rsidRPr="00577AC2">
              <w:rPr>
                <w:lang w:val="en-GB" w:eastAsia="ja-JP"/>
              </w:rPr>
              <w:t>Configurations</w:t>
            </w:r>
          </w:p>
        </w:tc>
        <w:tc>
          <w:tcPr>
            <w:tcW w:w="3285" w:type="dxa"/>
          </w:tcPr>
          <w:p w14:paraId="6467B52A" w14:textId="77777777" w:rsidR="00450600" w:rsidRDefault="00450600" w:rsidP="00E14678">
            <w:r w:rsidRPr="00577AC2">
              <w:rPr>
                <w:lang w:val="en-GB" w:eastAsia="ja-JP"/>
              </w:rPr>
              <w:t>FR-1</w:t>
            </w:r>
          </w:p>
        </w:tc>
        <w:tc>
          <w:tcPr>
            <w:tcW w:w="3285" w:type="dxa"/>
          </w:tcPr>
          <w:p w14:paraId="799DF108" w14:textId="77777777" w:rsidR="00450600" w:rsidRDefault="00450600" w:rsidP="00E14678">
            <w:r w:rsidRPr="00577AC2">
              <w:rPr>
                <w:lang w:val="en-GB" w:eastAsia="ja-JP"/>
              </w:rPr>
              <w:t>FR-2</w:t>
            </w:r>
          </w:p>
        </w:tc>
      </w:tr>
      <w:tr w:rsidR="00450600" w14:paraId="71DA3E3A" w14:textId="77777777" w:rsidTr="00E14678">
        <w:tc>
          <w:tcPr>
            <w:tcW w:w="3285" w:type="dxa"/>
          </w:tcPr>
          <w:p w14:paraId="737E0F89" w14:textId="77777777" w:rsidR="00450600" w:rsidRDefault="00450600" w:rsidP="00E14678">
            <w:r w:rsidRPr="00577AC2">
              <w:rPr>
                <w:lang w:val="en-GB" w:eastAsia="ja-JP"/>
              </w:rPr>
              <w:t>Carrier Frequency</w:t>
            </w:r>
          </w:p>
        </w:tc>
        <w:tc>
          <w:tcPr>
            <w:tcW w:w="3285" w:type="dxa"/>
          </w:tcPr>
          <w:p w14:paraId="4626FFB1" w14:textId="77777777" w:rsidR="00450600" w:rsidRDefault="00450600" w:rsidP="00E14678">
            <w:r w:rsidRPr="00577AC2">
              <w:rPr>
                <w:lang w:val="en-GB" w:eastAsia="ja-JP"/>
              </w:rPr>
              <w:t>2 GHz</w:t>
            </w:r>
          </w:p>
        </w:tc>
        <w:tc>
          <w:tcPr>
            <w:tcW w:w="3285" w:type="dxa"/>
          </w:tcPr>
          <w:p w14:paraId="612C0C21" w14:textId="77777777" w:rsidR="00450600" w:rsidRDefault="00450600" w:rsidP="00E14678">
            <w:r w:rsidRPr="00577AC2">
              <w:rPr>
                <w:lang w:val="en-GB" w:eastAsia="ja-JP"/>
              </w:rPr>
              <w:t>30 GHz</w:t>
            </w:r>
          </w:p>
        </w:tc>
      </w:tr>
      <w:tr w:rsidR="00450600" w14:paraId="1C6E2F3E" w14:textId="77777777" w:rsidTr="00E14678">
        <w:tc>
          <w:tcPr>
            <w:tcW w:w="3285" w:type="dxa"/>
          </w:tcPr>
          <w:p w14:paraId="5C923B05" w14:textId="77777777" w:rsidR="00450600" w:rsidRDefault="00450600" w:rsidP="00E14678">
            <w:r w:rsidRPr="00577AC2">
              <w:rPr>
                <w:lang w:val="en-GB" w:eastAsia="ja-JP"/>
              </w:rPr>
              <w:t>Channel Model</w:t>
            </w:r>
          </w:p>
        </w:tc>
        <w:tc>
          <w:tcPr>
            <w:tcW w:w="6570" w:type="dxa"/>
            <w:gridSpan w:val="2"/>
          </w:tcPr>
          <w:p w14:paraId="70EF03B5" w14:textId="77777777" w:rsidR="00450600" w:rsidRDefault="00450600" w:rsidP="00E14678">
            <w:r>
              <w:rPr>
                <w:lang w:val="en-GB" w:eastAsia="ja-JP"/>
              </w:rPr>
              <w:t>FFS</w:t>
            </w:r>
          </w:p>
        </w:tc>
      </w:tr>
      <w:tr w:rsidR="00450600" w14:paraId="54D518C9" w14:textId="77777777" w:rsidTr="00E14678">
        <w:tc>
          <w:tcPr>
            <w:tcW w:w="3285" w:type="dxa"/>
          </w:tcPr>
          <w:p w14:paraId="4A1713FF" w14:textId="77777777" w:rsidR="00450600" w:rsidRPr="00577AC2" w:rsidRDefault="00450600" w:rsidP="00E14678">
            <w:pPr>
              <w:rPr>
                <w:lang w:val="en-GB" w:eastAsia="ja-JP"/>
              </w:rPr>
            </w:pPr>
            <w:r>
              <w:rPr>
                <w:lang w:val="en-GB" w:eastAsia="ja-JP"/>
              </w:rPr>
              <w:t>Delay scaling</w:t>
            </w:r>
          </w:p>
        </w:tc>
        <w:tc>
          <w:tcPr>
            <w:tcW w:w="3285" w:type="dxa"/>
          </w:tcPr>
          <w:p w14:paraId="7266F97F" w14:textId="77777777" w:rsidR="00450600" w:rsidRPr="00577AC2" w:rsidRDefault="00450600" w:rsidP="00E14678">
            <w:pPr>
              <w:rPr>
                <w:lang w:val="en-GB" w:eastAsia="ja-JP"/>
              </w:rPr>
            </w:pPr>
            <w:r>
              <w:rPr>
                <w:lang w:val="en-GB" w:eastAsia="ja-JP"/>
              </w:rPr>
              <w:t>FFS</w:t>
            </w:r>
          </w:p>
        </w:tc>
        <w:tc>
          <w:tcPr>
            <w:tcW w:w="3285" w:type="dxa"/>
          </w:tcPr>
          <w:p w14:paraId="737E717F" w14:textId="77777777" w:rsidR="00450600" w:rsidRDefault="00450600" w:rsidP="00E14678">
            <w:r>
              <w:t>FFS</w:t>
            </w:r>
          </w:p>
        </w:tc>
      </w:tr>
      <w:tr w:rsidR="00450600" w14:paraId="5073BEE7" w14:textId="77777777" w:rsidTr="00E14678">
        <w:tc>
          <w:tcPr>
            <w:tcW w:w="3285" w:type="dxa"/>
          </w:tcPr>
          <w:p w14:paraId="0E24B668" w14:textId="77777777" w:rsidR="00450600" w:rsidRDefault="00450600" w:rsidP="00E14678">
            <w:pPr>
              <w:rPr>
                <w:lang w:val="en-GB" w:eastAsia="ja-JP"/>
              </w:rPr>
            </w:pPr>
            <w:r w:rsidRPr="00203457">
              <w:rPr>
                <w:lang w:val="en-GB" w:eastAsia="ja-JP"/>
              </w:rPr>
              <w:lastRenderedPageBreak/>
              <w:t>Channel Angle Spread Scaling</w:t>
            </w:r>
          </w:p>
        </w:tc>
        <w:tc>
          <w:tcPr>
            <w:tcW w:w="3285" w:type="dxa"/>
          </w:tcPr>
          <w:p w14:paraId="31767006" w14:textId="77777777" w:rsidR="00450600" w:rsidRPr="00577AC2" w:rsidRDefault="00450600" w:rsidP="00E14678">
            <w:pPr>
              <w:rPr>
                <w:lang w:val="en-GB" w:eastAsia="ja-JP"/>
              </w:rPr>
            </w:pPr>
            <w:r>
              <w:rPr>
                <w:lang w:val="en-GB" w:eastAsia="ja-JP"/>
              </w:rPr>
              <w:t>FFS</w:t>
            </w:r>
          </w:p>
        </w:tc>
        <w:tc>
          <w:tcPr>
            <w:tcW w:w="3285" w:type="dxa"/>
          </w:tcPr>
          <w:p w14:paraId="27B47185" w14:textId="77777777" w:rsidR="00450600" w:rsidRDefault="00450600" w:rsidP="00E14678">
            <w:r>
              <w:t>FFS</w:t>
            </w:r>
          </w:p>
        </w:tc>
      </w:tr>
      <w:tr w:rsidR="00450600" w14:paraId="320E8FC3" w14:textId="77777777" w:rsidTr="00E14678">
        <w:tc>
          <w:tcPr>
            <w:tcW w:w="3285" w:type="dxa"/>
          </w:tcPr>
          <w:p w14:paraId="036F779E" w14:textId="77777777" w:rsidR="00450600" w:rsidRPr="00203457" w:rsidRDefault="00450600" w:rsidP="00E14678">
            <w:pPr>
              <w:rPr>
                <w:lang w:val="en-GB" w:eastAsia="ja-JP"/>
              </w:rPr>
            </w:pPr>
            <w:r w:rsidRPr="00203457">
              <w:rPr>
                <w:lang w:val="en-GB" w:eastAsia="ja-JP"/>
              </w:rPr>
              <w:t>Channel Mean Angle Scaling</w:t>
            </w:r>
          </w:p>
        </w:tc>
        <w:tc>
          <w:tcPr>
            <w:tcW w:w="3285" w:type="dxa"/>
          </w:tcPr>
          <w:p w14:paraId="664C97C0" w14:textId="77777777" w:rsidR="00450600" w:rsidRPr="00577AC2" w:rsidRDefault="00450600" w:rsidP="00E14678">
            <w:pPr>
              <w:rPr>
                <w:lang w:val="en-GB" w:eastAsia="ja-JP"/>
              </w:rPr>
            </w:pPr>
            <w:r>
              <w:rPr>
                <w:lang w:val="en-GB" w:eastAsia="ja-JP"/>
              </w:rPr>
              <w:t>FFS</w:t>
            </w:r>
          </w:p>
        </w:tc>
        <w:tc>
          <w:tcPr>
            <w:tcW w:w="3285" w:type="dxa"/>
          </w:tcPr>
          <w:p w14:paraId="23669929" w14:textId="77777777" w:rsidR="00450600" w:rsidRDefault="00450600" w:rsidP="00E14678">
            <w:r>
              <w:t>FFS</w:t>
            </w:r>
          </w:p>
        </w:tc>
      </w:tr>
      <w:tr w:rsidR="00450600" w14:paraId="71DEF8B3" w14:textId="77777777" w:rsidTr="00E14678">
        <w:tc>
          <w:tcPr>
            <w:tcW w:w="3285" w:type="dxa"/>
          </w:tcPr>
          <w:p w14:paraId="73AE0BD2" w14:textId="77777777" w:rsidR="00450600" w:rsidRPr="00203457" w:rsidRDefault="00450600" w:rsidP="00E14678">
            <w:pPr>
              <w:rPr>
                <w:lang w:val="en-GB" w:eastAsia="ja-JP"/>
              </w:rPr>
            </w:pPr>
            <w:r w:rsidRPr="00203457">
              <w:rPr>
                <w:lang w:val="en-GB" w:eastAsia="ja-JP"/>
              </w:rPr>
              <w:t>Elevation Angle Scaling</w:t>
            </w:r>
          </w:p>
        </w:tc>
        <w:tc>
          <w:tcPr>
            <w:tcW w:w="3285" w:type="dxa"/>
          </w:tcPr>
          <w:p w14:paraId="77086B46" w14:textId="77777777" w:rsidR="00450600" w:rsidRPr="00577AC2" w:rsidRDefault="00450600" w:rsidP="00E14678">
            <w:pPr>
              <w:rPr>
                <w:lang w:val="en-GB" w:eastAsia="ja-JP"/>
              </w:rPr>
            </w:pPr>
            <w:r>
              <w:rPr>
                <w:lang w:val="en-GB" w:eastAsia="ja-JP"/>
              </w:rPr>
              <w:t>FFS</w:t>
            </w:r>
          </w:p>
        </w:tc>
        <w:tc>
          <w:tcPr>
            <w:tcW w:w="3285" w:type="dxa"/>
          </w:tcPr>
          <w:p w14:paraId="19086387" w14:textId="77777777" w:rsidR="00450600" w:rsidRDefault="00450600" w:rsidP="00E14678">
            <w:r>
              <w:t>FFS</w:t>
            </w:r>
          </w:p>
        </w:tc>
      </w:tr>
      <w:tr w:rsidR="00450600" w14:paraId="2E2A65AD" w14:textId="77777777" w:rsidTr="00E14678">
        <w:tc>
          <w:tcPr>
            <w:tcW w:w="3285" w:type="dxa"/>
          </w:tcPr>
          <w:p w14:paraId="11F7CFE2" w14:textId="77777777" w:rsidR="00450600" w:rsidRDefault="00450600" w:rsidP="00E14678">
            <w:r w:rsidRPr="00577AC2">
              <w:rPr>
                <w:lang w:val="en-GB" w:eastAsia="ja-JP"/>
              </w:rPr>
              <w:t xml:space="preserve">Antenna Configuration at the </w:t>
            </w:r>
            <w:r>
              <w:rPr>
                <w:lang w:val="en-GB" w:eastAsia="ja-JP"/>
              </w:rPr>
              <w:t>TRP (</w:t>
            </w:r>
            <w:r w:rsidRPr="00577AC2">
              <w:rPr>
                <w:lang w:val="en-GB" w:eastAsia="ja-JP"/>
              </w:rPr>
              <w:t>satellite</w:t>
            </w:r>
            <w:r>
              <w:rPr>
                <w:lang w:val="en-GB" w:eastAsia="ja-JP"/>
              </w:rPr>
              <w:t>)</w:t>
            </w:r>
          </w:p>
        </w:tc>
        <w:tc>
          <w:tcPr>
            <w:tcW w:w="3285" w:type="dxa"/>
          </w:tcPr>
          <w:p w14:paraId="6AEED775" w14:textId="77777777" w:rsidR="00450600" w:rsidRDefault="00450600" w:rsidP="00E14678">
            <w:r>
              <w:rPr>
                <w:lang w:eastAsia="ja-JP"/>
              </w:rPr>
              <w:t>1Rx</w:t>
            </w:r>
          </w:p>
        </w:tc>
        <w:tc>
          <w:tcPr>
            <w:tcW w:w="3285" w:type="dxa"/>
          </w:tcPr>
          <w:p w14:paraId="67CC92D8" w14:textId="77777777" w:rsidR="00450600" w:rsidRDefault="00450600" w:rsidP="00E14678">
            <w:r>
              <w:rPr>
                <w:lang w:eastAsia="ja-JP"/>
              </w:rPr>
              <w:t>1Rx</w:t>
            </w:r>
          </w:p>
        </w:tc>
      </w:tr>
      <w:tr w:rsidR="00450600" w14:paraId="6144D297" w14:textId="77777777" w:rsidTr="00E14678">
        <w:tc>
          <w:tcPr>
            <w:tcW w:w="3285" w:type="dxa"/>
          </w:tcPr>
          <w:p w14:paraId="2B8B6555" w14:textId="77777777" w:rsidR="00450600" w:rsidRPr="00577AC2" w:rsidRDefault="00450600" w:rsidP="00E14678">
            <w:pPr>
              <w:rPr>
                <w:lang w:val="en-GB" w:eastAsia="ja-JP"/>
              </w:rPr>
            </w:pPr>
            <w:r w:rsidRPr="00577AC2">
              <w:rPr>
                <w:lang w:val="en-GB" w:eastAsia="ja-JP"/>
              </w:rPr>
              <w:t>Antenna Configuration at the UE</w:t>
            </w:r>
          </w:p>
        </w:tc>
        <w:tc>
          <w:tcPr>
            <w:tcW w:w="3285" w:type="dxa"/>
          </w:tcPr>
          <w:p w14:paraId="1DBB2C4C" w14:textId="77777777" w:rsidR="00450600" w:rsidRPr="00451232" w:rsidRDefault="00450600" w:rsidP="00E14678">
            <w:pPr>
              <w:spacing w:after="0"/>
              <w:rPr>
                <w:lang w:eastAsia="ja-JP"/>
              </w:rPr>
            </w:pPr>
            <w:r w:rsidRPr="006A6D76">
              <w:rPr>
                <w:lang w:eastAsia="ja-JP"/>
              </w:rPr>
              <w:t>(1, 1, 2) with omni-directional antenna element</w:t>
            </w:r>
          </w:p>
          <w:p w14:paraId="309F1EDA" w14:textId="77777777" w:rsidR="00450600" w:rsidRDefault="00450600" w:rsidP="00E14678"/>
        </w:tc>
        <w:tc>
          <w:tcPr>
            <w:tcW w:w="3285" w:type="dxa"/>
          </w:tcPr>
          <w:p w14:paraId="636F505C" w14:textId="77777777" w:rsidR="00450600" w:rsidRDefault="00450600" w:rsidP="00E14678">
            <w:pPr>
              <w:spacing w:after="0"/>
            </w:pPr>
            <w:r>
              <w:rPr>
                <w:lang w:val="en-GB" w:eastAsia="ja-JP"/>
              </w:rPr>
              <w:t xml:space="preserve">VSAT </w:t>
            </w:r>
            <w:r w:rsidRPr="0085073C">
              <w:rPr>
                <w:lang w:val="en-GB" w:eastAsia="ja-JP"/>
              </w:rPr>
              <w:t xml:space="preserve">with </w:t>
            </w:r>
            <w:r w:rsidRPr="0085073C">
              <w:t>60 cm equivalent aperture diameter</w:t>
            </w:r>
          </w:p>
          <w:p w14:paraId="406AB7FB" w14:textId="77777777" w:rsidR="00450600" w:rsidRDefault="00450600" w:rsidP="00E14678">
            <w:pPr>
              <w:spacing w:after="0"/>
            </w:pPr>
          </w:p>
          <w:p w14:paraId="5920FADD" w14:textId="77777777" w:rsidR="00450600" w:rsidRDefault="00450600" w:rsidP="00E14678">
            <w:pPr>
              <w:spacing w:after="0"/>
            </w:pPr>
            <w:r>
              <w:rPr>
                <w:lang w:eastAsia="ja-JP"/>
              </w:rPr>
              <w:t>(4, 8, 2)</w:t>
            </w:r>
            <w:r w:rsidRPr="006A6D76">
              <w:rPr>
                <w:lang w:eastAsia="ja-JP"/>
              </w:rPr>
              <w:t xml:space="preserve"> with directional antenna element (HPBW=65 °, directivity 8 dBi)</w:t>
            </w:r>
          </w:p>
        </w:tc>
      </w:tr>
      <w:tr w:rsidR="00450600" w14:paraId="77CF4384" w14:textId="77777777" w:rsidTr="00E14678">
        <w:tc>
          <w:tcPr>
            <w:tcW w:w="3285" w:type="dxa"/>
          </w:tcPr>
          <w:p w14:paraId="284FD0AF" w14:textId="77777777" w:rsidR="00450600" w:rsidRPr="00577AC2" w:rsidRDefault="00450600" w:rsidP="00E14678">
            <w:pPr>
              <w:rPr>
                <w:lang w:val="en-GB" w:eastAsia="ja-JP"/>
              </w:rPr>
            </w:pPr>
            <w:r w:rsidRPr="00577AC2">
              <w:rPr>
                <w:lang w:val="en-GB" w:eastAsia="ja-JP"/>
              </w:rPr>
              <w:t>Frequency Offset</w:t>
            </w:r>
          </w:p>
        </w:tc>
        <w:tc>
          <w:tcPr>
            <w:tcW w:w="6570" w:type="dxa"/>
            <w:gridSpan w:val="2"/>
          </w:tcPr>
          <w:p w14:paraId="19059DA5" w14:textId="77777777" w:rsidR="00450600" w:rsidRPr="00776544" w:rsidRDefault="00450600" w:rsidP="00E14678">
            <w:pPr>
              <w:pStyle w:val="B1"/>
              <w:ind w:left="284"/>
              <w:rPr>
                <w:rFonts w:asciiTheme="minorHAnsi" w:hAnsiTheme="minorHAnsi"/>
                <w:lang w:val="en-GB" w:eastAsia="ja-JP"/>
              </w:rPr>
            </w:pPr>
            <w:r w:rsidRPr="00776544">
              <w:rPr>
                <w:rFonts w:asciiTheme="minorHAnsi" w:hAnsiTheme="minorHAnsi"/>
                <w:lang w:val="en-GB" w:eastAsia="ja-JP"/>
              </w:rPr>
              <w:t>UE: value FFS, based on the residual frequency offset of DL synchronization</w:t>
            </w:r>
          </w:p>
          <w:p w14:paraId="077D9524" w14:textId="77777777" w:rsidR="00450600" w:rsidRPr="00776544" w:rsidRDefault="00450600" w:rsidP="00E14678">
            <w:pPr>
              <w:rPr>
                <w:lang w:val="en-GB" w:eastAsia="ja-JP"/>
              </w:rPr>
            </w:pPr>
            <w:r w:rsidRPr="00776544">
              <w:rPr>
                <w:lang w:val="en-GB" w:eastAsia="ja-JP"/>
              </w:rPr>
              <w:t>BS : uniform distribution +/- 0.05 ppm</w:t>
            </w:r>
          </w:p>
        </w:tc>
      </w:tr>
      <w:tr w:rsidR="00450600" w14:paraId="7940BB97" w14:textId="77777777" w:rsidTr="00E14678">
        <w:tc>
          <w:tcPr>
            <w:tcW w:w="3285" w:type="dxa"/>
          </w:tcPr>
          <w:p w14:paraId="655E1D0E" w14:textId="77777777" w:rsidR="00450600" w:rsidRPr="00577AC2" w:rsidRDefault="00450600" w:rsidP="00E14678">
            <w:pPr>
              <w:rPr>
                <w:lang w:val="en-GB" w:eastAsia="ja-JP"/>
              </w:rPr>
            </w:pPr>
            <w:r w:rsidRPr="00577AC2">
              <w:rPr>
                <w:lang w:val="en-GB" w:eastAsia="ja-JP"/>
              </w:rPr>
              <w:t>UE speed</w:t>
            </w:r>
          </w:p>
        </w:tc>
        <w:tc>
          <w:tcPr>
            <w:tcW w:w="3285" w:type="dxa"/>
          </w:tcPr>
          <w:p w14:paraId="668D96E6" w14:textId="77777777" w:rsidR="00450600" w:rsidRDefault="00450600" w:rsidP="00E14678">
            <w:r>
              <w:t>FFS</w:t>
            </w:r>
          </w:p>
        </w:tc>
        <w:tc>
          <w:tcPr>
            <w:tcW w:w="3285" w:type="dxa"/>
          </w:tcPr>
          <w:p w14:paraId="60E2D636" w14:textId="77777777" w:rsidR="00450600" w:rsidRDefault="00450600" w:rsidP="00E14678">
            <w:r>
              <w:t>FFS</w:t>
            </w:r>
          </w:p>
        </w:tc>
      </w:tr>
      <w:tr w:rsidR="00450600" w14:paraId="6D3DD1BB" w14:textId="77777777" w:rsidTr="00E14678">
        <w:tc>
          <w:tcPr>
            <w:tcW w:w="3285" w:type="dxa"/>
          </w:tcPr>
          <w:p w14:paraId="4369983A" w14:textId="77777777" w:rsidR="00450600" w:rsidRPr="00577AC2" w:rsidRDefault="00450600" w:rsidP="00E14678">
            <w:pPr>
              <w:rPr>
                <w:lang w:val="en-GB" w:eastAsia="ja-JP"/>
              </w:rPr>
            </w:pPr>
            <w:r w:rsidRPr="00577AC2">
              <w:rPr>
                <w:lang w:val="en-GB" w:eastAsia="ja-JP"/>
              </w:rPr>
              <w:t>Initial timing Offset</w:t>
            </w:r>
            <w:r>
              <w:rPr>
                <w:lang w:val="en-GB" w:eastAsia="ja-JP"/>
              </w:rPr>
              <w:t xml:space="preserve"> (Note 1)</w:t>
            </w:r>
          </w:p>
        </w:tc>
        <w:tc>
          <w:tcPr>
            <w:tcW w:w="6570" w:type="dxa"/>
            <w:gridSpan w:val="2"/>
          </w:tcPr>
          <w:p w14:paraId="4501B306" w14:textId="77777777" w:rsidR="00450600" w:rsidRDefault="00450600" w:rsidP="00E14678">
            <w:r>
              <w:t>FFS</w:t>
            </w:r>
          </w:p>
        </w:tc>
      </w:tr>
      <w:tr w:rsidR="00450600" w14:paraId="2818644F" w14:textId="77777777" w:rsidTr="00E14678">
        <w:tc>
          <w:tcPr>
            <w:tcW w:w="3285" w:type="dxa"/>
          </w:tcPr>
          <w:p w14:paraId="77A3E9FE" w14:textId="77777777" w:rsidR="00450600" w:rsidRPr="00577AC2" w:rsidRDefault="00450600" w:rsidP="00E14678">
            <w:pPr>
              <w:rPr>
                <w:lang w:val="en-GB" w:eastAsia="ja-JP"/>
              </w:rPr>
            </w:pPr>
            <w:r>
              <w:rPr>
                <w:lang w:val="en-GB" w:eastAsia="ja-JP"/>
              </w:rPr>
              <w:t xml:space="preserve">Phase noise model </w:t>
            </w:r>
          </w:p>
        </w:tc>
        <w:tc>
          <w:tcPr>
            <w:tcW w:w="3285" w:type="dxa"/>
          </w:tcPr>
          <w:p w14:paraId="6654A73D" w14:textId="77777777" w:rsidR="00450600" w:rsidRDefault="00450600" w:rsidP="00E14678">
            <w:r>
              <w:rPr>
                <w:lang w:eastAsia="ja-JP"/>
              </w:rPr>
              <w:t>Table X.9</w:t>
            </w:r>
          </w:p>
        </w:tc>
        <w:tc>
          <w:tcPr>
            <w:tcW w:w="3285" w:type="dxa"/>
          </w:tcPr>
          <w:p w14:paraId="58A0B3A3" w14:textId="77777777" w:rsidR="00450600" w:rsidRDefault="00450600" w:rsidP="00E14678">
            <w:r>
              <w:rPr>
                <w:lang w:eastAsia="ja-JP"/>
              </w:rPr>
              <w:t>Table X.9</w:t>
            </w:r>
          </w:p>
        </w:tc>
      </w:tr>
      <w:tr w:rsidR="00450600" w14:paraId="6CED86B8" w14:textId="77777777" w:rsidTr="00E14678">
        <w:tc>
          <w:tcPr>
            <w:tcW w:w="3285" w:type="dxa"/>
          </w:tcPr>
          <w:p w14:paraId="4ACCFA59" w14:textId="77777777" w:rsidR="00450600" w:rsidRDefault="00450600" w:rsidP="00E14678">
            <w:pPr>
              <w:rPr>
                <w:lang w:val="en-GB" w:eastAsia="ja-JP"/>
              </w:rPr>
            </w:pPr>
            <w:r>
              <w:rPr>
                <w:lang w:val="en-GB" w:eastAsia="ja-JP"/>
              </w:rPr>
              <w:t>PRACH design</w:t>
            </w:r>
          </w:p>
        </w:tc>
        <w:tc>
          <w:tcPr>
            <w:tcW w:w="3285" w:type="dxa"/>
          </w:tcPr>
          <w:p w14:paraId="34AD0565" w14:textId="77777777" w:rsidR="00450600" w:rsidRDefault="00450600" w:rsidP="00E14678">
            <w:r>
              <w:t>FFS</w:t>
            </w:r>
          </w:p>
        </w:tc>
        <w:tc>
          <w:tcPr>
            <w:tcW w:w="3285" w:type="dxa"/>
          </w:tcPr>
          <w:p w14:paraId="6CB4BE18" w14:textId="77777777" w:rsidR="00450600" w:rsidRDefault="00450600" w:rsidP="00E14678">
            <w:r>
              <w:t>FFS</w:t>
            </w:r>
          </w:p>
        </w:tc>
      </w:tr>
      <w:tr w:rsidR="00450600" w14:paraId="7E3764A8" w14:textId="77777777" w:rsidTr="00E14678">
        <w:tc>
          <w:tcPr>
            <w:tcW w:w="3285" w:type="dxa"/>
          </w:tcPr>
          <w:p w14:paraId="6F561F2D" w14:textId="77777777" w:rsidR="00450600" w:rsidRPr="00577AC2" w:rsidRDefault="00450600" w:rsidP="00E14678">
            <w:pPr>
              <w:rPr>
                <w:lang w:val="en-GB" w:eastAsia="ja-JP"/>
              </w:rPr>
            </w:pPr>
            <w:r w:rsidRPr="00577AC2">
              <w:rPr>
                <w:lang w:val="en-GB" w:eastAsia="ja-JP"/>
              </w:rPr>
              <w:t>Metric</w:t>
            </w:r>
          </w:p>
        </w:tc>
        <w:tc>
          <w:tcPr>
            <w:tcW w:w="6570" w:type="dxa"/>
            <w:gridSpan w:val="2"/>
          </w:tcPr>
          <w:p w14:paraId="55F6F58F" w14:textId="77777777" w:rsidR="00450600" w:rsidRDefault="00450600" w:rsidP="00E14678">
            <w:r>
              <w:t>FFS</w:t>
            </w:r>
          </w:p>
        </w:tc>
      </w:tr>
      <w:tr w:rsidR="00450600" w14:paraId="3F01B4F4" w14:textId="77777777" w:rsidTr="00E14678">
        <w:tc>
          <w:tcPr>
            <w:tcW w:w="9855" w:type="dxa"/>
            <w:gridSpan w:val="3"/>
          </w:tcPr>
          <w:p w14:paraId="2E1D8EF2" w14:textId="77777777" w:rsidR="00450600" w:rsidRDefault="00450600" w:rsidP="00E14678">
            <w:r w:rsidRPr="00C4303E">
              <w:t>Note</w:t>
            </w:r>
            <w:r>
              <w:t xml:space="preserve">1 </w:t>
            </w:r>
            <w:r w:rsidRPr="00C4303E">
              <w:t>: Ideal common delay compensation is assumed.</w:t>
            </w:r>
          </w:p>
        </w:tc>
      </w:tr>
    </w:tbl>
    <w:p w14:paraId="0FB7CDD9" w14:textId="77777777" w:rsidR="009258BB" w:rsidRDefault="009258BB" w:rsidP="009258BB"/>
    <w:p w14:paraId="67C19CAA" w14:textId="4AB5DD13" w:rsidR="00450600" w:rsidRDefault="00450600" w:rsidP="00450600">
      <w:pPr>
        <w:rPr>
          <w:lang w:eastAsia="zh-CN"/>
        </w:rPr>
      </w:pPr>
      <w:r w:rsidRPr="00043705">
        <w:rPr>
          <w:highlight w:val="yellow"/>
        </w:rPr>
        <w:t>Proposal</w:t>
      </w:r>
      <w:r w:rsidR="00DE0EA5">
        <w:t xml:space="preserve"> #1</w:t>
      </w:r>
      <w:r w:rsidR="00E01B41">
        <w:t>2</w:t>
      </w:r>
      <w:r w:rsidRPr="006B13DC">
        <w:t xml:space="preserve"> : The following skeleton tables are proposed for agreement on LLS parameters for </w:t>
      </w:r>
      <w:r>
        <w:t xml:space="preserve">data transmission performance evaluation. </w:t>
      </w:r>
      <w:r>
        <w:rPr>
          <w:lang w:eastAsia="zh-CN"/>
        </w:rPr>
        <w:t>Companies are encouraged to provide values to fill the tables for the next meeting.</w:t>
      </w:r>
    </w:p>
    <w:p w14:paraId="09A408BE" w14:textId="77777777" w:rsidR="00450600" w:rsidRPr="00087F77" w:rsidRDefault="00450600" w:rsidP="00450600">
      <w:pPr>
        <w:pStyle w:val="TAH"/>
        <w:rPr>
          <w:lang w:val="en-US"/>
        </w:rPr>
      </w:pPr>
      <w:r w:rsidRPr="004D78E3">
        <w:rPr>
          <w:lang w:val="en-US"/>
        </w:rPr>
        <w:t>Table X.12 : LLS parameters for data transmission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1"/>
        <w:gridCol w:w="4201"/>
        <w:gridCol w:w="3389"/>
      </w:tblGrid>
      <w:tr w:rsidR="00450600" w:rsidRPr="00E55D62" w14:paraId="3B580C7F" w14:textId="77777777" w:rsidTr="00E14678">
        <w:trPr>
          <w:trHeight w:val="20"/>
          <w:jc w:val="center"/>
        </w:trPr>
        <w:tc>
          <w:tcPr>
            <w:tcW w:w="1108" w:type="pct"/>
            <w:shd w:val="clear" w:color="auto" w:fill="auto"/>
            <w:tcMar>
              <w:top w:w="15" w:type="dxa"/>
              <w:left w:w="107" w:type="dxa"/>
              <w:bottom w:w="0" w:type="dxa"/>
              <w:right w:w="107" w:type="dxa"/>
            </w:tcMar>
            <w:vAlign w:val="center"/>
            <w:hideMark/>
          </w:tcPr>
          <w:p w14:paraId="74F01279" w14:textId="77777777" w:rsidR="00450600" w:rsidRPr="002662DE" w:rsidRDefault="00450600" w:rsidP="00E14678">
            <w:pPr>
              <w:spacing w:after="0"/>
              <w:rPr>
                <w:lang w:eastAsia="ja-JP"/>
              </w:rPr>
            </w:pPr>
            <w:r w:rsidRPr="002662DE">
              <w:rPr>
                <w:lang w:eastAsia="ja-JP"/>
              </w:rPr>
              <w:t>Parameters</w:t>
            </w:r>
          </w:p>
        </w:tc>
        <w:tc>
          <w:tcPr>
            <w:tcW w:w="2154" w:type="pct"/>
            <w:shd w:val="clear" w:color="auto" w:fill="auto"/>
            <w:tcMar>
              <w:top w:w="15" w:type="dxa"/>
              <w:left w:w="107" w:type="dxa"/>
              <w:bottom w:w="0" w:type="dxa"/>
              <w:right w:w="107" w:type="dxa"/>
            </w:tcMar>
            <w:vAlign w:val="center"/>
            <w:hideMark/>
          </w:tcPr>
          <w:p w14:paraId="3901A7AA" w14:textId="77777777" w:rsidR="00450600" w:rsidRPr="002662DE" w:rsidRDefault="00450600" w:rsidP="00E14678">
            <w:pPr>
              <w:spacing w:after="0"/>
              <w:jc w:val="center"/>
              <w:rPr>
                <w:lang w:eastAsia="ja-JP"/>
              </w:rPr>
            </w:pPr>
            <w:r w:rsidRPr="002662DE">
              <w:rPr>
                <w:lang w:eastAsia="ja-JP"/>
              </w:rPr>
              <w:t>FR 1</w:t>
            </w:r>
          </w:p>
        </w:tc>
        <w:tc>
          <w:tcPr>
            <w:tcW w:w="1738" w:type="pct"/>
            <w:shd w:val="clear" w:color="auto" w:fill="auto"/>
            <w:vAlign w:val="center"/>
          </w:tcPr>
          <w:p w14:paraId="0F89FA67" w14:textId="77777777" w:rsidR="00450600" w:rsidRPr="002662DE" w:rsidRDefault="00450600" w:rsidP="00E14678">
            <w:pPr>
              <w:spacing w:after="0"/>
              <w:jc w:val="center"/>
              <w:rPr>
                <w:lang w:eastAsia="ja-JP"/>
              </w:rPr>
            </w:pPr>
            <w:r w:rsidRPr="002662DE">
              <w:rPr>
                <w:lang w:eastAsia="ja-JP"/>
              </w:rPr>
              <w:t>FR 2</w:t>
            </w:r>
          </w:p>
        </w:tc>
      </w:tr>
      <w:tr w:rsidR="00450600" w:rsidRPr="00E55D62" w14:paraId="25B461E4" w14:textId="77777777" w:rsidTr="00E14678">
        <w:trPr>
          <w:trHeight w:val="20"/>
          <w:jc w:val="center"/>
        </w:trPr>
        <w:tc>
          <w:tcPr>
            <w:tcW w:w="1108" w:type="pct"/>
            <w:shd w:val="clear" w:color="auto" w:fill="auto"/>
            <w:tcMar>
              <w:top w:w="15" w:type="dxa"/>
              <w:left w:w="107" w:type="dxa"/>
              <w:bottom w:w="0" w:type="dxa"/>
              <w:right w:w="107" w:type="dxa"/>
            </w:tcMar>
            <w:vAlign w:val="center"/>
            <w:hideMark/>
          </w:tcPr>
          <w:p w14:paraId="3BE43E20" w14:textId="77777777" w:rsidR="00450600" w:rsidRPr="00ED0CC4" w:rsidRDefault="00450600" w:rsidP="00E14678">
            <w:pPr>
              <w:spacing w:after="0"/>
            </w:pPr>
            <w:r w:rsidRPr="00ED0CC4">
              <w:t>Carrier frequency</w:t>
            </w:r>
          </w:p>
        </w:tc>
        <w:tc>
          <w:tcPr>
            <w:tcW w:w="2154" w:type="pct"/>
            <w:shd w:val="clear" w:color="auto" w:fill="auto"/>
            <w:tcMar>
              <w:top w:w="15" w:type="dxa"/>
              <w:left w:w="107" w:type="dxa"/>
              <w:bottom w:w="0" w:type="dxa"/>
              <w:right w:w="107" w:type="dxa"/>
            </w:tcMar>
            <w:vAlign w:val="center"/>
            <w:hideMark/>
          </w:tcPr>
          <w:p w14:paraId="3E30313C" w14:textId="77777777" w:rsidR="00450600" w:rsidRPr="00ED0CC4" w:rsidRDefault="00450600" w:rsidP="00E14678">
            <w:pPr>
              <w:spacing w:after="0"/>
            </w:pPr>
            <w:r>
              <w:t>2</w:t>
            </w:r>
            <w:r w:rsidRPr="00ED0CC4">
              <w:t>GHz</w:t>
            </w:r>
            <w:r>
              <w:t xml:space="preserve"> </w:t>
            </w:r>
          </w:p>
        </w:tc>
        <w:tc>
          <w:tcPr>
            <w:tcW w:w="1738" w:type="pct"/>
          </w:tcPr>
          <w:p w14:paraId="59DD9BF1" w14:textId="77777777" w:rsidR="00450600" w:rsidRDefault="00450600" w:rsidP="00E14678">
            <w:pPr>
              <w:spacing w:after="0"/>
            </w:pPr>
            <w:r>
              <w:t xml:space="preserve"> DL 20GHz </w:t>
            </w:r>
          </w:p>
        </w:tc>
      </w:tr>
      <w:tr w:rsidR="00450600" w:rsidRPr="00E55D62" w14:paraId="5883B5F8" w14:textId="77777777" w:rsidTr="00E14678">
        <w:trPr>
          <w:trHeight w:val="20"/>
          <w:jc w:val="center"/>
        </w:trPr>
        <w:tc>
          <w:tcPr>
            <w:tcW w:w="1108" w:type="pct"/>
            <w:shd w:val="clear" w:color="auto" w:fill="auto"/>
            <w:tcMar>
              <w:top w:w="15" w:type="dxa"/>
              <w:left w:w="107" w:type="dxa"/>
              <w:bottom w:w="0" w:type="dxa"/>
              <w:right w:w="107" w:type="dxa"/>
            </w:tcMar>
            <w:vAlign w:val="center"/>
          </w:tcPr>
          <w:p w14:paraId="141C2C8A" w14:textId="77777777" w:rsidR="00450600" w:rsidRPr="00ED0CC4" w:rsidRDefault="00450600" w:rsidP="00E14678">
            <w:pPr>
              <w:spacing w:after="0"/>
            </w:pPr>
            <w:r w:rsidRPr="00ED0CC4">
              <w:t>Duplex</w:t>
            </w:r>
            <w:r>
              <w:t xml:space="preserve"> Mode</w:t>
            </w:r>
          </w:p>
        </w:tc>
        <w:tc>
          <w:tcPr>
            <w:tcW w:w="3892" w:type="pct"/>
            <w:gridSpan w:val="2"/>
            <w:shd w:val="clear" w:color="auto" w:fill="auto"/>
            <w:tcMar>
              <w:top w:w="15" w:type="dxa"/>
              <w:left w:w="107" w:type="dxa"/>
              <w:bottom w:w="0" w:type="dxa"/>
              <w:right w:w="107" w:type="dxa"/>
            </w:tcMar>
            <w:vAlign w:val="center"/>
          </w:tcPr>
          <w:p w14:paraId="17E57344" w14:textId="77777777" w:rsidR="00450600" w:rsidRPr="00ED0CC4" w:rsidRDefault="00450600" w:rsidP="00E14678">
            <w:pPr>
              <w:spacing w:after="0"/>
            </w:pPr>
            <w:r w:rsidRPr="00ED0CC4">
              <w:t>FDD</w:t>
            </w:r>
          </w:p>
        </w:tc>
      </w:tr>
      <w:tr w:rsidR="00450600" w:rsidRPr="00E55D62" w14:paraId="64EBB663" w14:textId="77777777" w:rsidTr="00E14678">
        <w:trPr>
          <w:trHeight w:val="20"/>
          <w:jc w:val="center"/>
        </w:trPr>
        <w:tc>
          <w:tcPr>
            <w:tcW w:w="1108" w:type="pct"/>
            <w:shd w:val="clear" w:color="auto" w:fill="auto"/>
            <w:tcMar>
              <w:top w:w="15" w:type="dxa"/>
              <w:left w:w="107" w:type="dxa"/>
              <w:bottom w:w="0" w:type="dxa"/>
              <w:right w:w="107" w:type="dxa"/>
            </w:tcMar>
            <w:vAlign w:val="center"/>
          </w:tcPr>
          <w:p w14:paraId="4FE8C2C2" w14:textId="77777777" w:rsidR="00450600" w:rsidRPr="00367676" w:rsidRDefault="00450600" w:rsidP="00E14678">
            <w:pPr>
              <w:spacing w:after="0"/>
            </w:pPr>
            <w:r w:rsidRPr="00367676">
              <w:t>Subcarrier spacing</w:t>
            </w:r>
          </w:p>
        </w:tc>
        <w:tc>
          <w:tcPr>
            <w:tcW w:w="2154" w:type="pct"/>
            <w:shd w:val="clear" w:color="auto" w:fill="auto"/>
            <w:tcMar>
              <w:top w:w="15" w:type="dxa"/>
              <w:left w:w="107" w:type="dxa"/>
              <w:bottom w:w="0" w:type="dxa"/>
              <w:right w:w="107" w:type="dxa"/>
            </w:tcMar>
            <w:vAlign w:val="center"/>
          </w:tcPr>
          <w:p w14:paraId="2F847A3F" w14:textId="77777777" w:rsidR="00450600" w:rsidRPr="006D0D6A" w:rsidRDefault="00450600" w:rsidP="00E14678">
            <w:pPr>
              <w:widowControl w:val="0"/>
              <w:spacing w:after="0"/>
            </w:pPr>
            <w:r w:rsidRPr="006D0D6A">
              <w:t>15kHz, 30kHz</w:t>
            </w:r>
          </w:p>
        </w:tc>
        <w:tc>
          <w:tcPr>
            <w:tcW w:w="1738" w:type="pct"/>
          </w:tcPr>
          <w:p w14:paraId="0852A0B3" w14:textId="77777777" w:rsidR="00450600" w:rsidRPr="006D0D6A" w:rsidRDefault="00450600" w:rsidP="00E14678">
            <w:pPr>
              <w:widowControl w:val="0"/>
              <w:spacing w:after="0"/>
            </w:pPr>
            <w:r>
              <w:t xml:space="preserve"> </w:t>
            </w:r>
            <w:r w:rsidRPr="006D0D6A">
              <w:t>60kHz, 120kHz</w:t>
            </w:r>
          </w:p>
        </w:tc>
      </w:tr>
      <w:tr w:rsidR="00450600" w:rsidRPr="00E55D62" w14:paraId="6C61AF1B" w14:textId="77777777" w:rsidTr="00E14678">
        <w:trPr>
          <w:jc w:val="center"/>
        </w:trPr>
        <w:tc>
          <w:tcPr>
            <w:tcW w:w="1108" w:type="pct"/>
            <w:shd w:val="clear" w:color="auto" w:fill="auto"/>
            <w:tcMar>
              <w:top w:w="15" w:type="dxa"/>
              <w:left w:w="107" w:type="dxa"/>
              <w:bottom w:w="0" w:type="dxa"/>
              <w:right w:w="107" w:type="dxa"/>
            </w:tcMar>
            <w:vAlign w:val="center"/>
          </w:tcPr>
          <w:p w14:paraId="41C0D91E" w14:textId="77777777" w:rsidR="00450600" w:rsidRPr="00ED0CC4" w:rsidRDefault="00450600" w:rsidP="00E14678">
            <w:pPr>
              <w:spacing w:after="0"/>
            </w:pPr>
            <w:r w:rsidRPr="00ED0CC4">
              <w:t xml:space="preserve">CSI feedback </w:t>
            </w:r>
            <w:r>
              <w:t xml:space="preserve"> </w:t>
            </w:r>
          </w:p>
        </w:tc>
        <w:tc>
          <w:tcPr>
            <w:tcW w:w="3892" w:type="pct"/>
            <w:gridSpan w:val="2"/>
            <w:shd w:val="clear" w:color="auto" w:fill="auto"/>
            <w:tcMar>
              <w:top w:w="15" w:type="dxa"/>
              <w:left w:w="107" w:type="dxa"/>
              <w:bottom w:w="0" w:type="dxa"/>
              <w:right w:w="107" w:type="dxa"/>
            </w:tcMar>
            <w:vAlign w:val="center"/>
          </w:tcPr>
          <w:p w14:paraId="1E5635FB" w14:textId="77777777" w:rsidR="00450600" w:rsidRPr="00626DC8" w:rsidRDefault="00450600" w:rsidP="00E14678">
            <w:pPr>
              <w:widowControl w:val="0"/>
              <w:spacing w:after="0"/>
              <w:rPr>
                <w:highlight w:val="yellow"/>
              </w:rPr>
            </w:pPr>
            <w:r>
              <w:t>FFS</w:t>
            </w:r>
          </w:p>
        </w:tc>
      </w:tr>
      <w:tr w:rsidR="00450600" w:rsidRPr="00E55D62" w14:paraId="38561B89"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7A877F3D" w14:textId="77777777" w:rsidR="00450600" w:rsidRPr="00C70042" w:rsidRDefault="00450600" w:rsidP="00E14678">
            <w:pPr>
              <w:spacing w:after="0"/>
            </w:pPr>
            <w:r w:rsidRPr="00367676">
              <w:t>Modulation order, Coding rate</w:t>
            </w:r>
          </w:p>
        </w:tc>
        <w:tc>
          <w:tcPr>
            <w:tcW w:w="3892" w:type="pct"/>
            <w:gridSpan w:val="2"/>
            <w:shd w:val="clear" w:color="auto" w:fill="auto"/>
            <w:tcMar>
              <w:top w:w="15" w:type="dxa"/>
              <w:left w:w="107" w:type="dxa"/>
              <w:bottom w:w="0" w:type="dxa"/>
              <w:right w:w="107" w:type="dxa"/>
            </w:tcMar>
            <w:vAlign w:val="center"/>
          </w:tcPr>
          <w:p w14:paraId="3B293EAC" w14:textId="77777777" w:rsidR="00450600" w:rsidRPr="00C70042" w:rsidRDefault="00450600" w:rsidP="00E14678">
            <w:pPr>
              <w:spacing w:after="0"/>
            </w:pPr>
            <w:r>
              <w:t>FFS</w:t>
            </w:r>
          </w:p>
        </w:tc>
      </w:tr>
      <w:tr w:rsidR="00450600" w:rsidRPr="00E55D62" w14:paraId="497BD853"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5A6B2272" w14:textId="77777777" w:rsidR="00450600" w:rsidRPr="00ED0CC4" w:rsidRDefault="00450600" w:rsidP="00E14678">
            <w:pPr>
              <w:spacing w:after="0"/>
            </w:pPr>
            <w:r w:rsidRPr="00ED0CC4">
              <w:t>Channel coding scheme</w:t>
            </w:r>
          </w:p>
        </w:tc>
        <w:tc>
          <w:tcPr>
            <w:tcW w:w="3892" w:type="pct"/>
            <w:gridSpan w:val="2"/>
            <w:shd w:val="clear" w:color="auto" w:fill="auto"/>
            <w:tcMar>
              <w:top w:w="15" w:type="dxa"/>
              <w:left w:w="107" w:type="dxa"/>
              <w:bottom w:w="0" w:type="dxa"/>
              <w:right w:w="107" w:type="dxa"/>
            </w:tcMar>
            <w:vAlign w:val="center"/>
          </w:tcPr>
          <w:p w14:paraId="5B155AC9" w14:textId="77777777" w:rsidR="00450600" w:rsidRPr="00ED0CC4" w:rsidRDefault="00450600" w:rsidP="00E14678">
            <w:pPr>
              <w:widowControl w:val="0"/>
              <w:spacing w:after="0"/>
            </w:pPr>
            <w:r>
              <w:t>NR channel</w:t>
            </w:r>
            <w:r w:rsidRPr="00ED0CC4">
              <w:t xml:space="preserve"> coding </w:t>
            </w:r>
          </w:p>
          <w:p w14:paraId="5D48B605" w14:textId="77777777" w:rsidR="00450600" w:rsidRDefault="00450600" w:rsidP="00E14678">
            <w:pPr>
              <w:widowControl w:val="0"/>
              <w:spacing w:after="0"/>
            </w:pPr>
          </w:p>
        </w:tc>
      </w:tr>
      <w:tr w:rsidR="00450600" w:rsidRPr="00E55D62" w14:paraId="4A83AA4A"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2F26C152" w14:textId="77777777" w:rsidR="00450600" w:rsidRPr="00367676" w:rsidRDefault="00450600" w:rsidP="00E14678">
            <w:pPr>
              <w:spacing w:after="0"/>
            </w:pPr>
            <w:r w:rsidRPr="00367676">
              <w:t xml:space="preserve">Link adaptation </w:t>
            </w:r>
          </w:p>
        </w:tc>
        <w:tc>
          <w:tcPr>
            <w:tcW w:w="3892" w:type="pct"/>
            <w:gridSpan w:val="2"/>
            <w:shd w:val="clear" w:color="auto" w:fill="auto"/>
            <w:tcMar>
              <w:top w:w="15" w:type="dxa"/>
              <w:left w:w="107" w:type="dxa"/>
              <w:bottom w:w="0" w:type="dxa"/>
              <w:right w:w="107" w:type="dxa"/>
            </w:tcMar>
            <w:vAlign w:val="center"/>
          </w:tcPr>
          <w:p w14:paraId="7CD3201B" w14:textId="77777777" w:rsidR="00450600" w:rsidRPr="00367676" w:rsidRDefault="00450600" w:rsidP="00E14678">
            <w:pPr>
              <w:widowControl w:val="0"/>
              <w:spacing w:after="0"/>
            </w:pPr>
            <w:r>
              <w:t>FFS</w:t>
            </w:r>
          </w:p>
        </w:tc>
      </w:tr>
      <w:tr w:rsidR="00450600" w:rsidRPr="00E55D62" w14:paraId="47BFBAFF"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3828A3BD" w14:textId="77777777" w:rsidR="00450600" w:rsidRPr="00367676" w:rsidRDefault="00450600" w:rsidP="00E14678">
            <w:pPr>
              <w:spacing w:after="0"/>
            </w:pPr>
            <w:r w:rsidRPr="00367676">
              <w:lastRenderedPageBreak/>
              <w:t>HARQ</w:t>
            </w:r>
          </w:p>
        </w:tc>
        <w:tc>
          <w:tcPr>
            <w:tcW w:w="3892" w:type="pct"/>
            <w:gridSpan w:val="2"/>
            <w:shd w:val="clear" w:color="auto" w:fill="auto"/>
            <w:tcMar>
              <w:top w:w="15" w:type="dxa"/>
              <w:left w:w="107" w:type="dxa"/>
              <w:bottom w:w="0" w:type="dxa"/>
              <w:right w:w="107" w:type="dxa"/>
            </w:tcMar>
            <w:vAlign w:val="center"/>
          </w:tcPr>
          <w:p w14:paraId="0A1E4EBF" w14:textId="77777777" w:rsidR="00450600" w:rsidRPr="00367676" w:rsidRDefault="00450600" w:rsidP="00E14678">
            <w:pPr>
              <w:widowControl w:val="0"/>
              <w:spacing w:after="0"/>
            </w:pPr>
            <w:r>
              <w:t>FFS</w:t>
            </w:r>
          </w:p>
        </w:tc>
      </w:tr>
      <w:tr w:rsidR="00450600" w:rsidRPr="00E55D62" w14:paraId="212300FD"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217598AA" w14:textId="77777777" w:rsidR="00450600" w:rsidRPr="00ED0CC4" w:rsidRDefault="00450600" w:rsidP="00E14678">
            <w:pPr>
              <w:spacing w:after="0"/>
            </w:pPr>
            <w:r w:rsidRPr="00ED0CC4">
              <w:t>Channel estimation</w:t>
            </w:r>
          </w:p>
        </w:tc>
        <w:tc>
          <w:tcPr>
            <w:tcW w:w="3892" w:type="pct"/>
            <w:gridSpan w:val="2"/>
            <w:shd w:val="clear" w:color="auto" w:fill="auto"/>
            <w:tcMar>
              <w:top w:w="15" w:type="dxa"/>
              <w:left w:w="107" w:type="dxa"/>
              <w:bottom w:w="0" w:type="dxa"/>
              <w:right w:w="107" w:type="dxa"/>
            </w:tcMar>
            <w:vAlign w:val="center"/>
          </w:tcPr>
          <w:p w14:paraId="376E64EF" w14:textId="77777777" w:rsidR="00450600" w:rsidRPr="00ED0CC4" w:rsidRDefault="00450600" w:rsidP="00E14678">
            <w:pPr>
              <w:widowControl w:val="0"/>
              <w:spacing w:after="0"/>
            </w:pPr>
            <w:r w:rsidRPr="00ED0CC4">
              <w:t>Real</w:t>
            </w:r>
            <w:r>
              <w:t>istic</w:t>
            </w:r>
            <w:r w:rsidRPr="00ED0CC4">
              <w:t xml:space="preserve"> estimation</w:t>
            </w:r>
          </w:p>
        </w:tc>
      </w:tr>
      <w:tr w:rsidR="00450600" w:rsidRPr="00E55D62" w14:paraId="43B4AA7D"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56E9AD6B" w14:textId="77777777" w:rsidR="00450600" w:rsidRPr="00AA091E" w:rsidRDefault="00450600" w:rsidP="00E14678">
            <w:pPr>
              <w:spacing w:after="0"/>
              <w:rPr>
                <w:highlight w:val="yellow"/>
              </w:rPr>
            </w:pPr>
            <w:r>
              <w:t xml:space="preserve">Frequency </w:t>
            </w:r>
            <w:r w:rsidRPr="00FE34E2">
              <w:t xml:space="preserve">offset model </w:t>
            </w:r>
          </w:p>
        </w:tc>
        <w:tc>
          <w:tcPr>
            <w:tcW w:w="3892" w:type="pct"/>
            <w:gridSpan w:val="2"/>
            <w:shd w:val="clear" w:color="auto" w:fill="auto"/>
            <w:tcMar>
              <w:top w:w="15" w:type="dxa"/>
              <w:left w:w="107" w:type="dxa"/>
              <w:bottom w:w="0" w:type="dxa"/>
              <w:right w:w="107" w:type="dxa"/>
            </w:tcMar>
            <w:vAlign w:val="center"/>
          </w:tcPr>
          <w:p w14:paraId="5DAED4F6" w14:textId="77777777" w:rsidR="00450600" w:rsidRDefault="00450600" w:rsidP="00E14678">
            <w:pPr>
              <w:widowControl w:val="0"/>
              <w:spacing w:after="0"/>
            </w:pPr>
            <w:r>
              <w:t>Frequency offset in case of non-initial acquisition</w:t>
            </w:r>
          </w:p>
          <w:p w14:paraId="172CBB36" w14:textId="77777777" w:rsidR="00450600" w:rsidRDefault="00450600" w:rsidP="00E14678">
            <w:pPr>
              <w:widowControl w:val="0"/>
              <w:spacing w:after="0"/>
            </w:pPr>
            <w:r>
              <w:t>TRP: uniform distribution +/- FFS ppm</w:t>
            </w:r>
          </w:p>
          <w:p w14:paraId="2A16B1ED" w14:textId="77777777" w:rsidR="00450600" w:rsidRPr="00A61F6C" w:rsidRDefault="00450600" w:rsidP="00E14678">
            <w:pPr>
              <w:widowControl w:val="0"/>
              <w:spacing w:after="0"/>
              <w:rPr>
                <w:highlight w:val="yellow"/>
              </w:rPr>
            </w:pPr>
            <w:r>
              <w:t>UE: uniform distribution +/- FFS ppm</w:t>
            </w:r>
          </w:p>
        </w:tc>
      </w:tr>
      <w:tr w:rsidR="00450600" w:rsidRPr="00E55D62" w14:paraId="5E463112" w14:textId="77777777" w:rsidTr="00E14678">
        <w:trPr>
          <w:trHeight w:val="340"/>
          <w:jc w:val="center"/>
        </w:trPr>
        <w:tc>
          <w:tcPr>
            <w:tcW w:w="1108" w:type="pct"/>
            <w:shd w:val="clear" w:color="auto" w:fill="auto"/>
            <w:tcMar>
              <w:top w:w="15" w:type="dxa"/>
              <w:left w:w="107" w:type="dxa"/>
              <w:bottom w:w="0" w:type="dxa"/>
              <w:right w:w="107" w:type="dxa"/>
            </w:tcMar>
            <w:vAlign w:val="center"/>
          </w:tcPr>
          <w:p w14:paraId="04FD4BA4" w14:textId="77777777" w:rsidR="00450600" w:rsidRPr="00ED0CC4" w:rsidRDefault="00450600" w:rsidP="00E14678">
            <w:pPr>
              <w:spacing w:after="0"/>
            </w:pPr>
            <w:r w:rsidRPr="00ED0CC4">
              <w:t>UE speed</w:t>
            </w:r>
          </w:p>
        </w:tc>
        <w:tc>
          <w:tcPr>
            <w:tcW w:w="3892" w:type="pct"/>
            <w:gridSpan w:val="2"/>
            <w:shd w:val="clear" w:color="auto" w:fill="auto"/>
            <w:tcMar>
              <w:top w:w="15" w:type="dxa"/>
              <w:left w:w="107" w:type="dxa"/>
              <w:bottom w:w="0" w:type="dxa"/>
              <w:right w:w="107" w:type="dxa"/>
            </w:tcMar>
            <w:vAlign w:val="center"/>
          </w:tcPr>
          <w:p w14:paraId="044B77F9" w14:textId="77777777" w:rsidR="00450600" w:rsidRPr="00ED0CC4" w:rsidRDefault="00450600" w:rsidP="00E14678">
            <w:pPr>
              <w:widowControl w:val="0"/>
              <w:spacing w:after="0"/>
            </w:pPr>
            <w:r>
              <w:t>FFS</w:t>
            </w:r>
          </w:p>
        </w:tc>
      </w:tr>
      <w:tr w:rsidR="00450600" w:rsidRPr="00E55D62" w14:paraId="3F8E38C2" w14:textId="77777777" w:rsidTr="00E14678">
        <w:trPr>
          <w:trHeight w:val="20"/>
          <w:jc w:val="center"/>
        </w:trPr>
        <w:tc>
          <w:tcPr>
            <w:tcW w:w="1108" w:type="pct"/>
            <w:shd w:val="clear" w:color="auto" w:fill="auto"/>
            <w:tcMar>
              <w:top w:w="15" w:type="dxa"/>
              <w:left w:w="107" w:type="dxa"/>
              <w:bottom w:w="0" w:type="dxa"/>
              <w:right w:w="107" w:type="dxa"/>
            </w:tcMar>
            <w:vAlign w:val="center"/>
          </w:tcPr>
          <w:p w14:paraId="45D5606C" w14:textId="77777777" w:rsidR="00450600" w:rsidRPr="00ED0CC4" w:rsidRDefault="00450600" w:rsidP="00E14678">
            <w:pPr>
              <w:spacing w:after="0"/>
            </w:pPr>
            <w:r w:rsidRPr="00ED0CC4">
              <w:t>Channel model</w:t>
            </w:r>
          </w:p>
        </w:tc>
        <w:tc>
          <w:tcPr>
            <w:tcW w:w="3892" w:type="pct"/>
            <w:gridSpan w:val="2"/>
            <w:shd w:val="clear" w:color="auto" w:fill="auto"/>
            <w:tcMar>
              <w:top w:w="15" w:type="dxa"/>
              <w:left w:w="107" w:type="dxa"/>
              <w:bottom w:w="0" w:type="dxa"/>
              <w:right w:w="107" w:type="dxa"/>
            </w:tcMar>
            <w:vAlign w:val="center"/>
          </w:tcPr>
          <w:p w14:paraId="25E0E3C1" w14:textId="77777777" w:rsidR="00450600" w:rsidRDefault="00450600" w:rsidP="00E14678">
            <w:pPr>
              <w:spacing w:after="0"/>
            </w:pPr>
            <w:r>
              <w:t>FFS</w:t>
            </w:r>
          </w:p>
        </w:tc>
      </w:tr>
      <w:tr w:rsidR="00450600" w:rsidRPr="00E55D62" w:rsidDel="00020662" w14:paraId="434B213D" w14:textId="77777777" w:rsidTr="00E14678">
        <w:trPr>
          <w:trHeight w:val="20"/>
          <w:jc w:val="center"/>
        </w:trPr>
        <w:tc>
          <w:tcPr>
            <w:tcW w:w="1108" w:type="pct"/>
            <w:shd w:val="clear" w:color="auto" w:fill="auto"/>
            <w:tcMar>
              <w:top w:w="15" w:type="dxa"/>
              <w:left w:w="107" w:type="dxa"/>
              <w:bottom w:w="0" w:type="dxa"/>
              <w:right w:w="107" w:type="dxa"/>
            </w:tcMar>
          </w:tcPr>
          <w:p w14:paraId="4E24358E" w14:textId="77777777" w:rsidR="00450600" w:rsidRPr="00ED0CC4" w:rsidRDefault="00450600" w:rsidP="00E14678">
            <w:pPr>
              <w:spacing w:after="0"/>
            </w:pPr>
            <w:r>
              <w:rPr>
                <w:lang w:val="en-GB" w:eastAsia="ja-JP"/>
              </w:rPr>
              <w:t>Delay scaling</w:t>
            </w:r>
          </w:p>
        </w:tc>
        <w:tc>
          <w:tcPr>
            <w:tcW w:w="2154" w:type="pct"/>
            <w:shd w:val="clear" w:color="auto" w:fill="auto"/>
            <w:tcMar>
              <w:top w:w="15" w:type="dxa"/>
              <w:left w:w="107" w:type="dxa"/>
              <w:bottom w:w="0" w:type="dxa"/>
              <w:right w:w="107" w:type="dxa"/>
            </w:tcMar>
          </w:tcPr>
          <w:p w14:paraId="5E276293" w14:textId="77777777" w:rsidR="00450600" w:rsidRDefault="00450600" w:rsidP="00E14678">
            <w:pPr>
              <w:spacing w:after="0"/>
            </w:pPr>
            <w:r>
              <w:rPr>
                <w:lang w:val="en-GB" w:eastAsia="ja-JP"/>
              </w:rPr>
              <w:t>FFS</w:t>
            </w:r>
          </w:p>
        </w:tc>
        <w:tc>
          <w:tcPr>
            <w:tcW w:w="1738" w:type="pct"/>
          </w:tcPr>
          <w:p w14:paraId="27FD8103" w14:textId="77777777" w:rsidR="00450600" w:rsidRDefault="00450600" w:rsidP="00E14678">
            <w:pPr>
              <w:spacing w:after="0"/>
            </w:pPr>
            <w:r>
              <w:t>FFS</w:t>
            </w:r>
          </w:p>
        </w:tc>
      </w:tr>
      <w:tr w:rsidR="00450600" w:rsidRPr="00E55D62" w:rsidDel="00020662" w14:paraId="526EB533" w14:textId="77777777" w:rsidTr="00E14678">
        <w:trPr>
          <w:trHeight w:val="20"/>
          <w:jc w:val="center"/>
        </w:trPr>
        <w:tc>
          <w:tcPr>
            <w:tcW w:w="1108" w:type="pct"/>
            <w:shd w:val="clear" w:color="auto" w:fill="auto"/>
            <w:tcMar>
              <w:top w:w="15" w:type="dxa"/>
              <w:left w:w="107" w:type="dxa"/>
              <w:bottom w:w="0" w:type="dxa"/>
              <w:right w:w="107" w:type="dxa"/>
            </w:tcMar>
          </w:tcPr>
          <w:p w14:paraId="3446F023" w14:textId="77777777" w:rsidR="00450600" w:rsidRPr="00ED0CC4" w:rsidRDefault="00450600" w:rsidP="00E14678">
            <w:pPr>
              <w:spacing w:after="0"/>
            </w:pPr>
            <w:r w:rsidRPr="00203457">
              <w:rPr>
                <w:lang w:val="en-GB" w:eastAsia="ja-JP"/>
              </w:rPr>
              <w:t>Channel Angle Spread Scaling</w:t>
            </w:r>
          </w:p>
        </w:tc>
        <w:tc>
          <w:tcPr>
            <w:tcW w:w="2154" w:type="pct"/>
            <w:shd w:val="clear" w:color="auto" w:fill="auto"/>
            <w:tcMar>
              <w:top w:w="15" w:type="dxa"/>
              <w:left w:w="107" w:type="dxa"/>
              <w:bottom w:w="0" w:type="dxa"/>
              <w:right w:w="107" w:type="dxa"/>
            </w:tcMar>
          </w:tcPr>
          <w:p w14:paraId="2077336D" w14:textId="77777777" w:rsidR="00450600" w:rsidRDefault="00450600" w:rsidP="00E14678">
            <w:pPr>
              <w:spacing w:after="0"/>
            </w:pPr>
            <w:r>
              <w:rPr>
                <w:lang w:val="en-GB" w:eastAsia="ja-JP"/>
              </w:rPr>
              <w:t>FFS</w:t>
            </w:r>
          </w:p>
        </w:tc>
        <w:tc>
          <w:tcPr>
            <w:tcW w:w="1738" w:type="pct"/>
          </w:tcPr>
          <w:p w14:paraId="17FCA5BB" w14:textId="77777777" w:rsidR="00450600" w:rsidRDefault="00450600" w:rsidP="00E14678">
            <w:pPr>
              <w:spacing w:after="0"/>
            </w:pPr>
            <w:r>
              <w:t>FFS</w:t>
            </w:r>
          </w:p>
        </w:tc>
      </w:tr>
      <w:tr w:rsidR="00450600" w:rsidRPr="00E55D62" w:rsidDel="00020662" w14:paraId="0759B281" w14:textId="77777777" w:rsidTr="00E14678">
        <w:trPr>
          <w:trHeight w:val="20"/>
          <w:jc w:val="center"/>
        </w:trPr>
        <w:tc>
          <w:tcPr>
            <w:tcW w:w="1108" w:type="pct"/>
            <w:shd w:val="clear" w:color="auto" w:fill="auto"/>
            <w:tcMar>
              <w:top w:w="15" w:type="dxa"/>
              <w:left w:w="107" w:type="dxa"/>
              <w:bottom w:w="0" w:type="dxa"/>
              <w:right w:w="107" w:type="dxa"/>
            </w:tcMar>
          </w:tcPr>
          <w:p w14:paraId="7C2A3D31" w14:textId="77777777" w:rsidR="00450600" w:rsidRPr="00ED0CC4" w:rsidRDefault="00450600" w:rsidP="00E14678">
            <w:pPr>
              <w:spacing w:after="0"/>
            </w:pPr>
            <w:r w:rsidRPr="00203457">
              <w:rPr>
                <w:lang w:val="en-GB" w:eastAsia="ja-JP"/>
              </w:rPr>
              <w:t>Channel Mean Angle Scaling</w:t>
            </w:r>
          </w:p>
        </w:tc>
        <w:tc>
          <w:tcPr>
            <w:tcW w:w="2154" w:type="pct"/>
            <w:shd w:val="clear" w:color="auto" w:fill="auto"/>
            <w:tcMar>
              <w:top w:w="15" w:type="dxa"/>
              <w:left w:w="107" w:type="dxa"/>
              <w:bottom w:w="0" w:type="dxa"/>
              <w:right w:w="107" w:type="dxa"/>
            </w:tcMar>
          </w:tcPr>
          <w:p w14:paraId="7B7A6E91" w14:textId="77777777" w:rsidR="00450600" w:rsidRDefault="00450600" w:rsidP="00E14678">
            <w:pPr>
              <w:spacing w:after="0"/>
            </w:pPr>
            <w:r>
              <w:rPr>
                <w:lang w:val="en-GB" w:eastAsia="ja-JP"/>
              </w:rPr>
              <w:t>FFS</w:t>
            </w:r>
          </w:p>
        </w:tc>
        <w:tc>
          <w:tcPr>
            <w:tcW w:w="1738" w:type="pct"/>
          </w:tcPr>
          <w:p w14:paraId="22F0B4ED" w14:textId="77777777" w:rsidR="00450600" w:rsidRDefault="00450600" w:rsidP="00E14678">
            <w:pPr>
              <w:spacing w:after="0"/>
            </w:pPr>
            <w:r>
              <w:t>FFS</w:t>
            </w:r>
          </w:p>
        </w:tc>
      </w:tr>
      <w:tr w:rsidR="00450600" w:rsidRPr="00E55D62" w:rsidDel="00020662" w14:paraId="1E35E5A0" w14:textId="77777777" w:rsidTr="00E14678">
        <w:trPr>
          <w:trHeight w:val="20"/>
          <w:jc w:val="center"/>
        </w:trPr>
        <w:tc>
          <w:tcPr>
            <w:tcW w:w="1108" w:type="pct"/>
            <w:shd w:val="clear" w:color="auto" w:fill="auto"/>
            <w:tcMar>
              <w:top w:w="15" w:type="dxa"/>
              <w:left w:w="107" w:type="dxa"/>
              <w:bottom w:w="0" w:type="dxa"/>
              <w:right w:w="107" w:type="dxa"/>
            </w:tcMar>
          </w:tcPr>
          <w:p w14:paraId="1721C081" w14:textId="77777777" w:rsidR="00450600" w:rsidRPr="00ED0CC4" w:rsidRDefault="00450600" w:rsidP="00E14678">
            <w:pPr>
              <w:spacing w:after="0"/>
            </w:pPr>
            <w:r w:rsidRPr="00203457">
              <w:rPr>
                <w:lang w:val="en-GB" w:eastAsia="ja-JP"/>
              </w:rPr>
              <w:t>Elevation Angle Scaling</w:t>
            </w:r>
          </w:p>
        </w:tc>
        <w:tc>
          <w:tcPr>
            <w:tcW w:w="2154" w:type="pct"/>
            <w:shd w:val="clear" w:color="auto" w:fill="auto"/>
            <w:tcMar>
              <w:top w:w="15" w:type="dxa"/>
              <w:left w:w="107" w:type="dxa"/>
              <w:bottom w:w="0" w:type="dxa"/>
              <w:right w:w="107" w:type="dxa"/>
            </w:tcMar>
          </w:tcPr>
          <w:p w14:paraId="04E2CCD7" w14:textId="77777777" w:rsidR="00450600" w:rsidRDefault="00450600" w:rsidP="00E14678">
            <w:pPr>
              <w:spacing w:after="0"/>
            </w:pPr>
            <w:r>
              <w:rPr>
                <w:lang w:val="en-GB" w:eastAsia="ja-JP"/>
              </w:rPr>
              <w:t>FFS</w:t>
            </w:r>
          </w:p>
        </w:tc>
        <w:tc>
          <w:tcPr>
            <w:tcW w:w="1738" w:type="pct"/>
          </w:tcPr>
          <w:p w14:paraId="0BD8FB85" w14:textId="77777777" w:rsidR="00450600" w:rsidRDefault="00450600" w:rsidP="00E14678">
            <w:pPr>
              <w:spacing w:after="0"/>
            </w:pPr>
            <w:r>
              <w:t>FFS</w:t>
            </w:r>
          </w:p>
        </w:tc>
      </w:tr>
      <w:tr w:rsidR="00450600" w:rsidRPr="00E55D62" w:rsidDel="00020662" w14:paraId="2ACF5203" w14:textId="77777777" w:rsidTr="00E14678">
        <w:trPr>
          <w:trHeight w:val="20"/>
          <w:jc w:val="center"/>
        </w:trPr>
        <w:tc>
          <w:tcPr>
            <w:tcW w:w="1108" w:type="pct"/>
            <w:shd w:val="clear" w:color="auto" w:fill="auto"/>
            <w:tcMar>
              <w:top w:w="15" w:type="dxa"/>
              <w:left w:w="107" w:type="dxa"/>
              <w:bottom w:w="0" w:type="dxa"/>
              <w:right w:w="107" w:type="dxa"/>
            </w:tcMar>
            <w:vAlign w:val="center"/>
            <w:hideMark/>
          </w:tcPr>
          <w:p w14:paraId="14B6E978" w14:textId="77777777" w:rsidR="00450600" w:rsidRPr="00ED0CC4" w:rsidRDefault="00450600" w:rsidP="00E14678">
            <w:pPr>
              <w:spacing w:after="0"/>
            </w:pPr>
            <w:r w:rsidRPr="00ED0CC4">
              <w:t>TRP antenna configuration</w:t>
            </w:r>
          </w:p>
        </w:tc>
        <w:tc>
          <w:tcPr>
            <w:tcW w:w="2154" w:type="pct"/>
            <w:shd w:val="clear" w:color="auto" w:fill="auto"/>
            <w:tcMar>
              <w:top w:w="15" w:type="dxa"/>
              <w:left w:w="107" w:type="dxa"/>
              <w:bottom w:w="0" w:type="dxa"/>
              <w:right w:w="107" w:type="dxa"/>
            </w:tcMar>
            <w:vAlign w:val="center"/>
            <w:hideMark/>
          </w:tcPr>
          <w:p w14:paraId="482758DD" w14:textId="77777777" w:rsidR="00450600" w:rsidRPr="00ED0CC4" w:rsidDel="00020662" w:rsidRDefault="00450600" w:rsidP="00E14678">
            <w:pPr>
              <w:spacing w:after="0"/>
            </w:pPr>
            <w:r>
              <w:t>1Tx</w:t>
            </w:r>
          </w:p>
        </w:tc>
        <w:tc>
          <w:tcPr>
            <w:tcW w:w="1738" w:type="pct"/>
            <w:vAlign w:val="center"/>
          </w:tcPr>
          <w:p w14:paraId="2888FFF0" w14:textId="77777777" w:rsidR="00450600" w:rsidRDefault="00450600" w:rsidP="00E14678">
            <w:pPr>
              <w:spacing w:after="0"/>
            </w:pPr>
            <w:r>
              <w:t>1Tx</w:t>
            </w:r>
          </w:p>
        </w:tc>
      </w:tr>
      <w:tr w:rsidR="00450600" w:rsidRPr="00E55D62" w14:paraId="15C4C96A" w14:textId="77777777" w:rsidTr="00E14678">
        <w:trPr>
          <w:trHeight w:val="20"/>
          <w:jc w:val="center"/>
        </w:trPr>
        <w:tc>
          <w:tcPr>
            <w:tcW w:w="1108" w:type="pct"/>
            <w:shd w:val="clear" w:color="auto" w:fill="auto"/>
            <w:tcMar>
              <w:top w:w="15" w:type="dxa"/>
              <w:left w:w="107" w:type="dxa"/>
              <w:bottom w:w="0" w:type="dxa"/>
              <w:right w:w="107" w:type="dxa"/>
            </w:tcMar>
            <w:vAlign w:val="center"/>
            <w:hideMark/>
          </w:tcPr>
          <w:p w14:paraId="6E89FCED" w14:textId="77777777" w:rsidR="00450600" w:rsidRPr="00C70042" w:rsidRDefault="00450600" w:rsidP="00E14678">
            <w:pPr>
              <w:spacing w:after="0"/>
            </w:pPr>
            <w:r w:rsidRPr="00C70042">
              <w:t>UE antenna configuration</w:t>
            </w:r>
          </w:p>
        </w:tc>
        <w:tc>
          <w:tcPr>
            <w:tcW w:w="2154" w:type="pct"/>
            <w:shd w:val="clear" w:color="auto" w:fill="auto"/>
            <w:tcMar>
              <w:top w:w="15" w:type="dxa"/>
              <w:left w:w="107" w:type="dxa"/>
              <w:bottom w:w="0" w:type="dxa"/>
              <w:right w:w="107" w:type="dxa"/>
            </w:tcMar>
            <w:hideMark/>
          </w:tcPr>
          <w:p w14:paraId="3EB90702" w14:textId="77777777" w:rsidR="00450600" w:rsidRPr="00451232" w:rsidRDefault="00450600" w:rsidP="00E14678">
            <w:pPr>
              <w:spacing w:after="0"/>
              <w:rPr>
                <w:lang w:eastAsia="ja-JP"/>
              </w:rPr>
            </w:pPr>
            <w:r w:rsidRPr="006A6D76">
              <w:rPr>
                <w:lang w:eastAsia="ja-JP"/>
              </w:rPr>
              <w:t>(1, 1, 2) with omni-directional antenna element</w:t>
            </w:r>
          </w:p>
          <w:p w14:paraId="5B4EBBC1" w14:textId="77777777" w:rsidR="00450600" w:rsidRPr="00C70042" w:rsidRDefault="00450600" w:rsidP="00E14678">
            <w:pPr>
              <w:spacing w:after="0"/>
            </w:pPr>
          </w:p>
        </w:tc>
        <w:tc>
          <w:tcPr>
            <w:tcW w:w="1738" w:type="pct"/>
          </w:tcPr>
          <w:p w14:paraId="7685C7C2" w14:textId="77777777" w:rsidR="00450600" w:rsidRDefault="00450600" w:rsidP="00E14678">
            <w:pPr>
              <w:spacing w:after="0"/>
            </w:pPr>
            <w:r>
              <w:rPr>
                <w:lang w:val="en-GB" w:eastAsia="ja-JP"/>
              </w:rPr>
              <w:t xml:space="preserve">VSAT </w:t>
            </w:r>
            <w:r w:rsidRPr="0085073C">
              <w:rPr>
                <w:lang w:val="en-GB" w:eastAsia="ja-JP"/>
              </w:rPr>
              <w:t xml:space="preserve">with </w:t>
            </w:r>
            <w:r w:rsidRPr="0085073C">
              <w:t>60 cm equivalent aperture diameter</w:t>
            </w:r>
          </w:p>
          <w:p w14:paraId="054D45DB" w14:textId="77777777" w:rsidR="00450600" w:rsidRDefault="00450600" w:rsidP="00E14678">
            <w:pPr>
              <w:spacing w:after="0"/>
            </w:pPr>
          </w:p>
          <w:p w14:paraId="007D9716" w14:textId="77777777" w:rsidR="00450600" w:rsidRDefault="00450600" w:rsidP="00E14678">
            <w:pPr>
              <w:spacing w:after="0"/>
              <w:rPr>
                <w:lang w:eastAsia="ja-JP"/>
              </w:rPr>
            </w:pPr>
            <w:r>
              <w:rPr>
                <w:lang w:eastAsia="ja-JP"/>
              </w:rPr>
              <w:t>(4, 8, 2)</w:t>
            </w:r>
            <w:r w:rsidRPr="006A6D76">
              <w:rPr>
                <w:lang w:eastAsia="ja-JP"/>
              </w:rPr>
              <w:t xml:space="preserve"> with directional antenna element (HPBW=65 °, directivity 8 dBi)</w:t>
            </w:r>
          </w:p>
          <w:p w14:paraId="6D19E721" w14:textId="77777777" w:rsidR="00450600" w:rsidRPr="00C70042" w:rsidRDefault="00450600" w:rsidP="00E14678">
            <w:pPr>
              <w:widowControl w:val="0"/>
              <w:spacing w:after="0"/>
            </w:pPr>
          </w:p>
        </w:tc>
      </w:tr>
      <w:tr w:rsidR="00450600" w:rsidRPr="00E55D62" w14:paraId="1B0210B8" w14:textId="77777777" w:rsidTr="00E14678">
        <w:trPr>
          <w:trHeight w:val="20"/>
          <w:jc w:val="center"/>
        </w:trPr>
        <w:tc>
          <w:tcPr>
            <w:tcW w:w="1108" w:type="pct"/>
            <w:shd w:val="clear" w:color="auto" w:fill="auto"/>
            <w:tcMar>
              <w:top w:w="15" w:type="dxa"/>
              <w:left w:w="107" w:type="dxa"/>
              <w:bottom w:w="0" w:type="dxa"/>
              <w:right w:w="107" w:type="dxa"/>
            </w:tcMar>
            <w:vAlign w:val="center"/>
          </w:tcPr>
          <w:p w14:paraId="396FA03B" w14:textId="77777777" w:rsidR="00450600" w:rsidRPr="00C70042" w:rsidRDefault="00450600" w:rsidP="00E14678">
            <w:pPr>
              <w:spacing w:after="0"/>
            </w:pPr>
            <w:r w:rsidRPr="00367676">
              <w:t xml:space="preserve">Phase noise </w:t>
            </w:r>
            <w:r>
              <w:t>Model</w:t>
            </w:r>
          </w:p>
        </w:tc>
        <w:tc>
          <w:tcPr>
            <w:tcW w:w="2154" w:type="pct"/>
            <w:shd w:val="clear" w:color="auto" w:fill="auto"/>
            <w:tcMar>
              <w:top w:w="15" w:type="dxa"/>
              <w:left w:w="107" w:type="dxa"/>
              <w:bottom w:w="0" w:type="dxa"/>
              <w:right w:w="107" w:type="dxa"/>
            </w:tcMar>
            <w:vAlign w:val="center"/>
          </w:tcPr>
          <w:p w14:paraId="0A62BE2B" w14:textId="77777777" w:rsidR="00450600" w:rsidRPr="00C70042" w:rsidRDefault="00450600" w:rsidP="00E14678">
            <w:pPr>
              <w:widowControl w:val="0"/>
              <w:spacing w:after="0"/>
            </w:pPr>
            <w:r>
              <w:t>Table X.9</w:t>
            </w:r>
          </w:p>
        </w:tc>
        <w:tc>
          <w:tcPr>
            <w:tcW w:w="1738" w:type="pct"/>
          </w:tcPr>
          <w:p w14:paraId="09263D15" w14:textId="77777777" w:rsidR="00450600" w:rsidRPr="00C70042" w:rsidRDefault="00450600" w:rsidP="00E14678">
            <w:pPr>
              <w:widowControl w:val="0"/>
              <w:spacing w:after="0"/>
            </w:pPr>
            <w:r>
              <w:t>Table X.9</w:t>
            </w:r>
          </w:p>
        </w:tc>
      </w:tr>
      <w:tr w:rsidR="00450600" w:rsidRPr="00E55D62" w14:paraId="6134F0B1" w14:textId="77777777" w:rsidTr="00E14678">
        <w:trPr>
          <w:trHeight w:val="20"/>
          <w:jc w:val="center"/>
        </w:trPr>
        <w:tc>
          <w:tcPr>
            <w:tcW w:w="1108" w:type="pct"/>
            <w:shd w:val="clear" w:color="auto" w:fill="auto"/>
            <w:tcMar>
              <w:top w:w="15" w:type="dxa"/>
              <w:left w:w="107" w:type="dxa"/>
              <w:bottom w:w="0" w:type="dxa"/>
              <w:right w:w="107" w:type="dxa"/>
            </w:tcMar>
            <w:vAlign w:val="center"/>
          </w:tcPr>
          <w:p w14:paraId="39481E43" w14:textId="77777777" w:rsidR="00450600" w:rsidRPr="00367676" w:rsidRDefault="00450600" w:rsidP="00E14678">
            <w:pPr>
              <w:spacing w:after="0"/>
            </w:pPr>
            <w:r>
              <w:t>Satellite HPA Model</w:t>
            </w:r>
          </w:p>
        </w:tc>
        <w:tc>
          <w:tcPr>
            <w:tcW w:w="2154" w:type="pct"/>
            <w:shd w:val="clear" w:color="auto" w:fill="auto"/>
            <w:tcMar>
              <w:top w:w="15" w:type="dxa"/>
              <w:left w:w="107" w:type="dxa"/>
              <w:bottom w:w="0" w:type="dxa"/>
              <w:right w:w="107" w:type="dxa"/>
            </w:tcMar>
            <w:vAlign w:val="center"/>
          </w:tcPr>
          <w:p w14:paraId="1EBDCBC1" w14:textId="77777777" w:rsidR="00450600" w:rsidRDefault="00450600" w:rsidP="00E14678">
            <w:pPr>
              <w:widowControl w:val="0"/>
              <w:spacing w:after="0"/>
              <w:rPr>
                <w:lang w:eastAsia="ja-JP"/>
              </w:rPr>
            </w:pPr>
            <w:r>
              <w:t>Table X.9</w:t>
            </w:r>
          </w:p>
        </w:tc>
        <w:tc>
          <w:tcPr>
            <w:tcW w:w="1738" w:type="pct"/>
          </w:tcPr>
          <w:p w14:paraId="723E75AA" w14:textId="77777777" w:rsidR="00450600" w:rsidRDefault="00450600" w:rsidP="00E14678">
            <w:pPr>
              <w:widowControl w:val="0"/>
              <w:spacing w:after="0"/>
              <w:rPr>
                <w:lang w:eastAsia="ja-JP"/>
              </w:rPr>
            </w:pPr>
            <w:r>
              <w:t>Table X.9</w:t>
            </w:r>
          </w:p>
        </w:tc>
      </w:tr>
      <w:tr w:rsidR="00450600" w:rsidRPr="00E55D62" w14:paraId="19BE3A69" w14:textId="77777777" w:rsidTr="00E14678">
        <w:trPr>
          <w:trHeight w:val="272"/>
          <w:jc w:val="center"/>
        </w:trPr>
        <w:tc>
          <w:tcPr>
            <w:tcW w:w="1108" w:type="pct"/>
            <w:shd w:val="clear" w:color="auto" w:fill="auto"/>
            <w:tcMar>
              <w:top w:w="15" w:type="dxa"/>
              <w:left w:w="107" w:type="dxa"/>
              <w:bottom w:w="0" w:type="dxa"/>
              <w:right w:w="107" w:type="dxa"/>
            </w:tcMar>
            <w:vAlign w:val="center"/>
          </w:tcPr>
          <w:p w14:paraId="4702B2E8" w14:textId="77777777" w:rsidR="00450600" w:rsidRDefault="00450600" w:rsidP="00E14678">
            <w:pPr>
              <w:spacing w:after="0"/>
            </w:pPr>
            <w:r>
              <w:t>Metrics</w:t>
            </w:r>
          </w:p>
        </w:tc>
        <w:tc>
          <w:tcPr>
            <w:tcW w:w="3892" w:type="pct"/>
            <w:gridSpan w:val="2"/>
            <w:shd w:val="clear" w:color="auto" w:fill="auto"/>
            <w:tcMar>
              <w:top w:w="15" w:type="dxa"/>
              <w:left w:w="107" w:type="dxa"/>
              <w:bottom w:w="0" w:type="dxa"/>
              <w:right w:w="107" w:type="dxa"/>
            </w:tcMar>
            <w:vAlign w:val="center"/>
          </w:tcPr>
          <w:p w14:paraId="4D964ABE" w14:textId="77777777" w:rsidR="00450600" w:rsidRDefault="00450600" w:rsidP="00E14678">
            <w:pPr>
              <w:widowControl w:val="0"/>
              <w:spacing w:after="0"/>
            </w:pPr>
            <w:r>
              <w:t>FFS</w:t>
            </w:r>
          </w:p>
        </w:tc>
      </w:tr>
    </w:tbl>
    <w:p w14:paraId="52671AEC" w14:textId="77777777" w:rsidR="00450600" w:rsidRDefault="00450600" w:rsidP="00450600">
      <w:pPr>
        <w:spacing w:after="0"/>
        <w:rPr>
          <w:rFonts w:asciiTheme="majorHAnsi" w:eastAsiaTheme="majorEastAsia" w:hAnsiTheme="majorHAnsi" w:cstheme="majorBidi"/>
          <w:b/>
          <w:bCs/>
          <w:color w:val="2F5496" w:themeColor="accent1" w:themeShade="BF"/>
          <w:sz w:val="28"/>
          <w:szCs w:val="28"/>
        </w:rPr>
      </w:pPr>
    </w:p>
    <w:p w14:paraId="55FC315C" w14:textId="5F61E61D" w:rsidR="003E3C63" w:rsidRDefault="003E3C63" w:rsidP="003E3C63">
      <w:pPr>
        <w:rPr>
          <w:lang w:eastAsia="zh-CN"/>
        </w:rPr>
      </w:pPr>
      <w:r w:rsidRPr="00FC5ED8">
        <w:rPr>
          <w:highlight w:val="yellow"/>
          <w:lang w:eastAsia="zh-CN"/>
        </w:rPr>
        <w:t>Proposal</w:t>
      </w:r>
      <w:r w:rsidR="00E01B41">
        <w:rPr>
          <w:lang w:eastAsia="zh-CN"/>
        </w:rPr>
        <w:t xml:space="preserve"> #13</w:t>
      </w:r>
      <w:r>
        <w:rPr>
          <w:lang w:eastAsia="zh-CN"/>
        </w:rPr>
        <w:t xml:space="preserve"> : Link budget methodology and analysis should be captured in TR 38.821</w:t>
      </w:r>
    </w:p>
    <w:p w14:paraId="46FE6D90" w14:textId="226F3A86" w:rsidR="003E3C63" w:rsidRDefault="003E3C63" w:rsidP="003E3C63">
      <w:pPr>
        <w:rPr>
          <w:lang w:eastAsia="zh-CN"/>
        </w:rPr>
      </w:pPr>
      <w:r w:rsidRPr="00FC5ED8">
        <w:rPr>
          <w:highlight w:val="yellow"/>
          <w:lang w:eastAsia="zh-CN"/>
        </w:rPr>
        <w:t>Proposal</w:t>
      </w:r>
      <w:r>
        <w:rPr>
          <w:lang w:eastAsia="zh-CN"/>
        </w:rPr>
        <w:t xml:space="preserve"> </w:t>
      </w:r>
      <w:r w:rsidR="00E01B41">
        <w:rPr>
          <w:lang w:eastAsia="zh-CN"/>
        </w:rPr>
        <w:t>#14</w:t>
      </w:r>
      <w:r>
        <w:rPr>
          <w:lang w:eastAsia="zh-CN"/>
        </w:rPr>
        <w:t>: Endorse section X.Y.1 from Nokia TP in R1-1906090 to capture link budget methodology in the TR.</w:t>
      </w:r>
    </w:p>
    <w:p w14:paraId="29BE10AB" w14:textId="62A44493" w:rsidR="003E3C63" w:rsidRDefault="003E3C63" w:rsidP="003E3C63">
      <w:pPr>
        <w:rPr>
          <w:lang w:eastAsia="zh-CN"/>
        </w:rPr>
      </w:pPr>
      <w:r w:rsidRPr="00FC5ED8">
        <w:rPr>
          <w:highlight w:val="yellow"/>
          <w:lang w:eastAsia="zh-CN"/>
        </w:rPr>
        <w:t>Proposal</w:t>
      </w:r>
      <w:r>
        <w:rPr>
          <w:lang w:eastAsia="zh-CN"/>
        </w:rPr>
        <w:t xml:space="preserve"> </w:t>
      </w:r>
      <w:r w:rsidR="00E01B41">
        <w:rPr>
          <w:lang w:eastAsia="zh-CN"/>
        </w:rPr>
        <w:t>#15</w:t>
      </w:r>
      <w:r>
        <w:rPr>
          <w:lang w:eastAsia="zh-CN"/>
        </w:rPr>
        <w:t>: Endorse skeleton tables from section X.Y.2 from Nokia TP in R1-1906090 to capture the simulation assumptions for link budget analysis. Parameters values can be further discussed by the companies.</w:t>
      </w:r>
    </w:p>
    <w:p w14:paraId="7B92446A" w14:textId="77777777" w:rsidR="003E3C63" w:rsidRPr="00E56CB6" w:rsidRDefault="003E3C63" w:rsidP="003E3C63">
      <w:pPr>
        <w:spacing w:after="120"/>
        <w:jc w:val="center"/>
      </w:pPr>
      <w:r w:rsidRPr="00E56CB6">
        <w:t xml:space="preserve">Table </w:t>
      </w:r>
      <w:r>
        <w:t>X.Y.2-1 Simulation assumptions for link budget analysis</w:t>
      </w:r>
    </w:p>
    <w:tbl>
      <w:tblPr>
        <w:tblStyle w:val="Grilledutableau"/>
        <w:tblW w:w="0" w:type="auto"/>
        <w:tblLook w:val="04A0" w:firstRow="1" w:lastRow="0" w:firstColumn="1" w:lastColumn="0" w:noHBand="0" w:noVBand="1"/>
      </w:tblPr>
      <w:tblGrid>
        <w:gridCol w:w="3539"/>
        <w:gridCol w:w="6090"/>
      </w:tblGrid>
      <w:tr w:rsidR="003E3C63" w:rsidRPr="006E6932" w14:paraId="1383AE67" w14:textId="77777777" w:rsidTr="00555B18">
        <w:tc>
          <w:tcPr>
            <w:tcW w:w="3539" w:type="dxa"/>
          </w:tcPr>
          <w:p w14:paraId="35577D9C" w14:textId="77777777" w:rsidR="003E3C63" w:rsidRPr="00E91B3A" w:rsidRDefault="003E3C63" w:rsidP="00555B18">
            <w:pPr>
              <w:spacing w:after="0"/>
              <w:jc w:val="center"/>
              <w:rPr>
                <w:lang w:eastAsia="zh-CN"/>
              </w:rPr>
            </w:pPr>
            <w:r w:rsidRPr="00E91B3A">
              <w:rPr>
                <w:lang w:eastAsia="zh-CN"/>
              </w:rPr>
              <w:t>Parameters</w:t>
            </w:r>
          </w:p>
        </w:tc>
        <w:tc>
          <w:tcPr>
            <w:tcW w:w="6090" w:type="dxa"/>
          </w:tcPr>
          <w:p w14:paraId="787AA11C" w14:textId="77777777" w:rsidR="003E3C63" w:rsidRPr="00E91B3A" w:rsidRDefault="003E3C63" w:rsidP="00555B18">
            <w:pPr>
              <w:spacing w:after="0"/>
              <w:jc w:val="center"/>
              <w:rPr>
                <w:lang w:eastAsia="zh-CN"/>
              </w:rPr>
            </w:pPr>
            <w:r w:rsidRPr="00E91B3A">
              <w:rPr>
                <w:lang w:eastAsia="zh-CN"/>
              </w:rPr>
              <w:t>Notes</w:t>
            </w:r>
          </w:p>
        </w:tc>
      </w:tr>
      <w:tr w:rsidR="003E3C63" w:rsidRPr="006E6932" w14:paraId="568F699F" w14:textId="77777777" w:rsidTr="00555B18">
        <w:tc>
          <w:tcPr>
            <w:tcW w:w="3539" w:type="dxa"/>
          </w:tcPr>
          <w:p w14:paraId="3DC66961" w14:textId="77777777" w:rsidR="003E3C63" w:rsidRPr="00E91B3A" w:rsidRDefault="003E3C63" w:rsidP="00555B18">
            <w:pPr>
              <w:spacing w:after="0"/>
              <w:rPr>
                <w:lang w:eastAsia="zh-CN"/>
              </w:rPr>
            </w:pPr>
            <w:r w:rsidRPr="00E91B3A">
              <w:rPr>
                <w:lang w:eastAsia="zh-CN"/>
              </w:rPr>
              <w:t>Carrier frequency</w:t>
            </w:r>
          </w:p>
        </w:tc>
        <w:tc>
          <w:tcPr>
            <w:tcW w:w="6090" w:type="dxa"/>
          </w:tcPr>
          <w:p w14:paraId="7FC57E68" w14:textId="77777777" w:rsidR="003E3C63" w:rsidRPr="00E91B3A" w:rsidRDefault="003E3C63" w:rsidP="00555B18">
            <w:pPr>
              <w:spacing w:after="0"/>
              <w:rPr>
                <w:lang w:eastAsia="zh-CN"/>
              </w:rPr>
            </w:pPr>
            <w:r w:rsidRPr="00E91B3A">
              <w:rPr>
                <w:lang w:eastAsia="zh-CN"/>
              </w:rPr>
              <w:t>2GHz for DL and UL (S band), 20 GHz for DL and 30GHz for UL (Ka band)</w:t>
            </w:r>
          </w:p>
        </w:tc>
      </w:tr>
      <w:tr w:rsidR="003E3C63" w:rsidRPr="006E6932" w14:paraId="6E125650" w14:textId="77777777" w:rsidTr="00555B18">
        <w:tc>
          <w:tcPr>
            <w:tcW w:w="3539" w:type="dxa"/>
          </w:tcPr>
          <w:p w14:paraId="56D3CCC1" w14:textId="77777777" w:rsidR="003E3C63" w:rsidRPr="00E91B3A" w:rsidRDefault="003E3C63" w:rsidP="00555B18">
            <w:pPr>
              <w:spacing w:after="0"/>
              <w:rPr>
                <w:lang w:eastAsia="zh-CN"/>
              </w:rPr>
            </w:pPr>
            <w:r w:rsidRPr="00E91B3A">
              <w:rPr>
                <w:lang w:eastAsia="zh-CN"/>
              </w:rPr>
              <w:t>Bandwidth</w:t>
            </w:r>
          </w:p>
        </w:tc>
        <w:tc>
          <w:tcPr>
            <w:tcW w:w="6090" w:type="dxa"/>
          </w:tcPr>
          <w:p w14:paraId="1662F9B5" w14:textId="77777777" w:rsidR="003E3C63" w:rsidRPr="00E91B3A" w:rsidRDefault="003E3C63" w:rsidP="00555B18">
            <w:pPr>
              <w:spacing w:after="0"/>
              <w:rPr>
                <w:lang w:eastAsia="zh-CN"/>
              </w:rPr>
            </w:pPr>
            <w:r w:rsidRPr="00E91B3A">
              <w:rPr>
                <w:lang w:eastAsia="zh-CN"/>
              </w:rPr>
              <w:t>30MHz (S band), 400MHz (Ka band)</w:t>
            </w:r>
          </w:p>
        </w:tc>
      </w:tr>
      <w:tr w:rsidR="003E3C63" w:rsidRPr="006E6932" w14:paraId="7DA8629C" w14:textId="77777777" w:rsidTr="00555B18">
        <w:tc>
          <w:tcPr>
            <w:tcW w:w="3539" w:type="dxa"/>
          </w:tcPr>
          <w:p w14:paraId="508638CB" w14:textId="77777777" w:rsidR="003E3C63" w:rsidRPr="00E91B3A" w:rsidRDefault="003E3C63" w:rsidP="00555B18">
            <w:pPr>
              <w:spacing w:after="0"/>
              <w:rPr>
                <w:lang w:eastAsia="zh-CN"/>
              </w:rPr>
            </w:pPr>
            <w:r w:rsidRPr="00E91B3A">
              <w:rPr>
                <w:lang w:eastAsia="zh-CN"/>
              </w:rPr>
              <w:t>Satellite altitude</w:t>
            </w:r>
          </w:p>
        </w:tc>
        <w:tc>
          <w:tcPr>
            <w:tcW w:w="6090" w:type="dxa"/>
          </w:tcPr>
          <w:p w14:paraId="483D95CB" w14:textId="77777777" w:rsidR="003E3C63" w:rsidRPr="00E91B3A" w:rsidRDefault="003E3C63" w:rsidP="00555B18">
            <w:pPr>
              <w:spacing w:after="0"/>
              <w:rPr>
                <w:lang w:eastAsia="zh-CN"/>
              </w:rPr>
            </w:pPr>
            <w:r w:rsidRPr="00E91B3A">
              <w:rPr>
                <w:lang w:eastAsia="zh-CN"/>
              </w:rPr>
              <w:t>600km, 1200km, 35786km</w:t>
            </w:r>
          </w:p>
        </w:tc>
      </w:tr>
      <w:tr w:rsidR="003E3C63" w:rsidRPr="006E6932" w14:paraId="4174B1A7" w14:textId="77777777" w:rsidTr="00555B18">
        <w:tc>
          <w:tcPr>
            <w:tcW w:w="3539" w:type="dxa"/>
          </w:tcPr>
          <w:p w14:paraId="3FDC0105" w14:textId="77777777" w:rsidR="003E3C63" w:rsidRPr="00E91B3A" w:rsidRDefault="003E3C63" w:rsidP="00555B18">
            <w:pPr>
              <w:spacing w:after="0"/>
              <w:rPr>
                <w:lang w:eastAsia="zh-CN"/>
              </w:rPr>
            </w:pPr>
            <w:r w:rsidRPr="00E91B3A">
              <w:rPr>
                <w:lang w:eastAsia="zh-CN"/>
              </w:rPr>
              <w:t>SCS</w:t>
            </w:r>
          </w:p>
        </w:tc>
        <w:tc>
          <w:tcPr>
            <w:tcW w:w="6090" w:type="dxa"/>
          </w:tcPr>
          <w:p w14:paraId="761FEA84" w14:textId="77777777" w:rsidR="003E3C63" w:rsidRPr="00E91B3A" w:rsidRDefault="003E3C63" w:rsidP="00555B18">
            <w:pPr>
              <w:spacing w:after="0"/>
              <w:rPr>
                <w:lang w:eastAsia="zh-CN"/>
              </w:rPr>
            </w:pPr>
            <w:r w:rsidRPr="00E91B3A">
              <w:rPr>
                <w:lang w:eastAsia="zh-CN"/>
              </w:rPr>
              <w:t>30kHz (S band), 120kHz (Ka band)</w:t>
            </w:r>
          </w:p>
        </w:tc>
      </w:tr>
      <w:tr w:rsidR="003E3C63" w:rsidRPr="006E6932" w14:paraId="23E1FC14" w14:textId="77777777" w:rsidTr="00555B18">
        <w:tc>
          <w:tcPr>
            <w:tcW w:w="3539" w:type="dxa"/>
          </w:tcPr>
          <w:p w14:paraId="34D03C7E" w14:textId="77777777" w:rsidR="003E3C63" w:rsidRPr="00E91B3A" w:rsidRDefault="003E3C63" w:rsidP="00555B18">
            <w:pPr>
              <w:spacing w:after="0"/>
              <w:rPr>
                <w:lang w:eastAsia="zh-CN"/>
              </w:rPr>
            </w:pPr>
            <w:r w:rsidRPr="00E91B3A">
              <w:rPr>
                <w:lang w:eastAsia="zh-CN"/>
              </w:rPr>
              <w:t>Elevation angle</w:t>
            </w:r>
          </w:p>
        </w:tc>
        <w:tc>
          <w:tcPr>
            <w:tcW w:w="6090" w:type="dxa"/>
          </w:tcPr>
          <w:p w14:paraId="33AD8C09" w14:textId="77777777" w:rsidR="003E3C63" w:rsidRPr="00E91B3A" w:rsidRDefault="003E3C63" w:rsidP="00555B18">
            <w:pPr>
              <w:spacing w:after="0"/>
              <w:rPr>
                <w:lang w:eastAsia="zh-CN"/>
              </w:rPr>
            </w:pPr>
            <w:r w:rsidRPr="00E91B3A">
              <w:rPr>
                <w:lang w:eastAsia="zh-CN"/>
              </w:rPr>
              <w:t>10</w:t>
            </w:r>
            <w:r w:rsidRPr="00E91B3A">
              <w:rPr>
                <w:lang w:eastAsia="zh-CN"/>
              </w:rPr>
              <w:sym w:font="Symbol" w:char="F0B0"/>
            </w:r>
            <w:r w:rsidRPr="00E91B3A">
              <w:rPr>
                <w:lang w:eastAsia="zh-CN"/>
              </w:rPr>
              <w:t>, 30</w:t>
            </w:r>
            <w:r w:rsidRPr="00E91B3A">
              <w:rPr>
                <w:lang w:eastAsia="zh-CN"/>
              </w:rPr>
              <w:sym w:font="Symbol" w:char="F0B0"/>
            </w:r>
            <w:r w:rsidRPr="00E91B3A">
              <w:rPr>
                <w:lang w:eastAsia="zh-CN"/>
              </w:rPr>
              <w:t>, 90</w:t>
            </w:r>
            <w:r w:rsidRPr="00E91B3A">
              <w:rPr>
                <w:lang w:eastAsia="zh-CN"/>
              </w:rPr>
              <w:sym w:font="Symbol" w:char="F0B0"/>
            </w:r>
          </w:p>
        </w:tc>
      </w:tr>
      <w:tr w:rsidR="003E3C63" w:rsidRPr="006E6932" w14:paraId="23C1D3A5" w14:textId="77777777" w:rsidTr="00555B18">
        <w:tc>
          <w:tcPr>
            <w:tcW w:w="3539" w:type="dxa"/>
          </w:tcPr>
          <w:p w14:paraId="2F9057B2" w14:textId="77777777" w:rsidR="003E3C63" w:rsidRPr="00E91B3A" w:rsidRDefault="003E3C63" w:rsidP="00555B18">
            <w:pPr>
              <w:spacing w:after="0"/>
              <w:rPr>
                <w:lang w:eastAsia="zh-CN"/>
              </w:rPr>
            </w:pPr>
            <w:r w:rsidRPr="00E91B3A">
              <w:rPr>
                <w:lang w:eastAsia="zh-CN"/>
              </w:rPr>
              <w:lastRenderedPageBreak/>
              <w:t>Atmospheric loss</w:t>
            </w:r>
          </w:p>
        </w:tc>
        <w:tc>
          <w:tcPr>
            <w:tcW w:w="6090" w:type="dxa"/>
          </w:tcPr>
          <w:p w14:paraId="4F8105A1" w14:textId="77777777" w:rsidR="003E3C63" w:rsidRPr="00E91B3A" w:rsidRDefault="003E3C63" w:rsidP="00555B18">
            <w:pPr>
              <w:spacing w:after="0"/>
              <w:rPr>
                <w:lang w:eastAsia="zh-CN"/>
              </w:rPr>
            </w:pPr>
            <w:r w:rsidRPr="00E91B3A">
              <w:rPr>
                <w:lang w:eastAsia="zh-CN"/>
              </w:rPr>
              <w:t>0.</w:t>
            </w:r>
            <w:r>
              <w:rPr>
                <w:lang w:eastAsia="zh-CN"/>
              </w:rPr>
              <w:t>1</w:t>
            </w:r>
            <w:r w:rsidRPr="00E91B3A">
              <w:rPr>
                <w:lang w:eastAsia="zh-CN"/>
              </w:rPr>
              <w:t xml:space="preserve"> dB </w:t>
            </w:r>
            <w:r>
              <w:rPr>
                <w:lang w:eastAsia="zh-CN"/>
              </w:rPr>
              <w:t>(</w:t>
            </w:r>
            <w:r w:rsidRPr="00E91B3A">
              <w:rPr>
                <w:lang w:eastAsia="zh-CN"/>
              </w:rPr>
              <w:t>S band</w:t>
            </w:r>
            <w:r>
              <w:rPr>
                <w:lang w:eastAsia="zh-CN"/>
              </w:rPr>
              <w:t xml:space="preserve">), </w:t>
            </w:r>
            <w:r w:rsidRPr="00E91B3A">
              <w:rPr>
                <w:lang w:eastAsia="zh-CN"/>
              </w:rPr>
              <w:t xml:space="preserve">1 dB </w:t>
            </w:r>
            <w:r>
              <w:rPr>
                <w:lang w:eastAsia="zh-CN"/>
              </w:rPr>
              <w:t>(Ka band)</w:t>
            </w:r>
          </w:p>
        </w:tc>
      </w:tr>
      <w:tr w:rsidR="003E3C63" w:rsidRPr="006E6932" w14:paraId="64229ABF" w14:textId="77777777" w:rsidTr="00555B18">
        <w:tc>
          <w:tcPr>
            <w:tcW w:w="3539" w:type="dxa"/>
          </w:tcPr>
          <w:p w14:paraId="5DE138D5" w14:textId="77777777" w:rsidR="003E3C63" w:rsidRPr="00E91B3A" w:rsidRDefault="003E3C63" w:rsidP="00555B18">
            <w:pPr>
              <w:spacing w:after="0"/>
              <w:rPr>
                <w:lang w:eastAsia="zh-CN"/>
              </w:rPr>
            </w:pPr>
            <w:r w:rsidRPr="00E91B3A">
              <w:rPr>
                <w:lang w:eastAsia="zh-CN"/>
              </w:rPr>
              <w:t>Shadowing margin</w:t>
            </w:r>
          </w:p>
        </w:tc>
        <w:tc>
          <w:tcPr>
            <w:tcW w:w="6090" w:type="dxa"/>
          </w:tcPr>
          <w:p w14:paraId="244E1FB1" w14:textId="77777777" w:rsidR="003E3C63" w:rsidRPr="00E91B3A" w:rsidRDefault="003E3C63" w:rsidP="00555B18">
            <w:pPr>
              <w:spacing w:after="0"/>
              <w:rPr>
                <w:lang w:eastAsia="zh-CN"/>
              </w:rPr>
            </w:pPr>
            <w:r w:rsidRPr="00E91B3A">
              <w:rPr>
                <w:lang w:eastAsia="zh-CN"/>
              </w:rPr>
              <w:t>0 dB for VSAT as terminal and 3 dB for others</w:t>
            </w:r>
          </w:p>
        </w:tc>
      </w:tr>
      <w:tr w:rsidR="003E3C63" w:rsidRPr="006E6932" w14:paraId="0F977499" w14:textId="77777777" w:rsidTr="00555B18">
        <w:tc>
          <w:tcPr>
            <w:tcW w:w="3539" w:type="dxa"/>
          </w:tcPr>
          <w:p w14:paraId="1E977C3D" w14:textId="77777777" w:rsidR="003E3C63" w:rsidRPr="00E91B3A" w:rsidRDefault="003E3C63" w:rsidP="00555B18">
            <w:pPr>
              <w:spacing w:after="0"/>
              <w:rPr>
                <w:lang w:eastAsia="zh-CN"/>
              </w:rPr>
            </w:pPr>
            <w:r w:rsidRPr="00E91B3A">
              <w:rPr>
                <w:lang w:eastAsia="zh-CN"/>
              </w:rPr>
              <w:t>Additional loss</w:t>
            </w:r>
          </w:p>
        </w:tc>
        <w:tc>
          <w:tcPr>
            <w:tcW w:w="6090" w:type="dxa"/>
          </w:tcPr>
          <w:p w14:paraId="3485E463" w14:textId="77777777" w:rsidR="003E3C63" w:rsidRPr="00E91B3A" w:rsidRDefault="003E3C63" w:rsidP="00555B18">
            <w:pPr>
              <w:spacing w:after="0"/>
              <w:rPr>
                <w:lang w:eastAsia="zh-CN"/>
              </w:rPr>
            </w:pPr>
            <w:r w:rsidRPr="00E91B3A">
              <w:rPr>
                <w:lang w:eastAsia="zh-CN"/>
              </w:rPr>
              <w:t>0 dB</w:t>
            </w:r>
          </w:p>
        </w:tc>
      </w:tr>
      <w:tr w:rsidR="003E3C63" w:rsidRPr="006E6932" w14:paraId="30622577" w14:textId="77777777" w:rsidTr="00555B18">
        <w:tc>
          <w:tcPr>
            <w:tcW w:w="3539" w:type="dxa"/>
          </w:tcPr>
          <w:p w14:paraId="4060C1C3" w14:textId="77777777" w:rsidR="003E3C63" w:rsidRPr="00E91B3A" w:rsidRDefault="003E3C63" w:rsidP="00555B18">
            <w:pPr>
              <w:spacing w:after="0"/>
              <w:rPr>
                <w:lang w:eastAsia="zh-CN"/>
              </w:rPr>
            </w:pPr>
            <w:r w:rsidRPr="00E91B3A">
              <w:rPr>
                <w:lang w:eastAsia="zh-CN"/>
              </w:rPr>
              <w:t>Clear sky conditions</w:t>
            </w:r>
          </w:p>
        </w:tc>
        <w:tc>
          <w:tcPr>
            <w:tcW w:w="6090" w:type="dxa"/>
          </w:tcPr>
          <w:p w14:paraId="5AF627CF" w14:textId="77777777" w:rsidR="003E3C63" w:rsidRPr="00E91B3A" w:rsidRDefault="003E3C63" w:rsidP="00555B18">
            <w:pPr>
              <w:spacing w:after="0"/>
              <w:rPr>
                <w:lang w:eastAsia="zh-CN"/>
              </w:rPr>
            </w:pPr>
            <w:r w:rsidRPr="00E91B3A">
              <w:rPr>
                <w:lang w:eastAsia="zh-CN"/>
              </w:rPr>
              <w:t>Yes</w:t>
            </w:r>
          </w:p>
        </w:tc>
      </w:tr>
      <w:tr w:rsidR="003E3C63" w:rsidRPr="006E6932" w14:paraId="5547E802" w14:textId="77777777" w:rsidTr="00555B18">
        <w:tc>
          <w:tcPr>
            <w:tcW w:w="3539" w:type="dxa"/>
          </w:tcPr>
          <w:p w14:paraId="404403F9" w14:textId="77777777" w:rsidR="003E3C63" w:rsidRPr="00E91B3A" w:rsidRDefault="003E3C63" w:rsidP="00555B18">
            <w:pPr>
              <w:spacing w:after="0"/>
              <w:rPr>
                <w:lang w:eastAsia="zh-CN"/>
              </w:rPr>
            </w:pPr>
            <w:r w:rsidRPr="00E91B3A">
              <w:rPr>
                <w:lang w:eastAsia="zh-CN"/>
              </w:rPr>
              <w:t>Average C/I within a satellite beam</w:t>
            </w:r>
          </w:p>
        </w:tc>
        <w:tc>
          <w:tcPr>
            <w:tcW w:w="6090" w:type="dxa"/>
          </w:tcPr>
          <w:p w14:paraId="0C5934B6" w14:textId="77777777" w:rsidR="003E3C63" w:rsidRPr="00E91B3A" w:rsidRDefault="003E3C63" w:rsidP="00555B18">
            <w:pPr>
              <w:spacing w:after="0"/>
              <w:rPr>
                <w:lang w:eastAsia="zh-CN"/>
              </w:rPr>
            </w:pPr>
            <w:r w:rsidRPr="00E91B3A">
              <w:rPr>
                <w:lang w:eastAsia="zh-CN"/>
              </w:rPr>
              <w:t>16 dB</w:t>
            </w:r>
          </w:p>
        </w:tc>
      </w:tr>
      <w:tr w:rsidR="003E3C63" w:rsidRPr="006E6932" w14:paraId="346ADBC1" w14:textId="77777777" w:rsidTr="00555B18">
        <w:tc>
          <w:tcPr>
            <w:tcW w:w="3539" w:type="dxa"/>
          </w:tcPr>
          <w:p w14:paraId="429C6FEA" w14:textId="77777777" w:rsidR="003E3C63" w:rsidRPr="00E91B3A" w:rsidRDefault="003E3C63" w:rsidP="00555B18">
            <w:pPr>
              <w:spacing w:after="0"/>
              <w:rPr>
                <w:lang w:eastAsia="zh-CN"/>
              </w:rPr>
            </w:pPr>
            <w:r>
              <w:rPr>
                <w:lang w:eastAsia="zh-CN"/>
              </w:rPr>
              <w:t>Frequency reuse factor (Note 1)</w:t>
            </w:r>
          </w:p>
        </w:tc>
        <w:tc>
          <w:tcPr>
            <w:tcW w:w="6090" w:type="dxa"/>
          </w:tcPr>
          <w:p w14:paraId="067E4006" w14:textId="77777777" w:rsidR="003E3C63" w:rsidRPr="00E91B3A" w:rsidRDefault="003E3C63" w:rsidP="00555B18">
            <w:pPr>
              <w:spacing w:after="0"/>
              <w:rPr>
                <w:lang w:eastAsia="zh-CN"/>
              </w:rPr>
            </w:pPr>
            <w:r>
              <w:rPr>
                <w:lang w:eastAsia="zh-CN"/>
              </w:rPr>
              <w:t>4</w:t>
            </w:r>
          </w:p>
        </w:tc>
      </w:tr>
      <w:tr w:rsidR="003E3C63" w:rsidRPr="006E6932" w14:paraId="6BBA3E30" w14:textId="77777777" w:rsidTr="00555B18">
        <w:tc>
          <w:tcPr>
            <w:tcW w:w="3539" w:type="dxa"/>
          </w:tcPr>
          <w:p w14:paraId="027D5016" w14:textId="77777777" w:rsidR="003E3C63" w:rsidRPr="00E91B3A" w:rsidRDefault="003E3C63" w:rsidP="00555B18">
            <w:pPr>
              <w:spacing w:after="0"/>
              <w:rPr>
                <w:lang w:eastAsia="zh-CN"/>
              </w:rPr>
            </w:pPr>
            <w:r w:rsidRPr="00E91B3A">
              <w:rPr>
                <w:lang w:eastAsia="zh-CN"/>
              </w:rPr>
              <w:t>Terminal type</w:t>
            </w:r>
          </w:p>
        </w:tc>
        <w:tc>
          <w:tcPr>
            <w:tcW w:w="6090" w:type="dxa"/>
          </w:tcPr>
          <w:p w14:paraId="1C760EB9" w14:textId="77777777" w:rsidR="003E3C63" w:rsidRPr="000A04E7" w:rsidRDefault="003E3C63" w:rsidP="00555B18">
            <w:pPr>
              <w:pStyle w:val="Paragraphedeliste"/>
              <w:numPr>
                <w:ilvl w:val="0"/>
                <w:numId w:val="23"/>
              </w:numPr>
              <w:spacing w:after="0" w:line="240" w:lineRule="auto"/>
              <w:rPr>
                <w:lang w:val="de-DE" w:eastAsia="zh-CN"/>
              </w:rPr>
            </w:pPr>
            <w:r w:rsidRPr="000A04E7">
              <w:rPr>
                <w:lang w:val="de-DE" w:eastAsia="zh-CN"/>
              </w:rPr>
              <w:t>Ka band: VSAT, (M, N, P) = (</w:t>
            </w:r>
            <w:r>
              <w:rPr>
                <w:lang w:val="de-DE" w:eastAsia="zh-CN"/>
              </w:rPr>
              <w:t>4, 8</w:t>
            </w:r>
            <w:r w:rsidRPr="000A04E7">
              <w:rPr>
                <w:lang w:val="de-DE" w:eastAsia="zh-CN"/>
              </w:rPr>
              <w:t>, 2)</w:t>
            </w:r>
          </w:p>
          <w:p w14:paraId="781F818F" w14:textId="77777777" w:rsidR="003E3C63" w:rsidRPr="00E91B3A" w:rsidRDefault="003E3C63" w:rsidP="00555B18">
            <w:pPr>
              <w:pStyle w:val="Paragraphedeliste"/>
              <w:numPr>
                <w:ilvl w:val="0"/>
                <w:numId w:val="23"/>
              </w:numPr>
              <w:spacing w:after="0" w:line="240" w:lineRule="auto"/>
              <w:rPr>
                <w:lang w:eastAsia="zh-CN"/>
              </w:rPr>
            </w:pPr>
            <w:r w:rsidRPr="00E91B3A">
              <w:rPr>
                <w:lang w:eastAsia="zh-CN"/>
              </w:rPr>
              <w:t>S band: (M, N, P) = (1,1,1), (M, N, P) = (1,1,2), and (M, N, P) = (1, 2, 2)</w:t>
            </w:r>
          </w:p>
        </w:tc>
      </w:tr>
      <w:tr w:rsidR="003E3C63" w:rsidRPr="006E6932" w14:paraId="62A9ABEF" w14:textId="77777777" w:rsidTr="00555B18">
        <w:tc>
          <w:tcPr>
            <w:tcW w:w="3539" w:type="dxa"/>
          </w:tcPr>
          <w:p w14:paraId="62F09F5C" w14:textId="77777777" w:rsidR="003E3C63" w:rsidRPr="00E91B3A" w:rsidRDefault="003E3C63" w:rsidP="00555B18">
            <w:pPr>
              <w:spacing w:after="0"/>
              <w:rPr>
                <w:lang w:eastAsia="zh-CN"/>
              </w:rPr>
            </w:pPr>
            <w:r w:rsidRPr="00E91B3A">
              <w:rPr>
                <w:lang w:eastAsia="zh-CN"/>
              </w:rPr>
              <w:t>Terminal speed</w:t>
            </w:r>
          </w:p>
        </w:tc>
        <w:tc>
          <w:tcPr>
            <w:tcW w:w="6090" w:type="dxa"/>
          </w:tcPr>
          <w:p w14:paraId="441E8A3A" w14:textId="77777777" w:rsidR="003E3C63" w:rsidRPr="00E91B3A" w:rsidRDefault="003E3C63" w:rsidP="00555B18">
            <w:pPr>
              <w:spacing w:after="0"/>
              <w:rPr>
                <w:lang w:eastAsia="zh-CN"/>
              </w:rPr>
            </w:pPr>
            <w:r w:rsidRPr="00E91B3A">
              <w:rPr>
                <w:lang w:eastAsia="zh-CN"/>
              </w:rPr>
              <w:t>0 km/h</w:t>
            </w:r>
          </w:p>
        </w:tc>
      </w:tr>
      <w:tr w:rsidR="003E3C63" w:rsidRPr="006E6932" w14:paraId="17BE9185" w14:textId="77777777" w:rsidTr="00555B18">
        <w:tc>
          <w:tcPr>
            <w:tcW w:w="3539" w:type="dxa"/>
          </w:tcPr>
          <w:p w14:paraId="2235DA00" w14:textId="77777777" w:rsidR="003E3C63" w:rsidRPr="00E91B3A" w:rsidRDefault="003E3C63" w:rsidP="00555B18">
            <w:pPr>
              <w:spacing w:after="0"/>
              <w:rPr>
                <w:lang w:eastAsia="zh-CN"/>
              </w:rPr>
            </w:pPr>
            <w:r w:rsidRPr="00E91B3A">
              <w:rPr>
                <w:lang w:eastAsia="zh-CN"/>
              </w:rPr>
              <w:t>Free space path loss</w:t>
            </w:r>
          </w:p>
        </w:tc>
        <w:tc>
          <w:tcPr>
            <w:tcW w:w="6090" w:type="dxa"/>
          </w:tcPr>
          <w:p w14:paraId="06F8F43E" w14:textId="77777777" w:rsidR="003E3C63" w:rsidRPr="00E91B3A" w:rsidRDefault="003E3C63" w:rsidP="00555B18">
            <w:pPr>
              <w:spacing w:after="0"/>
              <w:rPr>
                <w:lang w:eastAsia="zh-CN"/>
              </w:rPr>
            </w:pPr>
            <w:r w:rsidRPr="00E91B3A">
              <w:rPr>
                <w:lang w:eastAsia="zh-CN"/>
              </w:rPr>
              <w:t>Equation (6.6-2) in TR 38.811</w:t>
            </w:r>
          </w:p>
        </w:tc>
      </w:tr>
      <w:tr w:rsidR="003E3C63" w:rsidRPr="006E6932" w14:paraId="6BE178FD" w14:textId="77777777" w:rsidTr="00555B18">
        <w:tc>
          <w:tcPr>
            <w:tcW w:w="3539" w:type="dxa"/>
          </w:tcPr>
          <w:p w14:paraId="04E14821" w14:textId="77777777" w:rsidR="003E3C63" w:rsidRPr="00E91B3A" w:rsidRDefault="003E3C63" w:rsidP="00555B18">
            <w:pPr>
              <w:spacing w:after="0"/>
              <w:rPr>
                <w:lang w:eastAsia="zh-CN"/>
              </w:rPr>
            </w:pPr>
            <w:r w:rsidRPr="00E91B3A">
              <w:rPr>
                <w:lang w:eastAsia="zh-CN"/>
              </w:rPr>
              <w:t>Fast fading channel model</w:t>
            </w:r>
          </w:p>
        </w:tc>
        <w:tc>
          <w:tcPr>
            <w:tcW w:w="6090" w:type="dxa"/>
          </w:tcPr>
          <w:p w14:paraId="5198BEED" w14:textId="77777777" w:rsidR="003E3C63" w:rsidRPr="00E91B3A" w:rsidRDefault="003E3C63" w:rsidP="00555B18">
            <w:pPr>
              <w:spacing w:after="0"/>
              <w:rPr>
                <w:lang w:eastAsia="zh-CN"/>
              </w:rPr>
            </w:pPr>
            <w:r w:rsidRPr="00E91B3A">
              <w:rPr>
                <w:lang w:eastAsia="zh-CN"/>
              </w:rPr>
              <w:t>AWGN, NTN-CDL-D in TR 38.811</w:t>
            </w:r>
          </w:p>
        </w:tc>
      </w:tr>
      <w:tr w:rsidR="003E3C63" w:rsidRPr="006E6932" w14:paraId="453E9823" w14:textId="77777777" w:rsidTr="00555B18">
        <w:tc>
          <w:tcPr>
            <w:tcW w:w="3539" w:type="dxa"/>
          </w:tcPr>
          <w:p w14:paraId="43EB7B85" w14:textId="77777777" w:rsidR="003E3C63" w:rsidRPr="00E91B3A" w:rsidRDefault="003E3C63" w:rsidP="00555B18">
            <w:pPr>
              <w:spacing w:after="0"/>
              <w:rPr>
                <w:lang w:eastAsia="zh-CN"/>
              </w:rPr>
            </w:pPr>
            <w:r w:rsidRPr="00E91B3A">
              <w:rPr>
                <w:lang w:eastAsia="zh-CN"/>
              </w:rPr>
              <w:t>Target BLER</w:t>
            </w:r>
          </w:p>
        </w:tc>
        <w:tc>
          <w:tcPr>
            <w:tcW w:w="6090" w:type="dxa"/>
          </w:tcPr>
          <w:p w14:paraId="3BEE6FAA" w14:textId="77777777" w:rsidR="003E3C63" w:rsidRPr="00E91B3A" w:rsidRDefault="003E3C63" w:rsidP="00555B18">
            <w:pPr>
              <w:spacing w:after="0"/>
              <w:rPr>
                <w:lang w:eastAsia="zh-CN"/>
              </w:rPr>
            </w:pPr>
            <w:r w:rsidRPr="00E91B3A">
              <w:rPr>
                <w:lang w:eastAsia="zh-CN"/>
              </w:rPr>
              <w:t>10%, 0.1%, 0.001%</w:t>
            </w:r>
          </w:p>
        </w:tc>
      </w:tr>
      <w:tr w:rsidR="003E3C63" w:rsidRPr="006E6932" w14:paraId="1B157B1B" w14:textId="77777777" w:rsidTr="00555B18">
        <w:tc>
          <w:tcPr>
            <w:tcW w:w="9629" w:type="dxa"/>
            <w:gridSpan w:val="2"/>
            <w:tcBorders>
              <w:left w:val="nil"/>
              <w:bottom w:val="nil"/>
              <w:right w:val="nil"/>
            </w:tcBorders>
          </w:tcPr>
          <w:p w14:paraId="0D5F4638" w14:textId="77777777" w:rsidR="003E3C63" w:rsidRPr="00E91B3A" w:rsidRDefault="003E3C63" w:rsidP="00555B18">
            <w:pPr>
              <w:spacing w:after="0"/>
              <w:rPr>
                <w:lang w:eastAsia="zh-CN"/>
              </w:rPr>
            </w:pPr>
            <w:r>
              <w:rPr>
                <w:lang w:eastAsia="zh-CN"/>
              </w:rPr>
              <w:t>Note 1: Frequency r</w:t>
            </w:r>
            <w:r w:rsidRPr="00537D37">
              <w:rPr>
                <w:lang w:eastAsia="zh-CN"/>
              </w:rPr>
              <w:t>euse</w:t>
            </w:r>
            <w:r>
              <w:rPr>
                <w:lang w:eastAsia="zh-CN"/>
              </w:rPr>
              <w:t xml:space="preserve"> factor of </w:t>
            </w:r>
            <w:r w:rsidRPr="00537D37">
              <w:rPr>
                <w:lang w:eastAsia="zh-CN"/>
              </w:rPr>
              <w:t>1 is not precluded from simulation studies</w:t>
            </w:r>
            <w:r>
              <w:rPr>
                <w:lang w:eastAsia="zh-CN"/>
              </w:rPr>
              <w:t>.</w:t>
            </w:r>
          </w:p>
        </w:tc>
      </w:tr>
    </w:tbl>
    <w:p w14:paraId="22208D75" w14:textId="77777777" w:rsidR="003E3C63" w:rsidRDefault="003E3C63" w:rsidP="003E3C63">
      <w:pPr>
        <w:spacing w:after="120"/>
        <w:jc w:val="center"/>
      </w:pPr>
    </w:p>
    <w:p w14:paraId="55DF8264" w14:textId="77777777" w:rsidR="003E3C63" w:rsidRPr="00E56CB6" w:rsidRDefault="003E3C63" w:rsidP="003E3C63">
      <w:pPr>
        <w:spacing w:after="120"/>
        <w:jc w:val="center"/>
      </w:pPr>
      <w:r w:rsidRPr="00E56CB6">
        <w:t xml:space="preserve">Table </w:t>
      </w:r>
      <w:r>
        <w:t>X.Y.2-2 Terminal parameters</w:t>
      </w:r>
    </w:p>
    <w:tbl>
      <w:tblPr>
        <w:tblStyle w:val="Grilledutableau"/>
        <w:tblW w:w="9627" w:type="dxa"/>
        <w:tblLook w:val="04A0" w:firstRow="1" w:lastRow="0" w:firstColumn="1" w:lastColumn="0" w:noHBand="0" w:noVBand="1"/>
      </w:tblPr>
      <w:tblGrid>
        <w:gridCol w:w="3580"/>
        <w:gridCol w:w="1299"/>
        <w:gridCol w:w="1187"/>
        <w:gridCol w:w="1187"/>
        <w:gridCol w:w="1187"/>
        <w:gridCol w:w="1187"/>
      </w:tblGrid>
      <w:tr w:rsidR="003E3C63" w:rsidRPr="00E77EDC" w14:paraId="06D7041B" w14:textId="77777777" w:rsidTr="00555B18">
        <w:trPr>
          <w:trHeight w:val="516"/>
        </w:trPr>
        <w:tc>
          <w:tcPr>
            <w:tcW w:w="3580" w:type="dxa"/>
            <w:vAlign w:val="center"/>
          </w:tcPr>
          <w:p w14:paraId="7A9A1BB4" w14:textId="77777777" w:rsidR="003E3C63" w:rsidRPr="00E91B3A" w:rsidRDefault="003E3C63" w:rsidP="00555B18">
            <w:pPr>
              <w:spacing w:after="0"/>
            </w:pPr>
            <w:r w:rsidRPr="00E91B3A">
              <w:t>Terminal Type</w:t>
            </w:r>
          </w:p>
        </w:tc>
        <w:tc>
          <w:tcPr>
            <w:tcW w:w="1299" w:type="dxa"/>
            <w:vAlign w:val="center"/>
          </w:tcPr>
          <w:p w14:paraId="0525BF61" w14:textId="77777777" w:rsidR="003E3C63" w:rsidRPr="00E91B3A" w:rsidRDefault="003E3C63" w:rsidP="00555B18">
            <w:pPr>
              <w:spacing w:after="0"/>
              <w:jc w:val="center"/>
            </w:pPr>
            <w:r w:rsidRPr="00E91B3A">
              <w:t>VSAT</w:t>
            </w:r>
          </w:p>
        </w:tc>
        <w:tc>
          <w:tcPr>
            <w:tcW w:w="1187" w:type="dxa"/>
            <w:vAlign w:val="center"/>
          </w:tcPr>
          <w:p w14:paraId="142BB0CD" w14:textId="77777777" w:rsidR="003E3C63" w:rsidRPr="00E91B3A" w:rsidRDefault="003E3C63" w:rsidP="00555B18">
            <w:pPr>
              <w:spacing w:after="0"/>
              <w:jc w:val="center"/>
            </w:pPr>
            <w:r w:rsidRPr="00E91B3A">
              <w:t>(M, N, P) = (1,1,1)</w:t>
            </w:r>
          </w:p>
        </w:tc>
        <w:tc>
          <w:tcPr>
            <w:tcW w:w="1187" w:type="dxa"/>
            <w:vAlign w:val="center"/>
          </w:tcPr>
          <w:p w14:paraId="6B2A63AA" w14:textId="77777777" w:rsidR="003E3C63" w:rsidRPr="00E91B3A" w:rsidRDefault="003E3C63" w:rsidP="00555B18">
            <w:pPr>
              <w:spacing w:after="0"/>
              <w:jc w:val="center"/>
            </w:pPr>
            <w:r w:rsidRPr="00E91B3A">
              <w:t>(M, N, P) = (1,1,2)</w:t>
            </w:r>
          </w:p>
        </w:tc>
        <w:tc>
          <w:tcPr>
            <w:tcW w:w="1187" w:type="dxa"/>
            <w:vAlign w:val="center"/>
          </w:tcPr>
          <w:p w14:paraId="543E5DA1" w14:textId="77777777" w:rsidR="003E3C63" w:rsidRPr="00E91B3A" w:rsidRDefault="003E3C63" w:rsidP="00555B18">
            <w:pPr>
              <w:spacing w:after="0"/>
              <w:jc w:val="center"/>
            </w:pPr>
            <w:r w:rsidRPr="00E91B3A">
              <w:t>(M, N, P) = (1, 2, 2)</w:t>
            </w:r>
          </w:p>
        </w:tc>
        <w:tc>
          <w:tcPr>
            <w:tcW w:w="1187" w:type="dxa"/>
            <w:vAlign w:val="center"/>
          </w:tcPr>
          <w:p w14:paraId="779AC07A" w14:textId="77777777" w:rsidR="003E3C63" w:rsidRPr="00E91B3A" w:rsidRDefault="003E3C63" w:rsidP="00555B18">
            <w:pPr>
              <w:spacing w:after="0"/>
              <w:jc w:val="center"/>
            </w:pPr>
            <w:r w:rsidRPr="00E91B3A">
              <w:t>(M, N, P) = (8, 4, 2)</w:t>
            </w:r>
          </w:p>
        </w:tc>
      </w:tr>
      <w:tr w:rsidR="003E3C63" w:rsidRPr="00E77EDC" w14:paraId="5925207D" w14:textId="77777777" w:rsidTr="00555B18">
        <w:tc>
          <w:tcPr>
            <w:tcW w:w="3580" w:type="dxa"/>
            <w:vAlign w:val="center"/>
          </w:tcPr>
          <w:p w14:paraId="01C535FC" w14:textId="77777777" w:rsidR="003E3C63" w:rsidRPr="00E91B3A" w:rsidRDefault="003E3C63" w:rsidP="00555B18">
            <w:pPr>
              <w:spacing w:after="0"/>
            </w:pPr>
            <w:r w:rsidRPr="00E91B3A">
              <w:t>Terminal receive antenna element gain (dBi)</w:t>
            </w:r>
          </w:p>
        </w:tc>
        <w:tc>
          <w:tcPr>
            <w:tcW w:w="1299" w:type="dxa"/>
            <w:vAlign w:val="center"/>
          </w:tcPr>
          <w:p w14:paraId="05B4C48A" w14:textId="77777777" w:rsidR="003E3C63" w:rsidRPr="00E91B3A" w:rsidRDefault="003E3C63" w:rsidP="00555B18">
            <w:pPr>
              <w:spacing w:after="0"/>
              <w:jc w:val="center"/>
            </w:pPr>
            <w:r w:rsidRPr="00E91B3A">
              <w:t>39.7</w:t>
            </w:r>
          </w:p>
        </w:tc>
        <w:tc>
          <w:tcPr>
            <w:tcW w:w="1187" w:type="dxa"/>
            <w:vAlign w:val="center"/>
          </w:tcPr>
          <w:p w14:paraId="02E49A43" w14:textId="77777777" w:rsidR="003E3C63" w:rsidRPr="00E91B3A" w:rsidRDefault="003E3C63" w:rsidP="00555B18">
            <w:pPr>
              <w:spacing w:after="0"/>
              <w:jc w:val="center"/>
            </w:pPr>
            <w:r w:rsidRPr="00E91B3A">
              <w:t>0</w:t>
            </w:r>
          </w:p>
        </w:tc>
        <w:tc>
          <w:tcPr>
            <w:tcW w:w="1187" w:type="dxa"/>
            <w:vAlign w:val="center"/>
          </w:tcPr>
          <w:p w14:paraId="16FEA252" w14:textId="77777777" w:rsidR="003E3C63" w:rsidRPr="00E91B3A" w:rsidRDefault="003E3C63" w:rsidP="00555B18">
            <w:pPr>
              <w:spacing w:after="0"/>
              <w:jc w:val="center"/>
            </w:pPr>
            <w:r w:rsidRPr="00E91B3A">
              <w:t>0</w:t>
            </w:r>
          </w:p>
        </w:tc>
        <w:tc>
          <w:tcPr>
            <w:tcW w:w="1187" w:type="dxa"/>
            <w:vAlign w:val="center"/>
          </w:tcPr>
          <w:p w14:paraId="41A5F1E5" w14:textId="77777777" w:rsidR="003E3C63" w:rsidRPr="00E91B3A" w:rsidRDefault="003E3C63" w:rsidP="00555B18">
            <w:pPr>
              <w:spacing w:after="0"/>
              <w:jc w:val="center"/>
            </w:pPr>
            <w:r w:rsidRPr="00E91B3A">
              <w:t>0</w:t>
            </w:r>
          </w:p>
        </w:tc>
        <w:tc>
          <w:tcPr>
            <w:tcW w:w="1187" w:type="dxa"/>
            <w:vAlign w:val="center"/>
          </w:tcPr>
          <w:p w14:paraId="163DBA6A" w14:textId="77777777" w:rsidR="003E3C63" w:rsidRPr="00E91B3A" w:rsidRDefault="003E3C63" w:rsidP="00555B18">
            <w:pPr>
              <w:spacing w:after="0"/>
              <w:jc w:val="center"/>
            </w:pPr>
            <w:r w:rsidRPr="00E91B3A">
              <w:t>5</w:t>
            </w:r>
          </w:p>
        </w:tc>
      </w:tr>
      <w:tr w:rsidR="003E3C63" w:rsidRPr="00E77EDC" w14:paraId="226FD3B3" w14:textId="77777777" w:rsidTr="00555B18">
        <w:tc>
          <w:tcPr>
            <w:tcW w:w="3580" w:type="dxa"/>
            <w:vAlign w:val="center"/>
          </w:tcPr>
          <w:p w14:paraId="005C4D28" w14:textId="77777777" w:rsidR="003E3C63" w:rsidRPr="00E91B3A" w:rsidRDefault="003E3C63" w:rsidP="00555B18">
            <w:pPr>
              <w:spacing w:after="0"/>
            </w:pPr>
            <w:r w:rsidRPr="00E91B3A">
              <w:t>Terminal noise figure (dB)</w:t>
            </w:r>
          </w:p>
        </w:tc>
        <w:tc>
          <w:tcPr>
            <w:tcW w:w="1299" w:type="dxa"/>
            <w:vAlign w:val="center"/>
          </w:tcPr>
          <w:p w14:paraId="7008A0AA" w14:textId="77777777" w:rsidR="003E3C63" w:rsidRPr="00E91B3A" w:rsidRDefault="003E3C63" w:rsidP="00555B18">
            <w:pPr>
              <w:spacing w:after="0"/>
              <w:jc w:val="center"/>
            </w:pPr>
            <w:r w:rsidRPr="00E91B3A">
              <w:t>1.2</w:t>
            </w:r>
          </w:p>
        </w:tc>
        <w:tc>
          <w:tcPr>
            <w:tcW w:w="1187" w:type="dxa"/>
            <w:vAlign w:val="center"/>
          </w:tcPr>
          <w:p w14:paraId="16088F40" w14:textId="77777777" w:rsidR="003E3C63" w:rsidRPr="00E91B3A" w:rsidRDefault="003E3C63" w:rsidP="00555B18">
            <w:pPr>
              <w:spacing w:after="0"/>
              <w:jc w:val="center"/>
            </w:pPr>
            <w:r w:rsidRPr="00E91B3A">
              <w:t>7</w:t>
            </w:r>
          </w:p>
        </w:tc>
        <w:tc>
          <w:tcPr>
            <w:tcW w:w="1187" w:type="dxa"/>
            <w:vAlign w:val="center"/>
          </w:tcPr>
          <w:p w14:paraId="616C44EB" w14:textId="77777777" w:rsidR="003E3C63" w:rsidRPr="00E91B3A" w:rsidRDefault="003E3C63" w:rsidP="00555B18">
            <w:pPr>
              <w:spacing w:after="0"/>
              <w:jc w:val="center"/>
            </w:pPr>
            <w:r w:rsidRPr="00E91B3A">
              <w:t>7</w:t>
            </w:r>
          </w:p>
        </w:tc>
        <w:tc>
          <w:tcPr>
            <w:tcW w:w="1187" w:type="dxa"/>
            <w:vAlign w:val="center"/>
          </w:tcPr>
          <w:p w14:paraId="119CCDD4" w14:textId="77777777" w:rsidR="003E3C63" w:rsidRPr="00E91B3A" w:rsidRDefault="003E3C63" w:rsidP="00555B18">
            <w:pPr>
              <w:spacing w:after="0"/>
              <w:jc w:val="center"/>
            </w:pPr>
            <w:r w:rsidRPr="00E91B3A">
              <w:t>7</w:t>
            </w:r>
          </w:p>
        </w:tc>
        <w:tc>
          <w:tcPr>
            <w:tcW w:w="1187" w:type="dxa"/>
            <w:vAlign w:val="center"/>
          </w:tcPr>
          <w:p w14:paraId="47910B6B" w14:textId="77777777" w:rsidR="003E3C63" w:rsidRPr="00E91B3A" w:rsidRDefault="003E3C63" w:rsidP="00555B18">
            <w:pPr>
              <w:spacing w:after="0"/>
              <w:jc w:val="center"/>
            </w:pPr>
            <w:r w:rsidRPr="00E91B3A">
              <w:t>10</w:t>
            </w:r>
          </w:p>
        </w:tc>
      </w:tr>
      <w:tr w:rsidR="003E3C63" w:rsidRPr="00E77EDC" w14:paraId="60518AB7" w14:textId="77777777" w:rsidTr="00555B18">
        <w:tc>
          <w:tcPr>
            <w:tcW w:w="3580" w:type="dxa"/>
            <w:vAlign w:val="center"/>
          </w:tcPr>
          <w:p w14:paraId="37194CF9" w14:textId="77777777" w:rsidR="003E3C63" w:rsidRPr="00E91B3A" w:rsidRDefault="003E3C63" w:rsidP="00555B18">
            <w:pPr>
              <w:spacing w:after="0"/>
            </w:pPr>
            <w:r w:rsidRPr="00E91B3A">
              <w:t>Terminal ambient temperature (K)</w:t>
            </w:r>
          </w:p>
        </w:tc>
        <w:tc>
          <w:tcPr>
            <w:tcW w:w="1299" w:type="dxa"/>
            <w:vAlign w:val="center"/>
          </w:tcPr>
          <w:p w14:paraId="60AAC937" w14:textId="77777777" w:rsidR="003E3C63" w:rsidRPr="00E91B3A" w:rsidRDefault="003E3C63" w:rsidP="00555B18">
            <w:pPr>
              <w:spacing w:after="0"/>
              <w:jc w:val="center"/>
            </w:pPr>
            <w:r w:rsidRPr="00E91B3A">
              <w:t>290</w:t>
            </w:r>
          </w:p>
        </w:tc>
        <w:tc>
          <w:tcPr>
            <w:tcW w:w="1187" w:type="dxa"/>
            <w:vAlign w:val="center"/>
          </w:tcPr>
          <w:p w14:paraId="12F63E3E" w14:textId="77777777" w:rsidR="003E3C63" w:rsidRPr="00E91B3A" w:rsidRDefault="003E3C63" w:rsidP="00555B18">
            <w:pPr>
              <w:spacing w:after="0"/>
              <w:jc w:val="center"/>
            </w:pPr>
            <w:r w:rsidRPr="00E91B3A">
              <w:t>290</w:t>
            </w:r>
          </w:p>
        </w:tc>
        <w:tc>
          <w:tcPr>
            <w:tcW w:w="1187" w:type="dxa"/>
            <w:vAlign w:val="center"/>
          </w:tcPr>
          <w:p w14:paraId="0BBE7C49" w14:textId="77777777" w:rsidR="003E3C63" w:rsidRPr="00E91B3A" w:rsidRDefault="003E3C63" w:rsidP="00555B18">
            <w:pPr>
              <w:spacing w:after="0"/>
              <w:jc w:val="center"/>
            </w:pPr>
            <w:r w:rsidRPr="00E91B3A">
              <w:t>290</w:t>
            </w:r>
          </w:p>
        </w:tc>
        <w:tc>
          <w:tcPr>
            <w:tcW w:w="1187" w:type="dxa"/>
            <w:vAlign w:val="center"/>
          </w:tcPr>
          <w:p w14:paraId="25B2B2FF" w14:textId="77777777" w:rsidR="003E3C63" w:rsidRPr="00E91B3A" w:rsidRDefault="003E3C63" w:rsidP="00555B18">
            <w:pPr>
              <w:spacing w:after="0"/>
              <w:jc w:val="center"/>
            </w:pPr>
            <w:r w:rsidRPr="00E91B3A">
              <w:t>290</w:t>
            </w:r>
          </w:p>
        </w:tc>
        <w:tc>
          <w:tcPr>
            <w:tcW w:w="1187" w:type="dxa"/>
            <w:vAlign w:val="center"/>
          </w:tcPr>
          <w:p w14:paraId="53899622" w14:textId="77777777" w:rsidR="003E3C63" w:rsidRPr="00E91B3A" w:rsidRDefault="003E3C63" w:rsidP="00555B18">
            <w:pPr>
              <w:spacing w:after="0"/>
              <w:jc w:val="center"/>
            </w:pPr>
            <w:r w:rsidRPr="00E91B3A">
              <w:t>290</w:t>
            </w:r>
          </w:p>
        </w:tc>
      </w:tr>
      <w:tr w:rsidR="003E3C63" w:rsidRPr="00E77EDC" w14:paraId="1F6A9F35" w14:textId="77777777" w:rsidTr="00555B18">
        <w:tc>
          <w:tcPr>
            <w:tcW w:w="3580" w:type="dxa"/>
            <w:vAlign w:val="center"/>
          </w:tcPr>
          <w:p w14:paraId="33436BB1" w14:textId="77777777" w:rsidR="003E3C63" w:rsidRPr="00E91B3A" w:rsidRDefault="003E3C63" w:rsidP="00555B18">
            <w:pPr>
              <w:spacing w:after="0"/>
            </w:pPr>
            <w:r w:rsidRPr="00E91B3A">
              <w:t>Terminal antenna temperature (K)</w:t>
            </w:r>
          </w:p>
        </w:tc>
        <w:tc>
          <w:tcPr>
            <w:tcW w:w="1299" w:type="dxa"/>
            <w:vAlign w:val="center"/>
          </w:tcPr>
          <w:p w14:paraId="3C873DA4" w14:textId="77777777" w:rsidR="003E3C63" w:rsidRPr="00E91B3A" w:rsidRDefault="003E3C63" w:rsidP="00555B18">
            <w:pPr>
              <w:spacing w:after="0"/>
              <w:jc w:val="center"/>
            </w:pPr>
            <w:r w:rsidRPr="00E91B3A">
              <w:t>150</w:t>
            </w:r>
          </w:p>
        </w:tc>
        <w:tc>
          <w:tcPr>
            <w:tcW w:w="1187" w:type="dxa"/>
            <w:vAlign w:val="center"/>
          </w:tcPr>
          <w:p w14:paraId="2B549C57" w14:textId="77777777" w:rsidR="003E3C63" w:rsidRPr="00E91B3A" w:rsidRDefault="003E3C63" w:rsidP="00555B18">
            <w:pPr>
              <w:spacing w:after="0"/>
              <w:jc w:val="center"/>
            </w:pPr>
            <w:r w:rsidRPr="00E91B3A">
              <w:t>290</w:t>
            </w:r>
          </w:p>
        </w:tc>
        <w:tc>
          <w:tcPr>
            <w:tcW w:w="1187" w:type="dxa"/>
            <w:vAlign w:val="center"/>
          </w:tcPr>
          <w:p w14:paraId="67FE6E53" w14:textId="77777777" w:rsidR="003E3C63" w:rsidRPr="00E91B3A" w:rsidRDefault="003E3C63" w:rsidP="00555B18">
            <w:pPr>
              <w:spacing w:after="0"/>
              <w:jc w:val="center"/>
            </w:pPr>
            <w:r w:rsidRPr="00E91B3A">
              <w:t>290</w:t>
            </w:r>
          </w:p>
        </w:tc>
        <w:tc>
          <w:tcPr>
            <w:tcW w:w="1187" w:type="dxa"/>
            <w:vAlign w:val="center"/>
          </w:tcPr>
          <w:p w14:paraId="26DB5340" w14:textId="77777777" w:rsidR="003E3C63" w:rsidRPr="00E91B3A" w:rsidRDefault="003E3C63" w:rsidP="00555B18">
            <w:pPr>
              <w:spacing w:after="0"/>
              <w:jc w:val="center"/>
            </w:pPr>
            <w:r w:rsidRPr="00E91B3A">
              <w:t>290</w:t>
            </w:r>
          </w:p>
        </w:tc>
        <w:tc>
          <w:tcPr>
            <w:tcW w:w="1187" w:type="dxa"/>
            <w:vAlign w:val="center"/>
          </w:tcPr>
          <w:p w14:paraId="471583B5" w14:textId="77777777" w:rsidR="003E3C63" w:rsidRPr="00E91B3A" w:rsidRDefault="003E3C63" w:rsidP="00555B18">
            <w:pPr>
              <w:spacing w:after="0"/>
              <w:jc w:val="center"/>
            </w:pPr>
            <w:r w:rsidRPr="00E91B3A">
              <w:t>290</w:t>
            </w:r>
          </w:p>
        </w:tc>
      </w:tr>
      <w:tr w:rsidR="003E3C63" w:rsidRPr="00E77EDC" w14:paraId="213DA9E2" w14:textId="77777777" w:rsidTr="00555B18">
        <w:tc>
          <w:tcPr>
            <w:tcW w:w="3580" w:type="dxa"/>
            <w:vAlign w:val="center"/>
          </w:tcPr>
          <w:p w14:paraId="586A6FAC" w14:textId="77777777" w:rsidR="003E3C63" w:rsidRPr="00E91B3A" w:rsidRDefault="003E3C63" w:rsidP="00555B18">
            <w:pPr>
              <w:spacing w:after="0"/>
            </w:pPr>
            <w:r w:rsidRPr="00E91B3A">
              <w:t>Terminal maximal EIRP (dBW)</w:t>
            </w:r>
          </w:p>
        </w:tc>
        <w:tc>
          <w:tcPr>
            <w:tcW w:w="1299" w:type="dxa"/>
            <w:vAlign w:val="center"/>
          </w:tcPr>
          <w:p w14:paraId="064AF4E7" w14:textId="77777777" w:rsidR="003E3C63" w:rsidRPr="00E91B3A" w:rsidRDefault="003E3C63" w:rsidP="00555B18">
            <w:pPr>
              <w:spacing w:after="0"/>
              <w:jc w:val="center"/>
            </w:pPr>
            <w:r w:rsidRPr="00E91B3A">
              <w:t>45.75</w:t>
            </w:r>
          </w:p>
        </w:tc>
        <w:tc>
          <w:tcPr>
            <w:tcW w:w="1187" w:type="dxa"/>
            <w:vAlign w:val="center"/>
          </w:tcPr>
          <w:p w14:paraId="04A1E61D" w14:textId="77777777" w:rsidR="003E3C63" w:rsidRPr="00E91B3A" w:rsidRDefault="003E3C63" w:rsidP="00555B18">
            <w:pPr>
              <w:spacing w:after="0"/>
              <w:jc w:val="center"/>
            </w:pPr>
            <w:r w:rsidRPr="00E91B3A">
              <w:t>-10</w:t>
            </w:r>
          </w:p>
        </w:tc>
        <w:tc>
          <w:tcPr>
            <w:tcW w:w="1187" w:type="dxa"/>
            <w:vAlign w:val="center"/>
          </w:tcPr>
          <w:p w14:paraId="52058FBF" w14:textId="77777777" w:rsidR="003E3C63" w:rsidRPr="00E91B3A" w:rsidRDefault="003E3C63" w:rsidP="00555B18">
            <w:pPr>
              <w:spacing w:after="0"/>
              <w:jc w:val="center"/>
            </w:pPr>
            <w:r w:rsidRPr="00E91B3A">
              <w:t>-3.99</w:t>
            </w:r>
          </w:p>
        </w:tc>
        <w:tc>
          <w:tcPr>
            <w:tcW w:w="1187" w:type="dxa"/>
            <w:vAlign w:val="center"/>
          </w:tcPr>
          <w:p w14:paraId="3A68687B" w14:textId="77777777" w:rsidR="003E3C63" w:rsidRPr="00E91B3A" w:rsidRDefault="003E3C63" w:rsidP="00555B18">
            <w:pPr>
              <w:spacing w:after="0"/>
              <w:jc w:val="center"/>
            </w:pPr>
            <w:r w:rsidRPr="00E91B3A">
              <w:t>-0.98</w:t>
            </w:r>
          </w:p>
        </w:tc>
        <w:tc>
          <w:tcPr>
            <w:tcW w:w="1187" w:type="dxa"/>
            <w:vAlign w:val="center"/>
          </w:tcPr>
          <w:p w14:paraId="527D0535" w14:textId="77777777" w:rsidR="003E3C63" w:rsidRPr="00E91B3A" w:rsidRDefault="003E3C63" w:rsidP="00555B18">
            <w:pPr>
              <w:spacing w:after="0"/>
              <w:jc w:val="center"/>
            </w:pPr>
            <w:r w:rsidRPr="00E91B3A">
              <w:t>13.05</w:t>
            </w:r>
          </w:p>
        </w:tc>
      </w:tr>
      <w:tr w:rsidR="003E3C63" w:rsidRPr="00E77EDC" w14:paraId="6E6DAD39" w14:textId="77777777" w:rsidTr="00555B18">
        <w:tc>
          <w:tcPr>
            <w:tcW w:w="3580" w:type="dxa"/>
            <w:vAlign w:val="center"/>
          </w:tcPr>
          <w:p w14:paraId="55AAFE98" w14:textId="77777777" w:rsidR="003E3C63" w:rsidRPr="00E91B3A" w:rsidRDefault="003E3C63" w:rsidP="00555B18">
            <w:pPr>
              <w:spacing w:after="0"/>
            </w:pPr>
            <w:r w:rsidRPr="00E91B3A">
              <w:t>Terminal EIRP (dBW)</w:t>
            </w:r>
          </w:p>
        </w:tc>
        <w:tc>
          <w:tcPr>
            <w:tcW w:w="1299" w:type="dxa"/>
            <w:vAlign w:val="center"/>
          </w:tcPr>
          <w:p w14:paraId="1BF5EF9A" w14:textId="77777777" w:rsidR="003E3C63" w:rsidRPr="00E91B3A" w:rsidRDefault="003E3C63" w:rsidP="00555B18">
            <w:pPr>
              <w:spacing w:after="0"/>
              <w:jc w:val="center"/>
            </w:pPr>
            <w:r w:rsidRPr="00E91B3A">
              <w:t>44</w:t>
            </w:r>
          </w:p>
        </w:tc>
        <w:tc>
          <w:tcPr>
            <w:tcW w:w="1187" w:type="dxa"/>
            <w:vAlign w:val="center"/>
          </w:tcPr>
          <w:p w14:paraId="44F5AD61" w14:textId="77777777" w:rsidR="003E3C63" w:rsidRPr="00E91B3A" w:rsidRDefault="003E3C63" w:rsidP="00555B18">
            <w:pPr>
              <w:spacing w:after="0"/>
              <w:jc w:val="center"/>
            </w:pPr>
            <w:r w:rsidRPr="00E91B3A">
              <w:t>-10</w:t>
            </w:r>
          </w:p>
        </w:tc>
        <w:tc>
          <w:tcPr>
            <w:tcW w:w="1187" w:type="dxa"/>
            <w:vAlign w:val="center"/>
          </w:tcPr>
          <w:p w14:paraId="20093230" w14:textId="77777777" w:rsidR="003E3C63" w:rsidRPr="00E91B3A" w:rsidRDefault="003E3C63" w:rsidP="00555B18">
            <w:pPr>
              <w:spacing w:after="0"/>
              <w:jc w:val="center"/>
            </w:pPr>
            <w:r w:rsidRPr="00E91B3A">
              <w:t>-3.99</w:t>
            </w:r>
          </w:p>
        </w:tc>
        <w:tc>
          <w:tcPr>
            <w:tcW w:w="1187" w:type="dxa"/>
            <w:vAlign w:val="center"/>
          </w:tcPr>
          <w:p w14:paraId="1BD72E03" w14:textId="77777777" w:rsidR="003E3C63" w:rsidRPr="00E91B3A" w:rsidRDefault="003E3C63" w:rsidP="00555B18">
            <w:pPr>
              <w:spacing w:after="0"/>
              <w:jc w:val="center"/>
            </w:pPr>
            <w:r w:rsidRPr="00E91B3A">
              <w:t>-0.98</w:t>
            </w:r>
          </w:p>
        </w:tc>
        <w:tc>
          <w:tcPr>
            <w:tcW w:w="1187" w:type="dxa"/>
            <w:vAlign w:val="center"/>
          </w:tcPr>
          <w:p w14:paraId="290CE303" w14:textId="77777777" w:rsidR="003E3C63" w:rsidRPr="00E91B3A" w:rsidRDefault="003E3C63" w:rsidP="00555B18">
            <w:pPr>
              <w:spacing w:after="0"/>
              <w:jc w:val="center"/>
            </w:pPr>
            <w:r w:rsidRPr="00E91B3A">
              <w:t>13.05</w:t>
            </w:r>
          </w:p>
        </w:tc>
      </w:tr>
      <w:tr w:rsidR="003E3C63" w:rsidRPr="00E77EDC" w14:paraId="23690BF1" w14:textId="77777777" w:rsidTr="00555B18">
        <w:tc>
          <w:tcPr>
            <w:tcW w:w="3580" w:type="dxa"/>
            <w:vAlign w:val="center"/>
          </w:tcPr>
          <w:p w14:paraId="009B5A53" w14:textId="77777777" w:rsidR="003E3C63" w:rsidRPr="00E91B3A" w:rsidRDefault="003E3C63" w:rsidP="00555B18">
            <w:pPr>
              <w:spacing w:after="0"/>
            </w:pPr>
            <w:r w:rsidRPr="00E91B3A">
              <w:t>Terminal output back off (dB)</w:t>
            </w:r>
          </w:p>
        </w:tc>
        <w:tc>
          <w:tcPr>
            <w:tcW w:w="1299" w:type="dxa"/>
            <w:vAlign w:val="center"/>
          </w:tcPr>
          <w:p w14:paraId="62E4C3F1" w14:textId="77777777" w:rsidR="003E3C63" w:rsidRPr="00E91B3A" w:rsidRDefault="003E3C63" w:rsidP="00555B18">
            <w:pPr>
              <w:spacing w:after="0"/>
              <w:jc w:val="center"/>
            </w:pPr>
            <w:r w:rsidRPr="00E91B3A">
              <w:t>1.75</w:t>
            </w:r>
          </w:p>
        </w:tc>
        <w:tc>
          <w:tcPr>
            <w:tcW w:w="1187" w:type="dxa"/>
            <w:vAlign w:val="center"/>
          </w:tcPr>
          <w:p w14:paraId="7D3DF1AE" w14:textId="77777777" w:rsidR="003E3C63" w:rsidRPr="00E91B3A" w:rsidRDefault="003E3C63" w:rsidP="00555B18">
            <w:pPr>
              <w:spacing w:after="0"/>
              <w:jc w:val="center"/>
            </w:pPr>
            <w:r w:rsidRPr="00E91B3A">
              <w:t>0</w:t>
            </w:r>
          </w:p>
        </w:tc>
        <w:tc>
          <w:tcPr>
            <w:tcW w:w="1187" w:type="dxa"/>
            <w:vAlign w:val="center"/>
          </w:tcPr>
          <w:p w14:paraId="4C6D928D" w14:textId="77777777" w:rsidR="003E3C63" w:rsidRPr="00E91B3A" w:rsidRDefault="003E3C63" w:rsidP="00555B18">
            <w:pPr>
              <w:spacing w:after="0"/>
              <w:jc w:val="center"/>
            </w:pPr>
            <w:r w:rsidRPr="00E91B3A">
              <w:t>0</w:t>
            </w:r>
          </w:p>
        </w:tc>
        <w:tc>
          <w:tcPr>
            <w:tcW w:w="1187" w:type="dxa"/>
            <w:vAlign w:val="center"/>
          </w:tcPr>
          <w:p w14:paraId="229C0C42" w14:textId="77777777" w:rsidR="003E3C63" w:rsidRPr="00E91B3A" w:rsidRDefault="003E3C63" w:rsidP="00555B18">
            <w:pPr>
              <w:spacing w:after="0"/>
              <w:jc w:val="center"/>
            </w:pPr>
            <w:r w:rsidRPr="00E91B3A">
              <w:t>0</w:t>
            </w:r>
          </w:p>
        </w:tc>
        <w:tc>
          <w:tcPr>
            <w:tcW w:w="1187" w:type="dxa"/>
            <w:vAlign w:val="center"/>
          </w:tcPr>
          <w:p w14:paraId="578EFC11" w14:textId="77777777" w:rsidR="003E3C63" w:rsidRPr="00E91B3A" w:rsidRDefault="003E3C63" w:rsidP="00555B18">
            <w:pPr>
              <w:spacing w:after="0"/>
              <w:jc w:val="center"/>
            </w:pPr>
            <w:r w:rsidRPr="00E91B3A">
              <w:t>0</w:t>
            </w:r>
          </w:p>
        </w:tc>
      </w:tr>
      <w:tr w:rsidR="003E3C63" w:rsidRPr="00E77EDC" w14:paraId="3D6AFB21" w14:textId="77777777" w:rsidTr="00555B18">
        <w:tc>
          <w:tcPr>
            <w:tcW w:w="3580" w:type="dxa"/>
            <w:vAlign w:val="center"/>
          </w:tcPr>
          <w:p w14:paraId="0FFBE862" w14:textId="77777777" w:rsidR="003E3C63" w:rsidRPr="00E91B3A" w:rsidRDefault="003E3C63" w:rsidP="00555B18">
            <w:pPr>
              <w:spacing w:after="0"/>
            </w:pPr>
            <w:r w:rsidRPr="00E91B3A">
              <w:t>Terminal transmit power (dBW)</w:t>
            </w:r>
          </w:p>
        </w:tc>
        <w:tc>
          <w:tcPr>
            <w:tcW w:w="1299" w:type="dxa"/>
            <w:vAlign w:val="center"/>
          </w:tcPr>
          <w:p w14:paraId="4E0EA42F" w14:textId="77777777" w:rsidR="003E3C63" w:rsidRPr="00E91B3A" w:rsidRDefault="003E3C63" w:rsidP="00555B18">
            <w:pPr>
              <w:spacing w:after="0"/>
              <w:jc w:val="center"/>
            </w:pPr>
            <w:r w:rsidRPr="00E91B3A">
              <w:t>3</w:t>
            </w:r>
          </w:p>
        </w:tc>
        <w:tc>
          <w:tcPr>
            <w:tcW w:w="1187" w:type="dxa"/>
            <w:vAlign w:val="center"/>
          </w:tcPr>
          <w:p w14:paraId="22BD7BD6" w14:textId="77777777" w:rsidR="003E3C63" w:rsidRPr="00E91B3A" w:rsidRDefault="003E3C63" w:rsidP="00555B18">
            <w:pPr>
              <w:spacing w:after="0"/>
              <w:jc w:val="center"/>
            </w:pPr>
            <w:r w:rsidRPr="00E91B3A">
              <w:t>-7</w:t>
            </w:r>
          </w:p>
        </w:tc>
        <w:tc>
          <w:tcPr>
            <w:tcW w:w="1187" w:type="dxa"/>
            <w:vAlign w:val="center"/>
          </w:tcPr>
          <w:p w14:paraId="5A4495A2" w14:textId="77777777" w:rsidR="003E3C63" w:rsidRPr="00E91B3A" w:rsidRDefault="003E3C63" w:rsidP="00555B18">
            <w:pPr>
              <w:spacing w:after="0"/>
              <w:jc w:val="center"/>
            </w:pPr>
            <w:r w:rsidRPr="00E91B3A">
              <w:t>-7</w:t>
            </w:r>
          </w:p>
        </w:tc>
        <w:tc>
          <w:tcPr>
            <w:tcW w:w="1187" w:type="dxa"/>
            <w:vAlign w:val="center"/>
          </w:tcPr>
          <w:p w14:paraId="142D6057" w14:textId="77777777" w:rsidR="003E3C63" w:rsidRPr="00E91B3A" w:rsidRDefault="003E3C63" w:rsidP="00555B18">
            <w:pPr>
              <w:spacing w:after="0"/>
              <w:jc w:val="center"/>
            </w:pPr>
            <w:r w:rsidRPr="00E91B3A">
              <w:t>-7</w:t>
            </w:r>
          </w:p>
        </w:tc>
        <w:tc>
          <w:tcPr>
            <w:tcW w:w="1187" w:type="dxa"/>
            <w:vAlign w:val="center"/>
          </w:tcPr>
          <w:p w14:paraId="2BD5A014" w14:textId="77777777" w:rsidR="003E3C63" w:rsidRPr="00E91B3A" w:rsidRDefault="003E3C63" w:rsidP="00555B18">
            <w:pPr>
              <w:spacing w:after="0"/>
              <w:jc w:val="center"/>
            </w:pPr>
            <w:r w:rsidRPr="00E91B3A">
              <w:t>-7</w:t>
            </w:r>
          </w:p>
        </w:tc>
      </w:tr>
      <w:tr w:rsidR="003E3C63" w:rsidRPr="00E77EDC" w14:paraId="31BD2E8C" w14:textId="77777777" w:rsidTr="00555B18">
        <w:tc>
          <w:tcPr>
            <w:tcW w:w="3580" w:type="dxa"/>
            <w:vAlign w:val="center"/>
          </w:tcPr>
          <w:p w14:paraId="4C30EEFD" w14:textId="77777777" w:rsidR="003E3C63" w:rsidRPr="00E91B3A" w:rsidRDefault="003E3C63" w:rsidP="00555B18">
            <w:pPr>
              <w:spacing w:after="0"/>
            </w:pPr>
            <w:r w:rsidRPr="00E91B3A">
              <w:t>Terminal transmit antenna element gain (dBi)</w:t>
            </w:r>
          </w:p>
        </w:tc>
        <w:tc>
          <w:tcPr>
            <w:tcW w:w="1299" w:type="dxa"/>
            <w:vAlign w:val="center"/>
          </w:tcPr>
          <w:p w14:paraId="0C4D3D20" w14:textId="77777777" w:rsidR="003E3C63" w:rsidRPr="00E91B3A" w:rsidRDefault="003E3C63" w:rsidP="00555B18">
            <w:pPr>
              <w:spacing w:after="0"/>
              <w:jc w:val="center"/>
            </w:pPr>
            <w:r w:rsidRPr="00E91B3A">
              <w:t>43.2</w:t>
            </w:r>
          </w:p>
        </w:tc>
        <w:tc>
          <w:tcPr>
            <w:tcW w:w="1187" w:type="dxa"/>
            <w:vAlign w:val="center"/>
          </w:tcPr>
          <w:p w14:paraId="0A2EA69B" w14:textId="77777777" w:rsidR="003E3C63" w:rsidRPr="00E91B3A" w:rsidRDefault="003E3C63" w:rsidP="00555B18">
            <w:pPr>
              <w:spacing w:after="0"/>
              <w:jc w:val="center"/>
            </w:pPr>
            <w:r w:rsidRPr="00E91B3A">
              <w:t>0</w:t>
            </w:r>
          </w:p>
        </w:tc>
        <w:tc>
          <w:tcPr>
            <w:tcW w:w="1187" w:type="dxa"/>
            <w:vAlign w:val="center"/>
          </w:tcPr>
          <w:p w14:paraId="3ABA41B4" w14:textId="77777777" w:rsidR="003E3C63" w:rsidRPr="00E91B3A" w:rsidRDefault="003E3C63" w:rsidP="00555B18">
            <w:pPr>
              <w:spacing w:after="0"/>
              <w:jc w:val="center"/>
            </w:pPr>
            <w:r w:rsidRPr="00E91B3A">
              <w:t>0</w:t>
            </w:r>
          </w:p>
        </w:tc>
        <w:tc>
          <w:tcPr>
            <w:tcW w:w="1187" w:type="dxa"/>
            <w:vAlign w:val="center"/>
          </w:tcPr>
          <w:p w14:paraId="1677757A" w14:textId="77777777" w:rsidR="003E3C63" w:rsidRPr="00E91B3A" w:rsidRDefault="003E3C63" w:rsidP="00555B18">
            <w:pPr>
              <w:spacing w:after="0"/>
              <w:jc w:val="center"/>
            </w:pPr>
            <w:r w:rsidRPr="00E91B3A">
              <w:t>0</w:t>
            </w:r>
          </w:p>
        </w:tc>
        <w:tc>
          <w:tcPr>
            <w:tcW w:w="1187" w:type="dxa"/>
            <w:vAlign w:val="center"/>
          </w:tcPr>
          <w:p w14:paraId="7FE2900D" w14:textId="77777777" w:rsidR="003E3C63" w:rsidRPr="00E91B3A" w:rsidRDefault="003E3C63" w:rsidP="00555B18">
            <w:pPr>
              <w:spacing w:after="0"/>
              <w:jc w:val="center"/>
            </w:pPr>
            <w:r w:rsidRPr="00E91B3A">
              <w:t>5</w:t>
            </w:r>
          </w:p>
        </w:tc>
      </w:tr>
      <w:tr w:rsidR="003E3C63" w:rsidRPr="00E77EDC" w14:paraId="3A7BCF5A" w14:textId="77777777" w:rsidTr="00555B18">
        <w:tc>
          <w:tcPr>
            <w:tcW w:w="3580" w:type="dxa"/>
            <w:vAlign w:val="center"/>
          </w:tcPr>
          <w:p w14:paraId="41AF7305" w14:textId="77777777" w:rsidR="003E3C63" w:rsidRPr="00E91B3A" w:rsidRDefault="003E3C63" w:rsidP="00555B18">
            <w:pPr>
              <w:spacing w:after="0"/>
            </w:pPr>
            <w:r w:rsidRPr="00E91B3A">
              <w:t>Terminal cable loss (dB)</w:t>
            </w:r>
          </w:p>
        </w:tc>
        <w:tc>
          <w:tcPr>
            <w:tcW w:w="1299" w:type="dxa"/>
            <w:vAlign w:val="center"/>
          </w:tcPr>
          <w:p w14:paraId="02DC6F92" w14:textId="77777777" w:rsidR="003E3C63" w:rsidRPr="00E91B3A" w:rsidRDefault="003E3C63" w:rsidP="00555B18">
            <w:pPr>
              <w:spacing w:after="0"/>
              <w:jc w:val="center"/>
            </w:pPr>
            <w:r w:rsidRPr="00E91B3A">
              <w:t>0.45</w:t>
            </w:r>
          </w:p>
        </w:tc>
        <w:tc>
          <w:tcPr>
            <w:tcW w:w="1187" w:type="dxa"/>
            <w:vAlign w:val="center"/>
          </w:tcPr>
          <w:p w14:paraId="5DB0E4F7" w14:textId="77777777" w:rsidR="003E3C63" w:rsidRPr="00E91B3A" w:rsidRDefault="003E3C63" w:rsidP="00555B18">
            <w:pPr>
              <w:spacing w:after="0"/>
              <w:jc w:val="center"/>
            </w:pPr>
            <w:r w:rsidRPr="00E91B3A">
              <w:t>0</w:t>
            </w:r>
          </w:p>
        </w:tc>
        <w:tc>
          <w:tcPr>
            <w:tcW w:w="1187" w:type="dxa"/>
            <w:vAlign w:val="center"/>
          </w:tcPr>
          <w:p w14:paraId="664CC906" w14:textId="77777777" w:rsidR="003E3C63" w:rsidRPr="00E91B3A" w:rsidRDefault="003E3C63" w:rsidP="00555B18">
            <w:pPr>
              <w:spacing w:after="0"/>
              <w:jc w:val="center"/>
            </w:pPr>
            <w:r w:rsidRPr="00E91B3A">
              <w:t>0</w:t>
            </w:r>
          </w:p>
        </w:tc>
        <w:tc>
          <w:tcPr>
            <w:tcW w:w="1187" w:type="dxa"/>
            <w:vAlign w:val="center"/>
          </w:tcPr>
          <w:p w14:paraId="2AC8CE3D" w14:textId="77777777" w:rsidR="003E3C63" w:rsidRPr="00E91B3A" w:rsidRDefault="003E3C63" w:rsidP="00555B18">
            <w:pPr>
              <w:spacing w:after="0"/>
              <w:jc w:val="center"/>
            </w:pPr>
            <w:r w:rsidRPr="00E91B3A">
              <w:t>0</w:t>
            </w:r>
          </w:p>
        </w:tc>
        <w:tc>
          <w:tcPr>
            <w:tcW w:w="1187" w:type="dxa"/>
            <w:vAlign w:val="center"/>
          </w:tcPr>
          <w:p w14:paraId="749CB294" w14:textId="77777777" w:rsidR="003E3C63" w:rsidRPr="00E91B3A" w:rsidRDefault="003E3C63" w:rsidP="00555B18">
            <w:pPr>
              <w:spacing w:after="0"/>
              <w:jc w:val="center"/>
            </w:pPr>
            <w:r w:rsidRPr="00E91B3A">
              <w:t>0</w:t>
            </w:r>
          </w:p>
        </w:tc>
      </w:tr>
    </w:tbl>
    <w:p w14:paraId="3ACE85A4" w14:textId="77777777" w:rsidR="003E3C63" w:rsidRDefault="003E3C63" w:rsidP="003E3C63">
      <w:pPr>
        <w:rPr>
          <w:lang w:eastAsia="zh-CN"/>
        </w:rPr>
      </w:pPr>
    </w:p>
    <w:p w14:paraId="1FE9A52B" w14:textId="77777777" w:rsidR="003E3C63" w:rsidRPr="00E56CB6" w:rsidRDefault="003E3C63" w:rsidP="003E3C63">
      <w:pPr>
        <w:spacing w:after="120"/>
        <w:jc w:val="center"/>
      </w:pPr>
      <w:r w:rsidRPr="00E56CB6">
        <w:t xml:space="preserve">Table </w:t>
      </w:r>
      <w:r>
        <w:t>X.Y.2-</w:t>
      </w:r>
      <w:r>
        <w:rPr>
          <w:rFonts w:hint="eastAsia"/>
          <w:lang w:eastAsia="zh-CN"/>
        </w:rPr>
        <w:t>3</w:t>
      </w:r>
      <w:r>
        <w:t xml:space="preserve"> Satellite parameters</w:t>
      </w:r>
    </w:p>
    <w:tbl>
      <w:tblPr>
        <w:tblStyle w:val="Grilledutableau"/>
        <w:tblW w:w="0" w:type="auto"/>
        <w:tblLook w:val="04A0" w:firstRow="1" w:lastRow="0" w:firstColumn="1" w:lastColumn="0" w:noHBand="0" w:noVBand="1"/>
      </w:tblPr>
      <w:tblGrid>
        <w:gridCol w:w="988"/>
        <w:gridCol w:w="2434"/>
        <w:gridCol w:w="849"/>
        <w:gridCol w:w="1269"/>
        <w:gridCol w:w="1129"/>
        <w:gridCol w:w="707"/>
        <w:gridCol w:w="1194"/>
        <w:gridCol w:w="1059"/>
      </w:tblGrid>
      <w:tr w:rsidR="003E3C63" w:rsidRPr="00B06199" w14:paraId="0AEA4DC8" w14:textId="77777777" w:rsidTr="00555B18">
        <w:trPr>
          <w:trHeight w:val="50"/>
        </w:trPr>
        <w:tc>
          <w:tcPr>
            <w:tcW w:w="3422" w:type="dxa"/>
            <w:gridSpan w:val="2"/>
            <w:vAlign w:val="center"/>
          </w:tcPr>
          <w:p w14:paraId="61722C20" w14:textId="77777777" w:rsidR="003E3C63" w:rsidRPr="00B06199" w:rsidRDefault="003E3C63" w:rsidP="00555B18">
            <w:pPr>
              <w:spacing w:after="0"/>
            </w:pPr>
          </w:p>
        </w:tc>
        <w:tc>
          <w:tcPr>
            <w:tcW w:w="3247" w:type="dxa"/>
            <w:gridSpan w:val="3"/>
            <w:vAlign w:val="center"/>
          </w:tcPr>
          <w:p w14:paraId="7413A8BB" w14:textId="77777777" w:rsidR="003E3C63" w:rsidRPr="00B06199" w:rsidRDefault="003E3C63" w:rsidP="00555B18">
            <w:pPr>
              <w:spacing w:after="0"/>
              <w:jc w:val="center"/>
            </w:pPr>
            <w:r w:rsidRPr="00B06199">
              <w:t>Configuration 1</w:t>
            </w:r>
          </w:p>
        </w:tc>
        <w:tc>
          <w:tcPr>
            <w:tcW w:w="2960" w:type="dxa"/>
            <w:gridSpan w:val="3"/>
            <w:vAlign w:val="center"/>
          </w:tcPr>
          <w:p w14:paraId="313CF75C" w14:textId="77777777" w:rsidR="003E3C63" w:rsidRPr="00B06199" w:rsidRDefault="003E3C63" w:rsidP="00555B18">
            <w:pPr>
              <w:spacing w:after="0"/>
              <w:jc w:val="center"/>
            </w:pPr>
            <w:r w:rsidRPr="00B06199">
              <w:t>Configuration 2</w:t>
            </w:r>
          </w:p>
        </w:tc>
      </w:tr>
      <w:tr w:rsidR="003E3C63" w:rsidRPr="00B06199" w14:paraId="7D70F8E8" w14:textId="77777777" w:rsidTr="00555B18">
        <w:trPr>
          <w:trHeight w:val="50"/>
        </w:trPr>
        <w:tc>
          <w:tcPr>
            <w:tcW w:w="3422" w:type="dxa"/>
            <w:gridSpan w:val="2"/>
            <w:vAlign w:val="center"/>
          </w:tcPr>
          <w:p w14:paraId="59B69E76" w14:textId="77777777" w:rsidR="003E3C63" w:rsidRPr="00B06199" w:rsidRDefault="003E3C63" w:rsidP="00555B18">
            <w:pPr>
              <w:spacing w:after="0"/>
            </w:pPr>
          </w:p>
        </w:tc>
        <w:tc>
          <w:tcPr>
            <w:tcW w:w="849" w:type="dxa"/>
            <w:vAlign w:val="center"/>
          </w:tcPr>
          <w:p w14:paraId="4DEA0688" w14:textId="77777777" w:rsidR="003E3C63" w:rsidRPr="00B06199" w:rsidRDefault="003E3C63" w:rsidP="00555B18">
            <w:pPr>
              <w:spacing w:after="0"/>
              <w:jc w:val="center"/>
            </w:pPr>
            <w:r w:rsidRPr="00B06199">
              <w:t>GEO</w:t>
            </w:r>
          </w:p>
        </w:tc>
        <w:tc>
          <w:tcPr>
            <w:tcW w:w="1269" w:type="dxa"/>
            <w:vAlign w:val="center"/>
          </w:tcPr>
          <w:p w14:paraId="26097E4D" w14:textId="77777777" w:rsidR="003E3C63" w:rsidRPr="00B06199" w:rsidRDefault="003E3C63" w:rsidP="00555B18">
            <w:pPr>
              <w:spacing w:after="0"/>
              <w:jc w:val="center"/>
            </w:pPr>
            <w:r w:rsidRPr="00B06199">
              <w:t>LEO-1200</w:t>
            </w:r>
          </w:p>
        </w:tc>
        <w:tc>
          <w:tcPr>
            <w:tcW w:w="1129" w:type="dxa"/>
            <w:vAlign w:val="center"/>
          </w:tcPr>
          <w:p w14:paraId="553F2338" w14:textId="77777777" w:rsidR="003E3C63" w:rsidRPr="00B06199" w:rsidRDefault="003E3C63" w:rsidP="00555B18">
            <w:pPr>
              <w:spacing w:after="0"/>
              <w:jc w:val="center"/>
            </w:pPr>
            <w:r w:rsidRPr="00B06199">
              <w:t>LEO-600</w:t>
            </w:r>
          </w:p>
        </w:tc>
        <w:tc>
          <w:tcPr>
            <w:tcW w:w="707" w:type="dxa"/>
            <w:vAlign w:val="center"/>
          </w:tcPr>
          <w:p w14:paraId="7236ED9D" w14:textId="77777777" w:rsidR="003E3C63" w:rsidRPr="00B06199" w:rsidRDefault="003E3C63" w:rsidP="00555B18">
            <w:pPr>
              <w:spacing w:after="0"/>
              <w:jc w:val="center"/>
            </w:pPr>
            <w:r w:rsidRPr="00B06199">
              <w:t>GEO</w:t>
            </w:r>
          </w:p>
        </w:tc>
        <w:tc>
          <w:tcPr>
            <w:tcW w:w="1194" w:type="dxa"/>
            <w:vAlign w:val="center"/>
          </w:tcPr>
          <w:p w14:paraId="40468ACF" w14:textId="77777777" w:rsidR="003E3C63" w:rsidRPr="00B06199" w:rsidRDefault="003E3C63" w:rsidP="00555B18">
            <w:pPr>
              <w:spacing w:after="0"/>
              <w:jc w:val="center"/>
            </w:pPr>
            <w:r w:rsidRPr="00B06199">
              <w:t>LEO-1200</w:t>
            </w:r>
          </w:p>
        </w:tc>
        <w:tc>
          <w:tcPr>
            <w:tcW w:w="1059" w:type="dxa"/>
            <w:vAlign w:val="center"/>
          </w:tcPr>
          <w:p w14:paraId="6D47FAE4" w14:textId="77777777" w:rsidR="003E3C63" w:rsidRPr="00B06199" w:rsidRDefault="003E3C63" w:rsidP="00555B18">
            <w:pPr>
              <w:spacing w:after="0"/>
              <w:jc w:val="center"/>
            </w:pPr>
            <w:r w:rsidRPr="00B06199">
              <w:t>LEO-600</w:t>
            </w:r>
          </w:p>
        </w:tc>
      </w:tr>
      <w:tr w:rsidR="003E3C63" w:rsidRPr="00B06199" w14:paraId="4C30636B" w14:textId="77777777" w:rsidTr="00555B18">
        <w:trPr>
          <w:trHeight w:val="50"/>
        </w:trPr>
        <w:tc>
          <w:tcPr>
            <w:tcW w:w="988" w:type="dxa"/>
            <w:vMerge w:val="restart"/>
            <w:vAlign w:val="center"/>
          </w:tcPr>
          <w:p w14:paraId="7209D4B0" w14:textId="77777777" w:rsidR="003E3C63" w:rsidRPr="00B06199" w:rsidRDefault="003E3C63" w:rsidP="00555B18">
            <w:pPr>
              <w:spacing w:after="0"/>
            </w:pPr>
            <w:r w:rsidRPr="00B06199">
              <w:t>S band</w:t>
            </w:r>
          </w:p>
        </w:tc>
        <w:tc>
          <w:tcPr>
            <w:tcW w:w="2434" w:type="dxa"/>
            <w:vAlign w:val="center"/>
          </w:tcPr>
          <w:p w14:paraId="7E31603D" w14:textId="77777777" w:rsidR="003E3C63" w:rsidRPr="00B06199" w:rsidRDefault="003E3C63" w:rsidP="00555B18">
            <w:pPr>
              <w:spacing w:after="0"/>
            </w:pPr>
            <w:r w:rsidRPr="00B06199">
              <w:t>Satellite EIRP density (dBW/MHz)</w:t>
            </w:r>
          </w:p>
        </w:tc>
        <w:tc>
          <w:tcPr>
            <w:tcW w:w="849" w:type="dxa"/>
            <w:vAlign w:val="center"/>
          </w:tcPr>
          <w:p w14:paraId="4746118D" w14:textId="77777777" w:rsidR="003E3C63" w:rsidRPr="00B06199" w:rsidRDefault="003E3C63" w:rsidP="00555B18">
            <w:pPr>
              <w:spacing w:after="0"/>
              <w:jc w:val="center"/>
            </w:pPr>
            <w:r w:rsidRPr="00B06199">
              <w:t>59</w:t>
            </w:r>
          </w:p>
        </w:tc>
        <w:tc>
          <w:tcPr>
            <w:tcW w:w="1269" w:type="dxa"/>
            <w:vAlign w:val="center"/>
          </w:tcPr>
          <w:p w14:paraId="661C1EC5" w14:textId="77777777" w:rsidR="003E3C63" w:rsidRPr="00B06199" w:rsidRDefault="003E3C63" w:rsidP="00555B18">
            <w:pPr>
              <w:spacing w:after="0"/>
              <w:jc w:val="center"/>
            </w:pPr>
            <w:r w:rsidRPr="00B06199">
              <w:t>40</w:t>
            </w:r>
          </w:p>
        </w:tc>
        <w:tc>
          <w:tcPr>
            <w:tcW w:w="1129" w:type="dxa"/>
            <w:vAlign w:val="center"/>
          </w:tcPr>
          <w:p w14:paraId="5FD54F85" w14:textId="77777777" w:rsidR="003E3C63" w:rsidRPr="00B06199" w:rsidRDefault="003E3C63" w:rsidP="00555B18">
            <w:pPr>
              <w:spacing w:after="0"/>
              <w:jc w:val="center"/>
            </w:pPr>
            <w:r w:rsidRPr="00B06199">
              <w:t>34</w:t>
            </w:r>
          </w:p>
        </w:tc>
        <w:tc>
          <w:tcPr>
            <w:tcW w:w="707" w:type="dxa"/>
            <w:vAlign w:val="center"/>
          </w:tcPr>
          <w:p w14:paraId="155886FF" w14:textId="77777777" w:rsidR="003E3C63" w:rsidRPr="00B06199" w:rsidRDefault="003E3C63" w:rsidP="00555B18">
            <w:pPr>
              <w:spacing w:after="0"/>
              <w:jc w:val="center"/>
            </w:pPr>
          </w:p>
        </w:tc>
        <w:tc>
          <w:tcPr>
            <w:tcW w:w="1194" w:type="dxa"/>
            <w:vAlign w:val="center"/>
          </w:tcPr>
          <w:p w14:paraId="003FAAC6" w14:textId="77777777" w:rsidR="003E3C63" w:rsidRPr="00B06199" w:rsidRDefault="003E3C63" w:rsidP="00555B18">
            <w:pPr>
              <w:spacing w:after="0"/>
              <w:jc w:val="center"/>
            </w:pPr>
          </w:p>
        </w:tc>
        <w:tc>
          <w:tcPr>
            <w:tcW w:w="1059" w:type="dxa"/>
            <w:vAlign w:val="center"/>
          </w:tcPr>
          <w:p w14:paraId="25872202" w14:textId="77777777" w:rsidR="003E3C63" w:rsidRPr="00B06199" w:rsidRDefault="003E3C63" w:rsidP="00555B18">
            <w:pPr>
              <w:spacing w:after="0"/>
              <w:jc w:val="center"/>
            </w:pPr>
          </w:p>
        </w:tc>
      </w:tr>
      <w:tr w:rsidR="003E3C63" w:rsidRPr="00B06199" w14:paraId="32CCD7BA" w14:textId="77777777" w:rsidTr="00555B18">
        <w:tc>
          <w:tcPr>
            <w:tcW w:w="988" w:type="dxa"/>
            <w:vMerge/>
            <w:vAlign w:val="center"/>
          </w:tcPr>
          <w:p w14:paraId="7762ED0A" w14:textId="77777777" w:rsidR="003E3C63" w:rsidRPr="00B06199" w:rsidRDefault="003E3C63" w:rsidP="00555B18">
            <w:pPr>
              <w:spacing w:after="0"/>
            </w:pPr>
          </w:p>
        </w:tc>
        <w:tc>
          <w:tcPr>
            <w:tcW w:w="2434" w:type="dxa"/>
            <w:vAlign w:val="center"/>
          </w:tcPr>
          <w:p w14:paraId="292C8B6D" w14:textId="77777777" w:rsidR="003E3C63" w:rsidRPr="00B06199" w:rsidRDefault="003E3C63" w:rsidP="00555B18">
            <w:pPr>
              <w:spacing w:after="0"/>
            </w:pPr>
            <w:r w:rsidRPr="00B06199">
              <w:t>Satellite G/T (dB/K)</w:t>
            </w:r>
          </w:p>
        </w:tc>
        <w:tc>
          <w:tcPr>
            <w:tcW w:w="849" w:type="dxa"/>
            <w:vAlign w:val="center"/>
          </w:tcPr>
          <w:p w14:paraId="2CED9291" w14:textId="77777777" w:rsidR="003E3C63" w:rsidRPr="00B06199" w:rsidRDefault="003E3C63" w:rsidP="00555B18">
            <w:pPr>
              <w:spacing w:after="0"/>
              <w:jc w:val="center"/>
            </w:pPr>
            <w:r w:rsidRPr="00B06199">
              <w:t>19</w:t>
            </w:r>
          </w:p>
        </w:tc>
        <w:tc>
          <w:tcPr>
            <w:tcW w:w="1269" w:type="dxa"/>
            <w:vAlign w:val="center"/>
          </w:tcPr>
          <w:p w14:paraId="311C8078" w14:textId="77777777" w:rsidR="003E3C63" w:rsidRPr="00B06199" w:rsidRDefault="003E3C63" w:rsidP="00555B18">
            <w:pPr>
              <w:spacing w:after="0"/>
              <w:jc w:val="center"/>
            </w:pPr>
            <w:r w:rsidRPr="00B06199">
              <w:t>11.2</w:t>
            </w:r>
          </w:p>
        </w:tc>
        <w:tc>
          <w:tcPr>
            <w:tcW w:w="1129" w:type="dxa"/>
            <w:vAlign w:val="center"/>
          </w:tcPr>
          <w:p w14:paraId="2D79537C" w14:textId="77777777" w:rsidR="003E3C63" w:rsidRPr="00B06199" w:rsidRDefault="003E3C63" w:rsidP="00555B18">
            <w:pPr>
              <w:spacing w:after="0"/>
              <w:jc w:val="center"/>
            </w:pPr>
            <w:r w:rsidRPr="00B06199">
              <w:t>11.2</w:t>
            </w:r>
          </w:p>
        </w:tc>
        <w:tc>
          <w:tcPr>
            <w:tcW w:w="707" w:type="dxa"/>
            <w:vAlign w:val="center"/>
          </w:tcPr>
          <w:p w14:paraId="2284985C" w14:textId="77777777" w:rsidR="003E3C63" w:rsidRPr="00B06199" w:rsidRDefault="003E3C63" w:rsidP="00555B18">
            <w:pPr>
              <w:spacing w:after="0"/>
              <w:jc w:val="center"/>
            </w:pPr>
          </w:p>
        </w:tc>
        <w:tc>
          <w:tcPr>
            <w:tcW w:w="1194" w:type="dxa"/>
            <w:vAlign w:val="center"/>
          </w:tcPr>
          <w:p w14:paraId="53D5D2DE" w14:textId="77777777" w:rsidR="003E3C63" w:rsidRPr="00B06199" w:rsidRDefault="003E3C63" w:rsidP="00555B18">
            <w:pPr>
              <w:spacing w:after="0"/>
              <w:jc w:val="center"/>
            </w:pPr>
          </w:p>
        </w:tc>
        <w:tc>
          <w:tcPr>
            <w:tcW w:w="1059" w:type="dxa"/>
            <w:vAlign w:val="center"/>
          </w:tcPr>
          <w:p w14:paraId="4D07797F" w14:textId="77777777" w:rsidR="003E3C63" w:rsidRPr="00B06199" w:rsidRDefault="003E3C63" w:rsidP="00555B18">
            <w:pPr>
              <w:spacing w:after="0"/>
              <w:jc w:val="center"/>
            </w:pPr>
          </w:p>
        </w:tc>
      </w:tr>
      <w:tr w:rsidR="003E3C63" w:rsidRPr="00B06199" w14:paraId="1FB079A8" w14:textId="77777777" w:rsidTr="00555B18">
        <w:tc>
          <w:tcPr>
            <w:tcW w:w="988" w:type="dxa"/>
            <w:vMerge w:val="restart"/>
            <w:vAlign w:val="center"/>
          </w:tcPr>
          <w:p w14:paraId="777CC532" w14:textId="77777777" w:rsidR="003E3C63" w:rsidRPr="00B06199" w:rsidRDefault="003E3C63" w:rsidP="00555B18">
            <w:pPr>
              <w:spacing w:after="0"/>
            </w:pPr>
            <w:r w:rsidRPr="00B06199">
              <w:t>Ka band</w:t>
            </w:r>
          </w:p>
        </w:tc>
        <w:tc>
          <w:tcPr>
            <w:tcW w:w="2434" w:type="dxa"/>
            <w:vAlign w:val="center"/>
          </w:tcPr>
          <w:p w14:paraId="08A60C13" w14:textId="77777777" w:rsidR="003E3C63" w:rsidRPr="00B06199" w:rsidRDefault="003E3C63" w:rsidP="00555B18">
            <w:pPr>
              <w:spacing w:after="0"/>
            </w:pPr>
            <w:r w:rsidRPr="00B06199">
              <w:t>Satellite EIRP density (dBW/MHz)</w:t>
            </w:r>
          </w:p>
        </w:tc>
        <w:tc>
          <w:tcPr>
            <w:tcW w:w="849" w:type="dxa"/>
            <w:vAlign w:val="center"/>
          </w:tcPr>
          <w:p w14:paraId="6529E095" w14:textId="77777777" w:rsidR="003E3C63" w:rsidRPr="00B06199" w:rsidRDefault="003E3C63" w:rsidP="00555B18">
            <w:pPr>
              <w:spacing w:after="0"/>
              <w:jc w:val="center"/>
            </w:pPr>
            <w:r w:rsidRPr="00B06199">
              <w:t>40</w:t>
            </w:r>
          </w:p>
        </w:tc>
        <w:tc>
          <w:tcPr>
            <w:tcW w:w="1269" w:type="dxa"/>
            <w:vAlign w:val="center"/>
          </w:tcPr>
          <w:p w14:paraId="1299B05D" w14:textId="77777777" w:rsidR="003E3C63" w:rsidRPr="00B06199" w:rsidRDefault="003E3C63" w:rsidP="00555B18">
            <w:pPr>
              <w:spacing w:after="0"/>
              <w:jc w:val="center"/>
            </w:pPr>
            <w:r w:rsidRPr="00B06199">
              <w:t>10</w:t>
            </w:r>
          </w:p>
        </w:tc>
        <w:tc>
          <w:tcPr>
            <w:tcW w:w="1129" w:type="dxa"/>
            <w:vAlign w:val="center"/>
          </w:tcPr>
          <w:p w14:paraId="2D0F9968" w14:textId="77777777" w:rsidR="003E3C63" w:rsidRPr="00B06199" w:rsidRDefault="003E3C63" w:rsidP="00555B18">
            <w:pPr>
              <w:spacing w:after="0"/>
              <w:jc w:val="center"/>
            </w:pPr>
            <w:r w:rsidRPr="00B06199">
              <w:t>4</w:t>
            </w:r>
          </w:p>
        </w:tc>
        <w:tc>
          <w:tcPr>
            <w:tcW w:w="707" w:type="dxa"/>
            <w:vAlign w:val="center"/>
          </w:tcPr>
          <w:p w14:paraId="4A7CF868" w14:textId="77777777" w:rsidR="003E3C63" w:rsidRPr="00B06199" w:rsidRDefault="003E3C63" w:rsidP="00555B18">
            <w:pPr>
              <w:spacing w:after="0"/>
              <w:jc w:val="center"/>
            </w:pPr>
          </w:p>
        </w:tc>
        <w:tc>
          <w:tcPr>
            <w:tcW w:w="1194" w:type="dxa"/>
            <w:vAlign w:val="center"/>
          </w:tcPr>
          <w:p w14:paraId="37528E84" w14:textId="77777777" w:rsidR="003E3C63" w:rsidRPr="00B06199" w:rsidRDefault="003E3C63" w:rsidP="00555B18">
            <w:pPr>
              <w:spacing w:after="0"/>
              <w:jc w:val="center"/>
            </w:pPr>
          </w:p>
        </w:tc>
        <w:tc>
          <w:tcPr>
            <w:tcW w:w="1059" w:type="dxa"/>
            <w:vAlign w:val="center"/>
          </w:tcPr>
          <w:p w14:paraId="75322488" w14:textId="77777777" w:rsidR="003E3C63" w:rsidRPr="00B06199" w:rsidRDefault="003E3C63" w:rsidP="00555B18">
            <w:pPr>
              <w:spacing w:after="0"/>
              <w:jc w:val="center"/>
            </w:pPr>
          </w:p>
        </w:tc>
      </w:tr>
      <w:tr w:rsidR="003E3C63" w:rsidRPr="00B06199" w14:paraId="148A6953" w14:textId="77777777" w:rsidTr="00555B18">
        <w:tc>
          <w:tcPr>
            <w:tcW w:w="988" w:type="dxa"/>
            <w:vMerge/>
            <w:vAlign w:val="center"/>
          </w:tcPr>
          <w:p w14:paraId="5037EC6F" w14:textId="77777777" w:rsidR="003E3C63" w:rsidRPr="00B06199" w:rsidRDefault="003E3C63" w:rsidP="00555B18">
            <w:pPr>
              <w:spacing w:after="0"/>
            </w:pPr>
          </w:p>
        </w:tc>
        <w:tc>
          <w:tcPr>
            <w:tcW w:w="2434" w:type="dxa"/>
            <w:vAlign w:val="center"/>
          </w:tcPr>
          <w:p w14:paraId="0C764654" w14:textId="77777777" w:rsidR="003E3C63" w:rsidRPr="00B06199" w:rsidRDefault="003E3C63" w:rsidP="00555B18">
            <w:pPr>
              <w:spacing w:after="0"/>
            </w:pPr>
            <w:r w:rsidRPr="00B06199">
              <w:t>Satellite G/T (dB/K)</w:t>
            </w:r>
          </w:p>
        </w:tc>
        <w:tc>
          <w:tcPr>
            <w:tcW w:w="849" w:type="dxa"/>
            <w:vAlign w:val="center"/>
          </w:tcPr>
          <w:p w14:paraId="3074BC7D" w14:textId="77777777" w:rsidR="003E3C63" w:rsidRPr="00B06199" w:rsidRDefault="003E3C63" w:rsidP="00555B18">
            <w:pPr>
              <w:spacing w:after="0"/>
              <w:jc w:val="center"/>
            </w:pPr>
            <w:r w:rsidRPr="00B06199">
              <w:t>22</w:t>
            </w:r>
          </w:p>
        </w:tc>
        <w:tc>
          <w:tcPr>
            <w:tcW w:w="1269" w:type="dxa"/>
            <w:vAlign w:val="center"/>
          </w:tcPr>
          <w:p w14:paraId="096FD530" w14:textId="77777777" w:rsidR="003E3C63" w:rsidRPr="00B06199" w:rsidRDefault="003E3C63" w:rsidP="00555B18">
            <w:pPr>
              <w:spacing w:after="0"/>
              <w:jc w:val="center"/>
            </w:pPr>
            <w:r w:rsidRPr="00B06199">
              <w:t>13</w:t>
            </w:r>
          </w:p>
        </w:tc>
        <w:tc>
          <w:tcPr>
            <w:tcW w:w="1129" w:type="dxa"/>
            <w:vAlign w:val="center"/>
          </w:tcPr>
          <w:p w14:paraId="22525ABF" w14:textId="77777777" w:rsidR="003E3C63" w:rsidRPr="00B06199" w:rsidRDefault="003E3C63" w:rsidP="00555B18">
            <w:pPr>
              <w:spacing w:after="0"/>
              <w:jc w:val="center"/>
            </w:pPr>
            <w:r w:rsidRPr="00B06199">
              <w:t>13</w:t>
            </w:r>
          </w:p>
        </w:tc>
        <w:tc>
          <w:tcPr>
            <w:tcW w:w="707" w:type="dxa"/>
            <w:vAlign w:val="center"/>
          </w:tcPr>
          <w:p w14:paraId="4C700FBA" w14:textId="77777777" w:rsidR="003E3C63" w:rsidRPr="00B06199" w:rsidRDefault="003E3C63" w:rsidP="00555B18">
            <w:pPr>
              <w:spacing w:after="0"/>
              <w:jc w:val="center"/>
            </w:pPr>
          </w:p>
        </w:tc>
        <w:tc>
          <w:tcPr>
            <w:tcW w:w="1194" w:type="dxa"/>
            <w:vAlign w:val="center"/>
          </w:tcPr>
          <w:p w14:paraId="02183135" w14:textId="77777777" w:rsidR="003E3C63" w:rsidRPr="00B06199" w:rsidRDefault="003E3C63" w:rsidP="00555B18">
            <w:pPr>
              <w:spacing w:after="0"/>
              <w:jc w:val="center"/>
            </w:pPr>
          </w:p>
        </w:tc>
        <w:tc>
          <w:tcPr>
            <w:tcW w:w="1059" w:type="dxa"/>
            <w:vAlign w:val="center"/>
          </w:tcPr>
          <w:p w14:paraId="75248189" w14:textId="77777777" w:rsidR="003E3C63" w:rsidRPr="00B06199" w:rsidRDefault="003E3C63" w:rsidP="00555B18">
            <w:pPr>
              <w:spacing w:after="0"/>
              <w:jc w:val="center"/>
            </w:pPr>
          </w:p>
        </w:tc>
      </w:tr>
    </w:tbl>
    <w:p w14:paraId="1CF745A2" w14:textId="77777777" w:rsidR="003E3C63" w:rsidRDefault="003E3C63" w:rsidP="003E3C63">
      <w:pPr>
        <w:rPr>
          <w:lang w:eastAsia="zh-CN"/>
        </w:rPr>
      </w:pPr>
    </w:p>
    <w:p w14:paraId="3EB9E4A8" w14:textId="16E6904D" w:rsidR="003E3C63" w:rsidRPr="003E3C63" w:rsidRDefault="003E3C63" w:rsidP="003E3C63">
      <w:pPr>
        <w:rPr>
          <w:lang w:eastAsia="zh-CN"/>
        </w:rPr>
        <w:sectPr w:rsidR="003E3C63" w:rsidRPr="003E3C63"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pPr>
    </w:p>
    <w:p w14:paraId="7C85E6A1" w14:textId="5605E0B7" w:rsidR="003E3C63" w:rsidRDefault="003E3C63" w:rsidP="003E3C63">
      <w:pPr>
        <w:rPr>
          <w:lang w:eastAsia="zh-CN"/>
        </w:rPr>
      </w:pPr>
      <w:r w:rsidRPr="00FC5ED8">
        <w:rPr>
          <w:highlight w:val="yellow"/>
          <w:lang w:eastAsia="zh-CN"/>
        </w:rPr>
        <w:lastRenderedPageBreak/>
        <w:t>Proposal</w:t>
      </w:r>
      <w:r w:rsidR="00A46287">
        <w:rPr>
          <w:lang w:eastAsia="zh-CN"/>
        </w:rPr>
        <w:t xml:space="preserve"> #14</w:t>
      </w:r>
      <w:r>
        <w:rPr>
          <w:lang w:eastAsia="zh-CN"/>
        </w:rPr>
        <w:t xml:space="preserve"> : Endorse skeleton tables from section X.Y.3 from Nokia TP in R1-1906090 to capture the link budget analysis.</w:t>
      </w:r>
    </w:p>
    <w:tbl>
      <w:tblPr>
        <w:tblStyle w:val="Grilledutableau"/>
        <w:tblW w:w="14852" w:type="dxa"/>
        <w:tblInd w:w="-147" w:type="dxa"/>
        <w:tblLayout w:type="fixed"/>
        <w:tblLook w:val="04A0" w:firstRow="1" w:lastRow="0" w:firstColumn="1" w:lastColumn="0" w:noHBand="0" w:noVBand="1"/>
      </w:tblPr>
      <w:tblGrid>
        <w:gridCol w:w="1418"/>
        <w:gridCol w:w="567"/>
        <w:gridCol w:w="2552"/>
        <w:gridCol w:w="1701"/>
        <w:gridCol w:w="574"/>
        <w:gridCol w:w="574"/>
        <w:gridCol w:w="574"/>
        <w:gridCol w:w="575"/>
        <w:gridCol w:w="574"/>
        <w:gridCol w:w="574"/>
        <w:gridCol w:w="574"/>
        <w:gridCol w:w="575"/>
        <w:gridCol w:w="574"/>
        <w:gridCol w:w="574"/>
        <w:gridCol w:w="574"/>
        <w:gridCol w:w="575"/>
        <w:gridCol w:w="574"/>
        <w:gridCol w:w="574"/>
        <w:gridCol w:w="575"/>
      </w:tblGrid>
      <w:tr w:rsidR="003E3C63" w:rsidRPr="00E0263D" w14:paraId="56F63694" w14:textId="77777777" w:rsidTr="00555B18">
        <w:tc>
          <w:tcPr>
            <w:tcW w:w="6238" w:type="dxa"/>
            <w:gridSpan w:val="4"/>
            <w:tcBorders>
              <w:top w:val="thinThickSmallGap" w:sz="12" w:space="0" w:color="auto"/>
              <w:bottom w:val="single" w:sz="12" w:space="0" w:color="auto"/>
              <w:right w:val="double" w:sz="4" w:space="0" w:color="auto"/>
            </w:tcBorders>
            <w:shd w:val="clear" w:color="auto" w:fill="00B0F0"/>
          </w:tcPr>
          <w:p w14:paraId="37EDBA61" w14:textId="77777777" w:rsidR="003E3C63" w:rsidRPr="00E0263D" w:rsidRDefault="003E3C63" w:rsidP="00555B18">
            <w:pPr>
              <w:spacing w:after="0"/>
              <w:rPr>
                <w:sz w:val="18"/>
                <w:szCs w:val="18"/>
              </w:rPr>
            </w:pPr>
          </w:p>
        </w:tc>
        <w:tc>
          <w:tcPr>
            <w:tcW w:w="3445" w:type="dxa"/>
            <w:gridSpan w:val="6"/>
            <w:tcBorders>
              <w:top w:val="thinThickSmallGap" w:sz="12" w:space="0" w:color="auto"/>
              <w:left w:val="double" w:sz="4" w:space="0" w:color="auto"/>
              <w:bottom w:val="single" w:sz="12" w:space="0" w:color="auto"/>
              <w:right w:val="double" w:sz="4" w:space="0" w:color="auto"/>
            </w:tcBorders>
            <w:shd w:val="clear" w:color="auto" w:fill="00B0F0"/>
            <w:vAlign w:val="center"/>
          </w:tcPr>
          <w:p w14:paraId="3613F9E0" w14:textId="77777777" w:rsidR="003E3C63" w:rsidRPr="00E0263D" w:rsidRDefault="003E3C63" w:rsidP="00555B18">
            <w:pPr>
              <w:spacing w:after="0"/>
              <w:jc w:val="center"/>
              <w:rPr>
                <w:sz w:val="18"/>
                <w:szCs w:val="18"/>
              </w:rPr>
            </w:pPr>
            <w:r w:rsidRPr="00E0263D">
              <w:rPr>
                <w:sz w:val="18"/>
                <w:szCs w:val="18"/>
              </w:rPr>
              <w:t>Ka band</w:t>
            </w:r>
          </w:p>
        </w:tc>
        <w:tc>
          <w:tcPr>
            <w:tcW w:w="5169" w:type="dxa"/>
            <w:gridSpan w:val="9"/>
            <w:tcBorders>
              <w:top w:val="thinThickSmallGap" w:sz="12" w:space="0" w:color="auto"/>
              <w:left w:val="double" w:sz="4" w:space="0" w:color="auto"/>
              <w:bottom w:val="single" w:sz="12" w:space="0" w:color="auto"/>
            </w:tcBorders>
            <w:shd w:val="clear" w:color="auto" w:fill="00B0F0"/>
            <w:vAlign w:val="center"/>
          </w:tcPr>
          <w:p w14:paraId="3765C9A9" w14:textId="77777777" w:rsidR="003E3C63" w:rsidRPr="00E0263D" w:rsidRDefault="003E3C63" w:rsidP="00555B18">
            <w:pPr>
              <w:spacing w:after="0"/>
              <w:jc w:val="center"/>
              <w:rPr>
                <w:sz w:val="18"/>
                <w:szCs w:val="18"/>
              </w:rPr>
            </w:pPr>
            <w:r w:rsidRPr="00E0263D">
              <w:rPr>
                <w:sz w:val="18"/>
                <w:szCs w:val="18"/>
              </w:rPr>
              <w:t>S band</w:t>
            </w:r>
          </w:p>
        </w:tc>
      </w:tr>
      <w:tr w:rsidR="003E3C63" w:rsidRPr="00E0263D" w14:paraId="6FA0FA73" w14:textId="77777777" w:rsidTr="00555B18">
        <w:tc>
          <w:tcPr>
            <w:tcW w:w="6238" w:type="dxa"/>
            <w:gridSpan w:val="4"/>
            <w:tcBorders>
              <w:right w:val="double" w:sz="4" w:space="0" w:color="auto"/>
            </w:tcBorders>
          </w:tcPr>
          <w:p w14:paraId="3E98B1F8" w14:textId="77777777" w:rsidR="003E3C63" w:rsidRPr="00E0263D" w:rsidRDefault="003E3C63" w:rsidP="00555B18">
            <w:pPr>
              <w:spacing w:after="0"/>
              <w:rPr>
                <w:sz w:val="18"/>
                <w:szCs w:val="18"/>
              </w:rPr>
            </w:pPr>
            <w:r>
              <w:rPr>
                <w:sz w:val="18"/>
                <w:szCs w:val="18"/>
              </w:rPr>
              <w:t>UE type</w:t>
            </w:r>
          </w:p>
        </w:tc>
        <w:tc>
          <w:tcPr>
            <w:tcW w:w="1722" w:type="dxa"/>
            <w:gridSpan w:val="3"/>
            <w:tcBorders>
              <w:left w:val="double" w:sz="4" w:space="0" w:color="auto"/>
              <w:right w:val="double" w:sz="4" w:space="0" w:color="auto"/>
            </w:tcBorders>
            <w:vAlign w:val="center"/>
          </w:tcPr>
          <w:p w14:paraId="02F047A5" w14:textId="77777777" w:rsidR="003E3C63" w:rsidRPr="00E0263D" w:rsidRDefault="003E3C63" w:rsidP="00555B18">
            <w:pPr>
              <w:spacing w:after="0"/>
              <w:jc w:val="center"/>
              <w:rPr>
                <w:sz w:val="18"/>
                <w:szCs w:val="18"/>
              </w:rPr>
            </w:pPr>
            <w:r>
              <w:rPr>
                <w:sz w:val="18"/>
                <w:szCs w:val="18"/>
              </w:rPr>
              <w:t>VSAT</w:t>
            </w:r>
          </w:p>
        </w:tc>
        <w:tc>
          <w:tcPr>
            <w:tcW w:w="1723" w:type="dxa"/>
            <w:gridSpan w:val="3"/>
            <w:tcBorders>
              <w:left w:val="double" w:sz="4" w:space="0" w:color="auto"/>
              <w:right w:val="double" w:sz="4" w:space="0" w:color="auto"/>
            </w:tcBorders>
            <w:vAlign w:val="center"/>
          </w:tcPr>
          <w:p w14:paraId="56F94288" w14:textId="77777777" w:rsidR="003E3C63" w:rsidRPr="00E0263D" w:rsidRDefault="003E3C63" w:rsidP="00555B18">
            <w:pPr>
              <w:spacing w:after="0"/>
              <w:jc w:val="center"/>
              <w:rPr>
                <w:sz w:val="18"/>
                <w:szCs w:val="18"/>
              </w:rPr>
            </w:pPr>
            <w:r w:rsidRPr="009D36EC">
              <w:rPr>
                <w:sz w:val="18"/>
                <w:szCs w:val="18"/>
              </w:rPr>
              <w:t>(M, N, P) = (</w:t>
            </w:r>
            <w:r>
              <w:rPr>
                <w:sz w:val="18"/>
                <w:szCs w:val="18"/>
              </w:rPr>
              <w:t>8</w:t>
            </w:r>
            <w:r w:rsidRPr="009D36EC">
              <w:rPr>
                <w:sz w:val="18"/>
                <w:szCs w:val="18"/>
              </w:rPr>
              <w:t>, 4, 2)</w:t>
            </w:r>
          </w:p>
        </w:tc>
        <w:tc>
          <w:tcPr>
            <w:tcW w:w="1723" w:type="dxa"/>
            <w:gridSpan w:val="3"/>
            <w:tcBorders>
              <w:left w:val="double" w:sz="4" w:space="0" w:color="auto"/>
              <w:right w:val="double" w:sz="4" w:space="0" w:color="auto"/>
            </w:tcBorders>
            <w:vAlign w:val="center"/>
          </w:tcPr>
          <w:p w14:paraId="337A4116" w14:textId="77777777" w:rsidR="003E3C63" w:rsidRPr="00E0263D" w:rsidRDefault="003E3C63" w:rsidP="00555B18">
            <w:pPr>
              <w:spacing w:after="0"/>
              <w:jc w:val="center"/>
              <w:rPr>
                <w:sz w:val="18"/>
                <w:szCs w:val="18"/>
              </w:rPr>
            </w:pPr>
            <w:r w:rsidRPr="009D36EC">
              <w:rPr>
                <w:sz w:val="18"/>
                <w:szCs w:val="18"/>
              </w:rPr>
              <w:t>(M, N, P) = (1,1,1)</w:t>
            </w:r>
          </w:p>
        </w:tc>
        <w:tc>
          <w:tcPr>
            <w:tcW w:w="1723" w:type="dxa"/>
            <w:gridSpan w:val="3"/>
            <w:tcBorders>
              <w:left w:val="double" w:sz="4" w:space="0" w:color="auto"/>
              <w:right w:val="double" w:sz="4" w:space="0" w:color="auto"/>
            </w:tcBorders>
            <w:vAlign w:val="center"/>
          </w:tcPr>
          <w:p w14:paraId="741FC620" w14:textId="77777777" w:rsidR="003E3C63" w:rsidRPr="00E0263D" w:rsidRDefault="003E3C63" w:rsidP="00555B18">
            <w:pPr>
              <w:spacing w:after="0"/>
              <w:jc w:val="center"/>
              <w:rPr>
                <w:sz w:val="18"/>
                <w:szCs w:val="18"/>
              </w:rPr>
            </w:pPr>
            <w:r w:rsidRPr="009D36EC">
              <w:rPr>
                <w:sz w:val="18"/>
                <w:szCs w:val="18"/>
              </w:rPr>
              <w:t>(M, N, P) = (1,1,2)</w:t>
            </w:r>
          </w:p>
        </w:tc>
        <w:tc>
          <w:tcPr>
            <w:tcW w:w="1723" w:type="dxa"/>
            <w:gridSpan w:val="3"/>
            <w:tcBorders>
              <w:left w:val="double" w:sz="4" w:space="0" w:color="auto"/>
            </w:tcBorders>
            <w:vAlign w:val="center"/>
          </w:tcPr>
          <w:p w14:paraId="0200B15D" w14:textId="77777777" w:rsidR="003E3C63" w:rsidRPr="00E0263D" w:rsidRDefault="003E3C63" w:rsidP="00555B18">
            <w:pPr>
              <w:spacing w:after="0"/>
              <w:jc w:val="center"/>
              <w:rPr>
                <w:sz w:val="18"/>
                <w:szCs w:val="18"/>
              </w:rPr>
            </w:pPr>
            <w:r w:rsidRPr="009D36EC">
              <w:rPr>
                <w:sz w:val="18"/>
                <w:szCs w:val="18"/>
              </w:rPr>
              <w:t>(M, N, P) = (1,2,2)</w:t>
            </w:r>
          </w:p>
        </w:tc>
      </w:tr>
      <w:tr w:rsidR="003E3C63" w:rsidRPr="00E0263D" w14:paraId="1DA2A188" w14:textId="77777777" w:rsidTr="00555B18">
        <w:tc>
          <w:tcPr>
            <w:tcW w:w="6238" w:type="dxa"/>
            <w:gridSpan w:val="4"/>
            <w:tcBorders>
              <w:bottom w:val="single" w:sz="12" w:space="0" w:color="auto"/>
              <w:right w:val="double" w:sz="4" w:space="0" w:color="auto"/>
            </w:tcBorders>
          </w:tcPr>
          <w:p w14:paraId="0DB4FA6E" w14:textId="77777777" w:rsidR="003E3C63" w:rsidRPr="00E0263D" w:rsidRDefault="003E3C63" w:rsidP="00555B18">
            <w:pPr>
              <w:spacing w:after="0"/>
              <w:rPr>
                <w:sz w:val="18"/>
                <w:szCs w:val="18"/>
              </w:rPr>
            </w:pPr>
            <w:r>
              <w:rPr>
                <w:sz w:val="18"/>
                <w:szCs w:val="18"/>
              </w:rPr>
              <w:t>Elevation angle (</w:t>
            </w:r>
            <w:r w:rsidRPr="001F069F">
              <w:rPr>
                <w:sz w:val="18"/>
                <w:szCs w:val="18"/>
              </w:rPr>
              <w:sym w:font="Symbol" w:char="F0B0"/>
            </w:r>
            <w:r>
              <w:rPr>
                <w:sz w:val="18"/>
                <w:szCs w:val="18"/>
              </w:rPr>
              <w:t>)</w:t>
            </w:r>
          </w:p>
        </w:tc>
        <w:tc>
          <w:tcPr>
            <w:tcW w:w="574" w:type="dxa"/>
            <w:tcBorders>
              <w:left w:val="double" w:sz="4" w:space="0" w:color="auto"/>
              <w:bottom w:val="single" w:sz="12" w:space="0" w:color="auto"/>
            </w:tcBorders>
            <w:vAlign w:val="center"/>
          </w:tcPr>
          <w:p w14:paraId="72F800AF" w14:textId="77777777" w:rsidR="003E3C63" w:rsidRDefault="003E3C63" w:rsidP="00555B18">
            <w:pPr>
              <w:spacing w:after="0"/>
              <w:jc w:val="center"/>
              <w:rPr>
                <w:sz w:val="18"/>
                <w:szCs w:val="18"/>
              </w:rPr>
            </w:pPr>
            <w:r w:rsidRPr="001F069F">
              <w:rPr>
                <w:sz w:val="18"/>
                <w:szCs w:val="18"/>
              </w:rPr>
              <w:t>90</w:t>
            </w:r>
          </w:p>
        </w:tc>
        <w:tc>
          <w:tcPr>
            <w:tcW w:w="574" w:type="dxa"/>
            <w:tcBorders>
              <w:bottom w:val="single" w:sz="12" w:space="0" w:color="auto"/>
              <w:right w:val="single" w:sz="4" w:space="0" w:color="auto"/>
            </w:tcBorders>
            <w:vAlign w:val="center"/>
          </w:tcPr>
          <w:p w14:paraId="2F3F38A7" w14:textId="77777777" w:rsidR="003E3C63" w:rsidRPr="001F069F" w:rsidRDefault="003E3C63" w:rsidP="00555B18">
            <w:pPr>
              <w:spacing w:after="0"/>
              <w:jc w:val="center"/>
              <w:rPr>
                <w:sz w:val="18"/>
                <w:szCs w:val="18"/>
              </w:rPr>
            </w:pPr>
            <w:r w:rsidRPr="001F069F">
              <w:rPr>
                <w:sz w:val="18"/>
                <w:szCs w:val="18"/>
              </w:rPr>
              <w:t>30</w:t>
            </w:r>
          </w:p>
        </w:tc>
        <w:tc>
          <w:tcPr>
            <w:tcW w:w="574" w:type="dxa"/>
            <w:tcBorders>
              <w:left w:val="single" w:sz="4" w:space="0" w:color="auto"/>
              <w:bottom w:val="single" w:sz="12" w:space="0" w:color="auto"/>
              <w:right w:val="double" w:sz="4" w:space="0" w:color="auto"/>
            </w:tcBorders>
            <w:vAlign w:val="center"/>
          </w:tcPr>
          <w:p w14:paraId="276D3AE8" w14:textId="77777777" w:rsidR="003E3C63" w:rsidRPr="001F069F" w:rsidRDefault="003E3C63" w:rsidP="00555B18">
            <w:pPr>
              <w:spacing w:after="0"/>
              <w:jc w:val="center"/>
              <w:rPr>
                <w:sz w:val="18"/>
                <w:szCs w:val="18"/>
              </w:rPr>
            </w:pPr>
            <w:r w:rsidRPr="001F069F">
              <w:rPr>
                <w:sz w:val="18"/>
                <w:szCs w:val="18"/>
              </w:rPr>
              <w:t>10</w:t>
            </w:r>
          </w:p>
        </w:tc>
        <w:tc>
          <w:tcPr>
            <w:tcW w:w="575" w:type="dxa"/>
            <w:tcBorders>
              <w:left w:val="double" w:sz="4" w:space="0" w:color="auto"/>
              <w:bottom w:val="single" w:sz="12" w:space="0" w:color="auto"/>
            </w:tcBorders>
            <w:vAlign w:val="center"/>
          </w:tcPr>
          <w:p w14:paraId="2479A0C3" w14:textId="77777777" w:rsidR="003E3C63" w:rsidRDefault="003E3C63" w:rsidP="00555B18">
            <w:pPr>
              <w:spacing w:after="0"/>
              <w:jc w:val="center"/>
              <w:rPr>
                <w:sz w:val="18"/>
                <w:szCs w:val="18"/>
              </w:rPr>
            </w:pPr>
            <w:r w:rsidRPr="001F069F">
              <w:rPr>
                <w:sz w:val="18"/>
                <w:szCs w:val="18"/>
              </w:rPr>
              <w:t>90</w:t>
            </w:r>
          </w:p>
        </w:tc>
        <w:tc>
          <w:tcPr>
            <w:tcW w:w="574" w:type="dxa"/>
            <w:tcBorders>
              <w:bottom w:val="single" w:sz="12" w:space="0" w:color="auto"/>
              <w:right w:val="single" w:sz="4" w:space="0" w:color="auto"/>
            </w:tcBorders>
            <w:vAlign w:val="center"/>
          </w:tcPr>
          <w:p w14:paraId="69192171" w14:textId="77777777" w:rsidR="003E3C63" w:rsidRPr="00E0263D" w:rsidRDefault="003E3C63" w:rsidP="00555B18">
            <w:pPr>
              <w:spacing w:after="0"/>
              <w:jc w:val="center"/>
              <w:rPr>
                <w:sz w:val="18"/>
                <w:szCs w:val="18"/>
              </w:rPr>
            </w:pPr>
            <w:r w:rsidRPr="001F069F">
              <w:rPr>
                <w:sz w:val="18"/>
                <w:szCs w:val="18"/>
              </w:rPr>
              <w:t>30</w:t>
            </w:r>
          </w:p>
        </w:tc>
        <w:tc>
          <w:tcPr>
            <w:tcW w:w="574" w:type="dxa"/>
            <w:tcBorders>
              <w:left w:val="single" w:sz="4" w:space="0" w:color="auto"/>
              <w:bottom w:val="single" w:sz="12" w:space="0" w:color="auto"/>
              <w:right w:val="double" w:sz="4" w:space="0" w:color="auto"/>
            </w:tcBorders>
            <w:vAlign w:val="center"/>
          </w:tcPr>
          <w:p w14:paraId="0424ECA2" w14:textId="77777777" w:rsidR="003E3C63" w:rsidRPr="00E0263D" w:rsidRDefault="003E3C63" w:rsidP="00555B18">
            <w:pPr>
              <w:spacing w:after="0"/>
              <w:jc w:val="center"/>
              <w:rPr>
                <w:sz w:val="18"/>
                <w:szCs w:val="18"/>
              </w:rPr>
            </w:pPr>
            <w:r w:rsidRPr="001F069F">
              <w:rPr>
                <w:sz w:val="18"/>
                <w:szCs w:val="18"/>
              </w:rPr>
              <w:t>10</w:t>
            </w:r>
          </w:p>
        </w:tc>
        <w:tc>
          <w:tcPr>
            <w:tcW w:w="574" w:type="dxa"/>
            <w:tcBorders>
              <w:left w:val="double" w:sz="4" w:space="0" w:color="auto"/>
              <w:bottom w:val="single" w:sz="12" w:space="0" w:color="auto"/>
            </w:tcBorders>
            <w:vAlign w:val="center"/>
          </w:tcPr>
          <w:p w14:paraId="1796AAA4" w14:textId="77777777" w:rsidR="003E3C63" w:rsidRDefault="003E3C63" w:rsidP="00555B18">
            <w:pPr>
              <w:spacing w:after="0"/>
              <w:jc w:val="center"/>
              <w:rPr>
                <w:sz w:val="18"/>
                <w:szCs w:val="18"/>
              </w:rPr>
            </w:pPr>
            <w:r w:rsidRPr="001F069F">
              <w:rPr>
                <w:sz w:val="18"/>
                <w:szCs w:val="18"/>
              </w:rPr>
              <w:t>90</w:t>
            </w:r>
          </w:p>
        </w:tc>
        <w:tc>
          <w:tcPr>
            <w:tcW w:w="575" w:type="dxa"/>
            <w:tcBorders>
              <w:bottom w:val="single" w:sz="12" w:space="0" w:color="auto"/>
              <w:right w:val="single" w:sz="4" w:space="0" w:color="auto"/>
            </w:tcBorders>
            <w:vAlign w:val="center"/>
          </w:tcPr>
          <w:p w14:paraId="0A1D1A5E" w14:textId="77777777" w:rsidR="003E3C63" w:rsidRPr="00E0263D" w:rsidRDefault="003E3C63" w:rsidP="00555B18">
            <w:pPr>
              <w:spacing w:after="0"/>
              <w:jc w:val="center"/>
              <w:rPr>
                <w:sz w:val="18"/>
                <w:szCs w:val="18"/>
              </w:rPr>
            </w:pPr>
            <w:r w:rsidRPr="001F069F">
              <w:rPr>
                <w:sz w:val="18"/>
                <w:szCs w:val="18"/>
              </w:rPr>
              <w:t>30</w:t>
            </w:r>
          </w:p>
        </w:tc>
        <w:tc>
          <w:tcPr>
            <w:tcW w:w="574" w:type="dxa"/>
            <w:tcBorders>
              <w:left w:val="single" w:sz="4" w:space="0" w:color="auto"/>
              <w:bottom w:val="single" w:sz="12" w:space="0" w:color="auto"/>
              <w:right w:val="double" w:sz="4" w:space="0" w:color="auto"/>
            </w:tcBorders>
            <w:vAlign w:val="center"/>
          </w:tcPr>
          <w:p w14:paraId="198931E3" w14:textId="77777777" w:rsidR="003E3C63" w:rsidRPr="00E0263D" w:rsidRDefault="003E3C63" w:rsidP="00555B18">
            <w:pPr>
              <w:spacing w:after="0"/>
              <w:jc w:val="center"/>
              <w:rPr>
                <w:sz w:val="18"/>
                <w:szCs w:val="18"/>
              </w:rPr>
            </w:pPr>
            <w:r w:rsidRPr="001F069F">
              <w:rPr>
                <w:sz w:val="18"/>
                <w:szCs w:val="18"/>
              </w:rPr>
              <w:t>10</w:t>
            </w:r>
          </w:p>
        </w:tc>
        <w:tc>
          <w:tcPr>
            <w:tcW w:w="574" w:type="dxa"/>
            <w:tcBorders>
              <w:left w:val="double" w:sz="4" w:space="0" w:color="auto"/>
              <w:bottom w:val="single" w:sz="12" w:space="0" w:color="auto"/>
            </w:tcBorders>
            <w:vAlign w:val="center"/>
          </w:tcPr>
          <w:p w14:paraId="3F4B8B9C" w14:textId="77777777" w:rsidR="003E3C63" w:rsidRDefault="003E3C63" w:rsidP="00555B18">
            <w:pPr>
              <w:spacing w:after="0"/>
              <w:jc w:val="center"/>
              <w:rPr>
                <w:sz w:val="18"/>
                <w:szCs w:val="18"/>
              </w:rPr>
            </w:pPr>
            <w:r w:rsidRPr="001F069F">
              <w:rPr>
                <w:sz w:val="18"/>
                <w:szCs w:val="18"/>
              </w:rPr>
              <w:t>90</w:t>
            </w:r>
          </w:p>
        </w:tc>
        <w:tc>
          <w:tcPr>
            <w:tcW w:w="574" w:type="dxa"/>
            <w:tcBorders>
              <w:bottom w:val="single" w:sz="12" w:space="0" w:color="auto"/>
              <w:right w:val="single" w:sz="4" w:space="0" w:color="auto"/>
            </w:tcBorders>
            <w:vAlign w:val="center"/>
          </w:tcPr>
          <w:p w14:paraId="5037B7B6" w14:textId="77777777" w:rsidR="003E3C63" w:rsidRPr="00E0263D" w:rsidRDefault="003E3C63" w:rsidP="00555B18">
            <w:pPr>
              <w:spacing w:after="0"/>
              <w:jc w:val="center"/>
              <w:rPr>
                <w:sz w:val="18"/>
                <w:szCs w:val="18"/>
              </w:rPr>
            </w:pPr>
            <w:r w:rsidRPr="001F069F">
              <w:rPr>
                <w:sz w:val="18"/>
                <w:szCs w:val="18"/>
              </w:rPr>
              <w:t>30</w:t>
            </w:r>
          </w:p>
        </w:tc>
        <w:tc>
          <w:tcPr>
            <w:tcW w:w="575" w:type="dxa"/>
            <w:tcBorders>
              <w:left w:val="single" w:sz="4" w:space="0" w:color="auto"/>
              <w:bottom w:val="single" w:sz="12" w:space="0" w:color="auto"/>
              <w:right w:val="double" w:sz="4" w:space="0" w:color="auto"/>
            </w:tcBorders>
            <w:vAlign w:val="center"/>
          </w:tcPr>
          <w:p w14:paraId="048FAB5F" w14:textId="77777777" w:rsidR="003E3C63" w:rsidRPr="00E0263D" w:rsidRDefault="003E3C63" w:rsidP="00555B18">
            <w:pPr>
              <w:spacing w:after="0"/>
              <w:jc w:val="center"/>
              <w:rPr>
                <w:sz w:val="18"/>
                <w:szCs w:val="18"/>
              </w:rPr>
            </w:pPr>
            <w:r w:rsidRPr="001F069F">
              <w:rPr>
                <w:sz w:val="18"/>
                <w:szCs w:val="18"/>
              </w:rPr>
              <w:t>10</w:t>
            </w:r>
          </w:p>
        </w:tc>
        <w:tc>
          <w:tcPr>
            <w:tcW w:w="574" w:type="dxa"/>
            <w:tcBorders>
              <w:left w:val="double" w:sz="4" w:space="0" w:color="auto"/>
              <w:bottom w:val="single" w:sz="12" w:space="0" w:color="auto"/>
            </w:tcBorders>
            <w:vAlign w:val="center"/>
          </w:tcPr>
          <w:p w14:paraId="16ADFE5B" w14:textId="77777777" w:rsidR="003E3C63" w:rsidRDefault="003E3C63" w:rsidP="00555B18">
            <w:pPr>
              <w:spacing w:after="0"/>
              <w:jc w:val="center"/>
              <w:rPr>
                <w:sz w:val="18"/>
                <w:szCs w:val="18"/>
              </w:rPr>
            </w:pPr>
            <w:r w:rsidRPr="001F069F">
              <w:rPr>
                <w:sz w:val="18"/>
                <w:szCs w:val="18"/>
              </w:rPr>
              <w:t>90</w:t>
            </w:r>
          </w:p>
        </w:tc>
        <w:tc>
          <w:tcPr>
            <w:tcW w:w="574" w:type="dxa"/>
            <w:tcBorders>
              <w:bottom w:val="single" w:sz="12" w:space="0" w:color="auto"/>
            </w:tcBorders>
            <w:vAlign w:val="center"/>
          </w:tcPr>
          <w:p w14:paraId="2C03AE4B" w14:textId="77777777" w:rsidR="003E3C63" w:rsidRPr="00E0263D" w:rsidRDefault="003E3C63" w:rsidP="00555B18">
            <w:pPr>
              <w:spacing w:after="0"/>
              <w:jc w:val="center"/>
              <w:rPr>
                <w:sz w:val="18"/>
                <w:szCs w:val="18"/>
              </w:rPr>
            </w:pPr>
            <w:r w:rsidRPr="001F069F">
              <w:rPr>
                <w:sz w:val="18"/>
                <w:szCs w:val="18"/>
              </w:rPr>
              <w:t>30</w:t>
            </w:r>
          </w:p>
        </w:tc>
        <w:tc>
          <w:tcPr>
            <w:tcW w:w="575" w:type="dxa"/>
            <w:tcBorders>
              <w:bottom w:val="single" w:sz="12" w:space="0" w:color="auto"/>
            </w:tcBorders>
            <w:vAlign w:val="center"/>
          </w:tcPr>
          <w:p w14:paraId="244246CB" w14:textId="77777777" w:rsidR="003E3C63" w:rsidRPr="00E0263D" w:rsidRDefault="003E3C63" w:rsidP="00555B18">
            <w:pPr>
              <w:spacing w:after="0"/>
              <w:jc w:val="center"/>
              <w:rPr>
                <w:sz w:val="18"/>
                <w:szCs w:val="18"/>
              </w:rPr>
            </w:pPr>
            <w:r w:rsidRPr="001F069F">
              <w:rPr>
                <w:sz w:val="18"/>
                <w:szCs w:val="18"/>
              </w:rPr>
              <w:t>10</w:t>
            </w:r>
          </w:p>
        </w:tc>
      </w:tr>
      <w:tr w:rsidR="003E3C63" w:rsidRPr="00E0263D" w14:paraId="0416727C" w14:textId="77777777" w:rsidTr="00555B18">
        <w:tc>
          <w:tcPr>
            <w:tcW w:w="1418" w:type="dxa"/>
            <w:vMerge w:val="restart"/>
            <w:tcBorders>
              <w:top w:val="single" w:sz="12" w:space="0" w:color="auto"/>
              <w:right w:val="double" w:sz="4" w:space="0" w:color="auto"/>
            </w:tcBorders>
          </w:tcPr>
          <w:p w14:paraId="031B9256" w14:textId="77777777" w:rsidR="003E3C63" w:rsidRPr="00E0263D" w:rsidRDefault="003E3C63" w:rsidP="00555B18">
            <w:pPr>
              <w:spacing w:after="0"/>
              <w:rPr>
                <w:sz w:val="18"/>
                <w:szCs w:val="18"/>
              </w:rPr>
            </w:pPr>
            <w:r>
              <w:rPr>
                <w:sz w:val="18"/>
                <w:szCs w:val="18"/>
              </w:rPr>
              <w:t>Satellite configuration 1</w:t>
            </w:r>
          </w:p>
        </w:tc>
        <w:tc>
          <w:tcPr>
            <w:tcW w:w="567" w:type="dxa"/>
            <w:vMerge w:val="restart"/>
            <w:tcBorders>
              <w:top w:val="single" w:sz="12" w:space="0" w:color="auto"/>
              <w:right w:val="double" w:sz="4" w:space="0" w:color="auto"/>
            </w:tcBorders>
          </w:tcPr>
          <w:p w14:paraId="53C99BFF" w14:textId="77777777" w:rsidR="003E3C63" w:rsidRPr="00E0263D" w:rsidRDefault="003E3C63" w:rsidP="00555B18">
            <w:pPr>
              <w:spacing w:after="0"/>
              <w:rPr>
                <w:sz w:val="18"/>
                <w:szCs w:val="18"/>
              </w:rPr>
            </w:pPr>
            <w:r>
              <w:rPr>
                <w:sz w:val="18"/>
                <w:szCs w:val="18"/>
              </w:rPr>
              <w:t>DL</w:t>
            </w:r>
          </w:p>
        </w:tc>
        <w:tc>
          <w:tcPr>
            <w:tcW w:w="4253" w:type="dxa"/>
            <w:gridSpan w:val="2"/>
            <w:tcBorders>
              <w:top w:val="single" w:sz="12" w:space="0" w:color="auto"/>
              <w:bottom w:val="single" w:sz="4" w:space="0" w:color="auto"/>
              <w:right w:val="double" w:sz="4" w:space="0" w:color="auto"/>
            </w:tcBorders>
            <w:vAlign w:val="center"/>
          </w:tcPr>
          <w:p w14:paraId="78726CAA" w14:textId="77777777" w:rsidR="003E3C63" w:rsidRPr="00E0263D" w:rsidRDefault="003E3C63" w:rsidP="00555B18">
            <w:pPr>
              <w:spacing w:after="0"/>
              <w:rPr>
                <w:sz w:val="18"/>
                <w:szCs w:val="18"/>
              </w:rPr>
            </w:pPr>
            <w:r>
              <w:rPr>
                <w:sz w:val="18"/>
                <w:szCs w:val="18"/>
              </w:rPr>
              <w:t>CNIR</w:t>
            </w:r>
          </w:p>
        </w:tc>
        <w:tc>
          <w:tcPr>
            <w:tcW w:w="574" w:type="dxa"/>
            <w:tcBorders>
              <w:top w:val="single" w:sz="12" w:space="0" w:color="auto"/>
              <w:left w:val="double" w:sz="4" w:space="0" w:color="auto"/>
              <w:bottom w:val="double" w:sz="4" w:space="0" w:color="auto"/>
            </w:tcBorders>
            <w:vAlign w:val="center"/>
          </w:tcPr>
          <w:p w14:paraId="58BF9D3C"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49FFDACB" w14:textId="77777777" w:rsidR="003E3C63" w:rsidRPr="007E48BC" w:rsidRDefault="003E3C63" w:rsidP="00555B18">
            <w:pPr>
              <w:spacing w:after="0"/>
              <w:jc w:val="center"/>
              <w:rPr>
                <w:b/>
                <w:sz w:val="18"/>
                <w:szCs w:val="18"/>
                <w:highlight w:val="yellow"/>
              </w:rPr>
            </w:pPr>
          </w:p>
        </w:tc>
        <w:tc>
          <w:tcPr>
            <w:tcW w:w="574" w:type="dxa"/>
            <w:tcBorders>
              <w:top w:val="single" w:sz="12" w:space="0" w:color="auto"/>
              <w:left w:val="single" w:sz="4" w:space="0" w:color="auto"/>
              <w:bottom w:val="double" w:sz="4" w:space="0" w:color="auto"/>
              <w:right w:val="double" w:sz="4" w:space="0" w:color="auto"/>
            </w:tcBorders>
            <w:vAlign w:val="center"/>
          </w:tcPr>
          <w:p w14:paraId="777968F9" w14:textId="77777777" w:rsidR="003E3C63" w:rsidRPr="007E48BC" w:rsidRDefault="003E3C63" w:rsidP="00555B18">
            <w:pPr>
              <w:spacing w:after="0"/>
              <w:jc w:val="center"/>
              <w:rPr>
                <w:b/>
                <w:sz w:val="18"/>
                <w:szCs w:val="18"/>
                <w:highlight w:val="yellow"/>
              </w:rPr>
            </w:pPr>
          </w:p>
        </w:tc>
        <w:tc>
          <w:tcPr>
            <w:tcW w:w="575" w:type="dxa"/>
            <w:tcBorders>
              <w:top w:val="single" w:sz="12" w:space="0" w:color="auto"/>
              <w:left w:val="double" w:sz="4" w:space="0" w:color="auto"/>
              <w:bottom w:val="double" w:sz="4" w:space="0" w:color="auto"/>
            </w:tcBorders>
            <w:vAlign w:val="center"/>
          </w:tcPr>
          <w:p w14:paraId="07BD0063"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78C4870A"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267D89DD"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391EA73F"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right w:val="single" w:sz="4" w:space="0" w:color="auto"/>
            </w:tcBorders>
            <w:vAlign w:val="center"/>
          </w:tcPr>
          <w:p w14:paraId="6802EC0F"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5326E2ED"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15DC7205"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450EEE13" w14:textId="77777777" w:rsidR="003E3C63" w:rsidRPr="00E0263D" w:rsidRDefault="003E3C63" w:rsidP="00555B18">
            <w:pPr>
              <w:spacing w:after="0"/>
              <w:jc w:val="center"/>
              <w:rPr>
                <w:sz w:val="18"/>
                <w:szCs w:val="18"/>
              </w:rPr>
            </w:pPr>
          </w:p>
        </w:tc>
        <w:tc>
          <w:tcPr>
            <w:tcW w:w="575" w:type="dxa"/>
            <w:tcBorders>
              <w:top w:val="single" w:sz="12" w:space="0" w:color="auto"/>
              <w:left w:val="single" w:sz="4" w:space="0" w:color="auto"/>
              <w:bottom w:val="double" w:sz="4" w:space="0" w:color="auto"/>
              <w:right w:val="double" w:sz="4" w:space="0" w:color="auto"/>
            </w:tcBorders>
            <w:vAlign w:val="center"/>
          </w:tcPr>
          <w:p w14:paraId="68D03AF2"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17725346"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tcBorders>
            <w:vAlign w:val="center"/>
          </w:tcPr>
          <w:p w14:paraId="17F1537D"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tcBorders>
            <w:vAlign w:val="center"/>
          </w:tcPr>
          <w:p w14:paraId="201C9896" w14:textId="77777777" w:rsidR="003E3C63" w:rsidRPr="00E0263D" w:rsidRDefault="003E3C63" w:rsidP="00555B18">
            <w:pPr>
              <w:spacing w:after="0"/>
              <w:jc w:val="center"/>
              <w:rPr>
                <w:sz w:val="18"/>
                <w:szCs w:val="18"/>
              </w:rPr>
            </w:pPr>
          </w:p>
        </w:tc>
      </w:tr>
      <w:tr w:rsidR="003E3C63" w:rsidRPr="00E0263D" w14:paraId="23EC4DFA" w14:textId="77777777" w:rsidTr="00555B18">
        <w:tc>
          <w:tcPr>
            <w:tcW w:w="1418" w:type="dxa"/>
            <w:vMerge/>
            <w:tcBorders>
              <w:right w:val="double" w:sz="4" w:space="0" w:color="auto"/>
            </w:tcBorders>
          </w:tcPr>
          <w:p w14:paraId="6C32B72A" w14:textId="77777777" w:rsidR="003E3C63" w:rsidRDefault="003E3C63" w:rsidP="00555B18">
            <w:pPr>
              <w:spacing w:after="0"/>
              <w:rPr>
                <w:sz w:val="18"/>
                <w:szCs w:val="18"/>
              </w:rPr>
            </w:pPr>
          </w:p>
        </w:tc>
        <w:tc>
          <w:tcPr>
            <w:tcW w:w="567" w:type="dxa"/>
            <w:vMerge/>
            <w:tcBorders>
              <w:right w:val="double" w:sz="4" w:space="0" w:color="auto"/>
            </w:tcBorders>
          </w:tcPr>
          <w:p w14:paraId="70A9C855" w14:textId="77777777" w:rsidR="003E3C63" w:rsidRDefault="003E3C63" w:rsidP="00555B18">
            <w:pPr>
              <w:spacing w:after="0"/>
              <w:rPr>
                <w:sz w:val="18"/>
                <w:szCs w:val="18"/>
              </w:rPr>
            </w:pPr>
          </w:p>
        </w:tc>
        <w:tc>
          <w:tcPr>
            <w:tcW w:w="2552" w:type="dxa"/>
            <w:tcBorders>
              <w:top w:val="double" w:sz="4" w:space="0" w:color="auto"/>
              <w:left w:val="double" w:sz="4" w:space="0" w:color="auto"/>
              <w:right w:val="single" w:sz="4" w:space="0" w:color="auto"/>
            </w:tcBorders>
            <w:vAlign w:val="center"/>
          </w:tcPr>
          <w:p w14:paraId="3C774B4E" w14:textId="77777777" w:rsidR="003E3C63" w:rsidRPr="00E0263D" w:rsidRDefault="003E3C63" w:rsidP="00555B18">
            <w:pPr>
              <w:spacing w:after="0"/>
              <w:rPr>
                <w:sz w:val="18"/>
                <w:szCs w:val="18"/>
              </w:rPr>
            </w:pPr>
            <w:r>
              <w:rPr>
                <w:sz w:val="18"/>
                <w:szCs w:val="18"/>
              </w:rPr>
              <w:t>AWGN</w:t>
            </w:r>
          </w:p>
        </w:tc>
        <w:tc>
          <w:tcPr>
            <w:tcW w:w="1701" w:type="dxa"/>
            <w:tcBorders>
              <w:top w:val="double" w:sz="4" w:space="0" w:color="auto"/>
              <w:left w:val="single" w:sz="4" w:space="0" w:color="auto"/>
              <w:right w:val="double" w:sz="4" w:space="0" w:color="auto"/>
            </w:tcBorders>
            <w:vAlign w:val="center"/>
          </w:tcPr>
          <w:p w14:paraId="4790D4DD" w14:textId="77777777" w:rsidR="003E3C63" w:rsidRPr="00E0263D" w:rsidRDefault="003E3C63" w:rsidP="00555B18">
            <w:pPr>
              <w:spacing w:after="0"/>
              <w:rPr>
                <w:sz w:val="18"/>
                <w:szCs w:val="18"/>
              </w:rPr>
            </w:pPr>
            <w:r>
              <w:rPr>
                <w:sz w:val="18"/>
                <w:szCs w:val="18"/>
              </w:rPr>
              <w:t>Throughput (Mbps)</w:t>
            </w:r>
          </w:p>
        </w:tc>
        <w:tc>
          <w:tcPr>
            <w:tcW w:w="574" w:type="dxa"/>
            <w:tcBorders>
              <w:top w:val="double" w:sz="4" w:space="0" w:color="auto"/>
              <w:left w:val="double" w:sz="4" w:space="0" w:color="auto"/>
            </w:tcBorders>
            <w:vAlign w:val="center"/>
          </w:tcPr>
          <w:p w14:paraId="1A4300D9" w14:textId="77777777" w:rsidR="003E3C63" w:rsidRPr="007E48BC" w:rsidRDefault="003E3C63" w:rsidP="00555B18">
            <w:pPr>
              <w:spacing w:after="0"/>
              <w:jc w:val="center"/>
              <w:rPr>
                <w:b/>
                <w:sz w:val="18"/>
                <w:szCs w:val="18"/>
              </w:rPr>
            </w:pPr>
          </w:p>
        </w:tc>
        <w:tc>
          <w:tcPr>
            <w:tcW w:w="574" w:type="dxa"/>
            <w:tcBorders>
              <w:right w:val="single" w:sz="4" w:space="0" w:color="auto"/>
            </w:tcBorders>
            <w:vAlign w:val="center"/>
          </w:tcPr>
          <w:p w14:paraId="17844127" w14:textId="77777777" w:rsidR="003E3C63" w:rsidRPr="00E0263D" w:rsidRDefault="003E3C63" w:rsidP="00555B18">
            <w:pPr>
              <w:spacing w:after="0"/>
              <w:jc w:val="center"/>
              <w:rPr>
                <w:sz w:val="18"/>
                <w:szCs w:val="18"/>
              </w:rPr>
            </w:pPr>
          </w:p>
        </w:tc>
        <w:tc>
          <w:tcPr>
            <w:tcW w:w="574" w:type="dxa"/>
            <w:tcBorders>
              <w:left w:val="single" w:sz="4" w:space="0" w:color="auto"/>
              <w:right w:val="double" w:sz="4" w:space="0" w:color="auto"/>
            </w:tcBorders>
            <w:vAlign w:val="center"/>
          </w:tcPr>
          <w:p w14:paraId="47C4311C" w14:textId="77777777" w:rsidR="003E3C63" w:rsidRPr="00E0263D" w:rsidRDefault="003E3C63" w:rsidP="00555B18">
            <w:pPr>
              <w:spacing w:after="0"/>
              <w:jc w:val="center"/>
              <w:rPr>
                <w:sz w:val="18"/>
                <w:szCs w:val="18"/>
              </w:rPr>
            </w:pPr>
          </w:p>
        </w:tc>
        <w:tc>
          <w:tcPr>
            <w:tcW w:w="575" w:type="dxa"/>
            <w:tcBorders>
              <w:top w:val="double" w:sz="4" w:space="0" w:color="auto"/>
              <w:left w:val="double" w:sz="4" w:space="0" w:color="auto"/>
            </w:tcBorders>
            <w:vAlign w:val="center"/>
          </w:tcPr>
          <w:p w14:paraId="4C9CE500"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3A0A0512"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2D7155BD"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6FF2F119" w14:textId="77777777" w:rsidR="003E3C63" w:rsidRPr="00E0263D" w:rsidRDefault="003E3C63" w:rsidP="00555B18">
            <w:pPr>
              <w:spacing w:after="0"/>
              <w:jc w:val="center"/>
              <w:rPr>
                <w:sz w:val="18"/>
                <w:szCs w:val="18"/>
              </w:rPr>
            </w:pPr>
          </w:p>
        </w:tc>
        <w:tc>
          <w:tcPr>
            <w:tcW w:w="575" w:type="dxa"/>
            <w:tcBorders>
              <w:top w:val="double" w:sz="4" w:space="0" w:color="auto"/>
              <w:right w:val="single" w:sz="4" w:space="0" w:color="auto"/>
            </w:tcBorders>
            <w:vAlign w:val="center"/>
          </w:tcPr>
          <w:p w14:paraId="56184A2F"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7CE2E1E2"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2700A220"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5E586563" w14:textId="77777777" w:rsidR="003E3C63" w:rsidRPr="00E0263D" w:rsidRDefault="003E3C63" w:rsidP="00555B18">
            <w:pPr>
              <w:spacing w:after="0"/>
              <w:jc w:val="center"/>
              <w:rPr>
                <w:sz w:val="18"/>
                <w:szCs w:val="18"/>
              </w:rPr>
            </w:pPr>
          </w:p>
        </w:tc>
        <w:tc>
          <w:tcPr>
            <w:tcW w:w="575" w:type="dxa"/>
            <w:tcBorders>
              <w:top w:val="double" w:sz="4" w:space="0" w:color="auto"/>
              <w:left w:val="single" w:sz="4" w:space="0" w:color="auto"/>
              <w:right w:val="double" w:sz="4" w:space="0" w:color="auto"/>
            </w:tcBorders>
            <w:vAlign w:val="center"/>
          </w:tcPr>
          <w:p w14:paraId="003676E9"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447C8A5B" w14:textId="77777777" w:rsidR="003E3C63" w:rsidRPr="00E0263D" w:rsidRDefault="003E3C63" w:rsidP="00555B18">
            <w:pPr>
              <w:spacing w:after="0"/>
              <w:jc w:val="center"/>
              <w:rPr>
                <w:sz w:val="18"/>
                <w:szCs w:val="18"/>
              </w:rPr>
            </w:pPr>
          </w:p>
        </w:tc>
        <w:tc>
          <w:tcPr>
            <w:tcW w:w="574" w:type="dxa"/>
            <w:tcBorders>
              <w:top w:val="double" w:sz="4" w:space="0" w:color="auto"/>
            </w:tcBorders>
            <w:vAlign w:val="center"/>
          </w:tcPr>
          <w:p w14:paraId="78D4AA5C" w14:textId="77777777" w:rsidR="003E3C63" w:rsidRPr="00E0263D" w:rsidRDefault="003E3C63" w:rsidP="00555B18">
            <w:pPr>
              <w:spacing w:after="0"/>
              <w:jc w:val="center"/>
              <w:rPr>
                <w:sz w:val="18"/>
                <w:szCs w:val="18"/>
              </w:rPr>
            </w:pPr>
          </w:p>
        </w:tc>
        <w:tc>
          <w:tcPr>
            <w:tcW w:w="575" w:type="dxa"/>
            <w:tcBorders>
              <w:top w:val="double" w:sz="4" w:space="0" w:color="auto"/>
            </w:tcBorders>
            <w:vAlign w:val="center"/>
          </w:tcPr>
          <w:p w14:paraId="119889D4" w14:textId="77777777" w:rsidR="003E3C63" w:rsidRPr="00E0263D" w:rsidRDefault="003E3C63" w:rsidP="00555B18">
            <w:pPr>
              <w:spacing w:after="0"/>
              <w:jc w:val="center"/>
              <w:rPr>
                <w:sz w:val="18"/>
                <w:szCs w:val="18"/>
              </w:rPr>
            </w:pPr>
          </w:p>
        </w:tc>
      </w:tr>
      <w:tr w:rsidR="003E3C63" w:rsidRPr="00E0263D" w14:paraId="2C554A0D" w14:textId="77777777" w:rsidTr="00555B18">
        <w:trPr>
          <w:trHeight w:val="101"/>
        </w:trPr>
        <w:tc>
          <w:tcPr>
            <w:tcW w:w="1418" w:type="dxa"/>
            <w:vMerge/>
            <w:tcBorders>
              <w:right w:val="double" w:sz="4" w:space="0" w:color="auto"/>
            </w:tcBorders>
          </w:tcPr>
          <w:p w14:paraId="3B783FFF" w14:textId="77777777" w:rsidR="003E3C63" w:rsidRPr="00336D07" w:rsidRDefault="003E3C63" w:rsidP="00555B18">
            <w:pPr>
              <w:spacing w:after="0"/>
              <w:rPr>
                <w:sz w:val="18"/>
                <w:szCs w:val="18"/>
              </w:rPr>
            </w:pPr>
          </w:p>
        </w:tc>
        <w:tc>
          <w:tcPr>
            <w:tcW w:w="567" w:type="dxa"/>
            <w:vMerge/>
            <w:tcBorders>
              <w:right w:val="double" w:sz="4" w:space="0" w:color="auto"/>
            </w:tcBorders>
          </w:tcPr>
          <w:p w14:paraId="0F3BDAC1"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0643CBAC" w14:textId="77777777" w:rsidR="003E3C63" w:rsidRPr="00E0263D" w:rsidRDefault="003E3C63" w:rsidP="00555B18">
            <w:pPr>
              <w:spacing w:after="0"/>
              <w:rPr>
                <w:sz w:val="18"/>
                <w:szCs w:val="18"/>
              </w:rPr>
            </w:pPr>
            <w:r w:rsidRPr="00336D07">
              <w:rPr>
                <w:sz w:val="18"/>
                <w:szCs w:val="18"/>
              </w:rPr>
              <w:t>NTN-CDL-D</w:t>
            </w:r>
            <w:r>
              <w:rPr>
                <w:sz w:val="18"/>
                <w:szCs w:val="18"/>
              </w:rPr>
              <w:t>, BLER = 10%</w:t>
            </w:r>
          </w:p>
        </w:tc>
        <w:tc>
          <w:tcPr>
            <w:tcW w:w="1701" w:type="dxa"/>
            <w:tcBorders>
              <w:top w:val="single" w:sz="4" w:space="0" w:color="auto"/>
              <w:left w:val="single" w:sz="4" w:space="0" w:color="auto"/>
              <w:right w:val="double" w:sz="4" w:space="0" w:color="auto"/>
            </w:tcBorders>
            <w:vAlign w:val="center"/>
          </w:tcPr>
          <w:p w14:paraId="71E949BE"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1DBEEA13"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40268BAE"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21C97591"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48B00FF8"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25618432"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2919499B"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4A29982C"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38BFBA29"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2E557922"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2014D6B5"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5A7DB0EC"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22F93F67"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4F021AF3"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1ED0AF86"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46EA79F3" w14:textId="77777777" w:rsidR="003E3C63" w:rsidRDefault="003E3C63" w:rsidP="00555B18">
            <w:pPr>
              <w:spacing w:after="0"/>
              <w:jc w:val="center"/>
              <w:rPr>
                <w:sz w:val="18"/>
                <w:szCs w:val="18"/>
              </w:rPr>
            </w:pPr>
          </w:p>
        </w:tc>
      </w:tr>
      <w:tr w:rsidR="003E3C63" w:rsidRPr="00E0263D" w14:paraId="7E72E5D0" w14:textId="77777777" w:rsidTr="00555B18">
        <w:trPr>
          <w:trHeight w:val="101"/>
        </w:trPr>
        <w:tc>
          <w:tcPr>
            <w:tcW w:w="1418" w:type="dxa"/>
            <w:vMerge/>
            <w:tcBorders>
              <w:right w:val="double" w:sz="4" w:space="0" w:color="auto"/>
            </w:tcBorders>
          </w:tcPr>
          <w:p w14:paraId="5F06A857" w14:textId="77777777" w:rsidR="003E3C63" w:rsidRPr="00336D07" w:rsidRDefault="003E3C63" w:rsidP="00555B18">
            <w:pPr>
              <w:spacing w:after="0"/>
              <w:rPr>
                <w:sz w:val="18"/>
                <w:szCs w:val="18"/>
              </w:rPr>
            </w:pPr>
          </w:p>
        </w:tc>
        <w:tc>
          <w:tcPr>
            <w:tcW w:w="567" w:type="dxa"/>
            <w:vMerge/>
            <w:tcBorders>
              <w:right w:val="double" w:sz="4" w:space="0" w:color="auto"/>
            </w:tcBorders>
          </w:tcPr>
          <w:p w14:paraId="1D7506B9"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2D8F9703" w14:textId="77777777" w:rsidR="003E3C63" w:rsidRPr="00E0263D" w:rsidRDefault="003E3C63" w:rsidP="00555B18">
            <w:pPr>
              <w:spacing w:after="0"/>
              <w:rPr>
                <w:sz w:val="18"/>
                <w:szCs w:val="18"/>
              </w:rPr>
            </w:pPr>
            <w:r w:rsidRPr="00336D07">
              <w:rPr>
                <w:sz w:val="18"/>
                <w:szCs w:val="18"/>
              </w:rPr>
              <w:t>NTN-CDL-D</w:t>
            </w:r>
            <w:r>
              <w:rPr>
                <w:sz w:val="18"/>
                <w:szCs w:val="18"/>
              </w:rPr>
              <w:t>, BLER = 0.1%</w:t>
            </w:r>
          </w:p>
        </w:tc>
        <w:tc>
          <w:tcPr>
            <w:tcW w:w="1701" w:type="dxa"/>
            <w:tcBorders>
              <w:top w:val="single" w:sz="4" w:space="0" w:color="auto"/>
              <w:left w:val="single" w:sz="4" w:space="0" w:color="auto"/>
              <w:right w:val="double" w:sz="4" w:space="0" w:color="auto"/>
            </w:tcBorders>
            <w:vAlign w:val="center"/>
          </w:tcPr>
          <w:p w14:paraId="78A12394"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58DEEEA2"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7B759F14"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6A64C77C"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3745DEC0"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0E7F4B83"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44809950"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148658CC"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01094F92"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5D3E5620"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3B7AEB68"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75A5DBA8"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76E8A4EE"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560C23B0"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2AC20010"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6F893994" w14:textId="77777777" w:rsidR="003E3C63" w:rsidRDefault="003E3C63" w:rsidP="00555B18">
            <w:pPr>
              <w:spacing w:after="0"/>
              <w:jc w:val="center"/>
              <w:rPr>
                <w:sz w:val="18"/>
                <w:szCs w:val="18"/>
              </w:rPr>
            </w:pPr>
          </w:p>
        </w:tc>
      </w:tr>
      <w:tr w:rsidR="003E3C63" w:rsidRPr="00E0263D" w14:paraId="25260998" w14:textId="77777777" w:rsidTr="00555B18">
        <w:trPr>
          <w:trHeight w:val="101"/>
        </w:trPr>
        <w:tc>
          <w:tcPr>
            <w:tcW w:w="1418" w:type="dxa"/>
            <w:vMerge/>
            <w:tcBorders>
              <w:right w:val="double" w:sz="4" w:space="0" w:color="auto"/>
            </w:tcBorders>
          </w:tcPr>
          <w:p w14:paraId="18E750EE" w14:textId="77777777" w:rsidR="003E3C63" w:rsidRPr="00E0263D" w:rsidRDefault="003E3C63" w:rsidP="00555B18">
            <w:pPr>
              <w:spacing w:after="0"/>
              <w:rPr>
                <w:sz w:val="18"/>
                <w:szCs w:val="18"/>
              </w:rPr>
            </w:pPr>
          </w:p>
        </w:tc>
        <w:tc>
          <w:tcPr>
            <w:tcW w:w="567" w:type="dxa"/>
            <w:vMerge/>
            <w:tcBorders>
              <w:right w:val="double" w:sz="4" w:space="0" w:color="auto"/>
            </w:tcBorders>
          </w:tcPr>
          <w:p w14:paraId="7D187161" w14:textId="77777777" w:rsidR="003E3C63" w:rsidRPr="00E0263D" w:rsidRDefault="003E3C63" w:rsidP="00555B18">
            <w:pPr>
              <w:spacing w:after="0"/>
              <w:rPr>
                <w:sz w:val="18"/>
                <w:szCs w:val="18"/>
              </w:rPr>
            </w:pPr>
          </w:p>
        </w:tc>
        <w:tc>
          <w:tcPr>
            <w:tcW w:w="2552" w:type="dxa"/>
            <w:tcBorders>
              <w:left w:val="double" w:sz="4" w:space="0" w:color="auto"/>
              <w:right w:val="single" w:sz="4" w:space="0" w:color="auto"/>
            </w:tcBorders>
            <w:vAlign w:val="center"/>
          </w:tcPr>
          <w:p w14:paraId="2DC29BE9" w14:textId="77777777" w:rsidR="003E3C63" w:rsidRPr="00E0263D" w:rsidRDefault="003E3C63" w:rsidP="00555B18">
            <w:pPr>
              <w:spacing w:after="0"/>
              <w:rPr>
                <w:sz w:val="18"/>
                <w:szCs w:val="18"/>
              </w:rPr>
            </w:pPr>
            <w:r w:rsidRPr="00336D07">
              <w:rPr>
                <w:sz w:val="18"/>
                <w:szCs w:val="18"/>
              </w:rPr>
              <w:t>NTN-CDL-D</w:t>
            </w:r>
            <w:r>
              <w:rPr>
                <w:sz w:val="18"/>
                <w:szCs w:val="18"/>
              </w:rPr>
              <w:t>, BLER = 0.001%</w:t>
            </w:r>
          </w:p>
        </w:tc>
        <w:tc>
          <w:tcPr>
            <w:tcW w:w="1701" w:type="dxa"/>
            <w:tcBorders>
              <w:left w:val="single" w:sz="4" w:space="0" w:color="auto"/>
              <w:right w:val="double" w:sz="4" w:space="0" w:color="auto"/>
            </w:tcBorders>
            <w:vAlign w:val="center"/>
          </w:tcPr>
          <w:p w14:paraId="1DE41549" w14:textId="77777777" w:rsidR="003E3C63" w:rsidRPr="00E0263D" w:rsidRDefault="003E3C63" w:rsidP="00555B18">
            <w:pPr>
              <w:spacing w:after="0"/>
              <w:rPr>
                <w:sz w:val="18"/>
                <w:szCs w:val="18"/>
              </w:rPr>
            </w:pPr>
            <w:r>
              <w:rPr>
                <w:sz w:val="18"/>
                <w:szCs w:val="18"/>
              </w:rPr>
              <w:t>Throughput (Mbps)</w:t>
            </w:r>
          </w:p>
        </w:tc>
        <w:tc>
          <w:tcPr>
            <w:tcW w:w="574" w:type="dxa"/>
            <w:tcBorders>
              <w:left w:val="double" w:sz="4" w:space="0" w:color="auto"/>
            </w:tcBorders>
            <w:shd w:val="clear" w:color="auto" w:fill="auto"/>
            <w:vAlign w:val="center"/>
          </w:tcPr>
          <w:p w14:paraId="52114A9D" w14:textId="77777777" w:rsidR="003E3C63" w:rsidRPr="00E0263D" w:rsidRDefault="003E3C63" w:rsidP="00555B18">
            <w:pPr>
              <w:spacing w:after="0"/>
              <w:jc w:val="center"/>
              <w:rPr>
                <w:sz w:val="18"/>
                <w:szCs w:val="18"/>
              </w:rPr>
            </w:pPr>
          </w:p>
        </w:tc>
        <w:tc>
          <w:tcPr>
            <w:tcW w:w="574" w:type="dxa"/>
            <w:tcBorders>
              <w:right w:val="single" w:sz="4" w:space="0" w:color="auto"/>
            </w:tcBorders>
            <w:vAlign w:val="center"/>
          </w:tcPr>
          <w:p w14:paraId="7C68529B" w14:textId="77777777" w:rsidR="003E3C63" w:rsidRDefault="003E3C63" w:rsidP="00555B18">
            <w:pPr>
              <w:spacing w:after="0"/>
              <w:jc w:val="center"/>
              <w:rPr>
                <w:sz w:val="18"/>
                <w:szCs w:val="18"/>
              </w:rPr>
            </w:pPr>
          </w:p>
        </w:tc>
        <w:tc>
          <w:tcPr>
            <w:tcW w:w="574" w:type="dxa"/>
            <w:tcBorders>
              <w:left w:val="single" w:sz="4" w:space="0" w:color="auto"/>
              <w:right w:val="double" w:sz="4" w:space="0" w:color="auto"/>
            </w:tcBorders>
            <w:vAlign w:val="center"/>
          </w:tcPr>
          <w:p w14:paraId="493601E3" w14:textId="77777777" w:rsidR="003E3C63" w:rsidRDefault="003E3C63" w:rsidP="00555B18">
            <w:pPr>
              <w:spacing w:after="0"/>
              <w:jc w:val="center"/>
              <w:rPr>
                <w:sz w:val="18"/>
                <w:szCs w:val="18"/>
              </w:rPr>
            </w:pPr>
          </w:p>
        </w:tc>
        <w:tc>
          <w:tcPr>
            <w:tcW w:w="575" w:type="dxa"/>
            <w:tcBorders>
              <w:left w:val="double" w:sz="4" w:space="0" w:color="auto"/>
            </w:tcBorders>
            <w:shd w:val="clear" w:color="auto" w:fill="auto"/>
            <w:vAlign w:val="center"/>
          </w:tcPr>
          <w:p w14:paraId="37F34BCA" w14:textId="77777777" w:rsidR="003E3C63" w:rsidRPr="00E0263D" w:rsidRDefault="003E3C63" w:rsidP="00555B18">
            <w:pPr>
              <w:spacing w:after="0"/>
              <w:jc w:val="center"/>
              <w:rPr>
                <w:sz w:val="18"/>
                <w:szCs w:val="18"/>
              </w:rPr>
            </w:pPr>
          </w:p>
        </w:tc>
        <w:tc>
          <w:tcPr>
            <w:tcW w:w="574" w:type="dxa"/>
            <w:tcBorders>
              <w:right w:val="single" w:sz="4" w:space="0" w:color="auto"/>
            </w:tcBorders>
          </w:tcPr>
          <w:p w14:paraId="0BAF548F" w14:textId="77777777" w:rsidR="003E3C63" w:rsidRDefault="003E3C63" w:rsidP="00555B18">
            <w:pPr>
              <w:spacing w:after="0"/>
              <w:jc w:val="center"/>
              <w:rPr>
                <w:sz w:val="18"/>
                <w:szCs w:val="18"/>
              </w:rPr>
            </w:pPr>
          </w:p>
        </w:tc>
        <w:tc>
          <w:tcPr>
            <w:tcW w:w="574" w:type="dxa"/>
            <w:tcBorders>
              <w:left w:val="single" w:sz="4" w:space="0" w:color="auto"/>
              <w:right w:val="double" w:sz="4" w:space="0" w:color="auto"/>
            </w:tcBorders>
          </w:tcPr>
          <w:p w14:paraId="604BB30F" w14:textId="77777777" w:rsidR="003E3C63" w:rsidRDefault="003E3C63" w:rsidP="00555B18">
            <w:pPr>
              <w:spacing w:after="0"/>
              <w:jc w:val="center"/>
              <w:rPr>
                <w:sz w:val="18"/>
                <w:szCs w:val="18"/>
              </w:rPr>
            </w:pPr>
          </w:p>
        </w:tc>
        <w:tc>
          <w:tcPr>
            <w:tcW w:w="574" w:type="dxa"/>
            <w:tcBorders>
              <w:left w:val="double" w:sz="4" w:space="0" w:color="auto"/>
            </w:tcBorders>
            <w:vAlign w:val="center"/>
          </w:tcPr>
          <w:p w14:paraId="532140BB" w14:textId="77777777" w:rsidR="003E3C63" w:rsidRDefault="003E3C63" w:rsidP="00555B18">
            <w:pPr>
              <w:spacing w:after="0"/>
              <w:jc w:val="center"/>
              <w:rPr>
                <w:sz w:val="18"/>
                <w:szCs w:val="18"/>
              </w:rPr>
            </w:pPr>
          </w:p>
        </w:tc>
        <w:tc>
          <w:tcPr>
            <w:tcW w:w="575" w:type="dxa"/>
            <w:tcBorders>
              <w:right w:val="single" w:sz="4" w:space="0" w:color="auto"/>
            </w:tcBorders>
            <w:vAlign w:val="center"/>
          </w:tcPr>
          <w:p w14:paraId="3DBD308F" w14:textId="77777777" w:rsidR="003E3C63" w:rsidRDefault="003E3C63" w:rsidP="00555B18">
            <w:pPr>
              <w:spacing w:after="0"/>
              <w:jc w:val="center"/>
              <w:rPr>
                <w:sz w:val="18"/>
                <w:szCs w:val="18"/>
              </w:rPr>
            </w:pPr>
          </w:p>
        </w:tc>
        <w:tc>
          <w:tcPr>
            <w:tcW w:w="574" w:type="dxa"/>
            <w:tcBorders>
              <w:left w:val="single" w:sz="4" w:space="0" w:color="auto"/>
              <w:right w:val="double" w:sz="4" w:space="0" w:color="auto"/>
            </w:tcBorders>
            <w:vAlign w:val="center"/>
          </w:tcPr>
          <w:p w14:paraId="1DFCA3A3" w14:textId="77777777" w:rsidR="003E3C63" w:rsidRDefault="003E3C63" w:rsidP="00555B18">
            <w:pPr>
              <w:spacing w:after="0"/>
              <w:jc w:val="center"/>
              <w:rPr>
                <w:sz w:val="18"/>
                <w:szCs w:val="18"/>
              </w:rPr>
            </w:pPr>
          </w:p>
        </w:tc>
        <w:tc>
          <w:tcPr>
            <w:tcW w:w="574" w:type="dxa"/>
            <w:tcBorders>
              <w:left w:val="double" w:sz="4" w:space="0" w:color="auto"/>
            </w:tcBorders>
            <w:vAlign w:val="center"/>
          </w:tcPr>
          <w:p w14:paraId="001E54D9" w14:textId="77777777" w:rsidR="003E3C63" w:rsidRPr="00E0263D" w:rsidRDefault="003E3C63" w:rsidP="00555B18">
            <w:pPr>
              <w:spacing w:after="0"/>
              <w:jc w:val="center"/>
              <w:rPr>
                <w:sz w:val="18"/>
                <w:szCs w:val="18"/>
              </w:rPr>
            </w:pPr>
          </w:p>
        </w:tc>
        <w:tc>
          <w:tcPr>
            <w:tcW w:w="574" w:type="dxa"/>
            <w:tcBorders>
              <w:right w:val="single" w:sz="4" w:space="0" w:color="auto"/>
            </w:tcBorders>
            <w:vAlign w:val="center"/>
          </w:tcPr>
          <w:p w14:paraId="26A9B7E4" w14:textId="77777777" w:rsidR="003E3C63" w:rsidRDefault="003E3C63" w:rsidP="00555B18">
            <w:pPr>
              <w:spacing w:after="0"/>
              <w:jc w:val="center"/>
              <w:rPr>
                <w:sz w:val="18"/>
                <w:szCs w:val="18"/>
              </w:rPr>
            </w:pPr>
          </w:p>
        </w:tc>
        <w:tc>
          <w:tcPr>
            <w:tcW w:w="575" w:type="dxa"/>
            <w:tcBorders>
              <w:left w:val="single" w:sz="4" w:space="0" w:color="auto"/>
              <w:right w:val="double" w:sz="4" w:space="0" w:color="auto"/>
            </w:tcBorders>
            <w:vAlign w:val="center"/>
          </w:tcPr>
          <w:p w14:paraId="58005C00" w14:textId="77777777" w:rsidR="003E3C63" w:rsidRDefault="003E3C63" w:rsidP="00555B18">
            <w:pPr>
              <w:spacing w:after="0"/>
              <w:jc w:val="center"/>
              <w:rPr>
                <w:sz w:val="18"/>
                <w:szCs w:val="18"/>
              </w:rPr>
            </w:pPr>
          </w:p>
        </w:tc>
        <w:tc>
          <w:tcPr>
            <w:tcW w:w="574" w:type="dxa"/>
            <w:tcBorders>
              <w:left w:val="double" w:sz="4" w:space="0" w:color="auto"/>
            </w:tcBorders>
            <w:vAlign w:val="center"/>
          </w:tcPr>
          <w:p w14:paraId="20D660BE" w14:textId="77777777" w:rsidR="003E3C63" w:rsidRPr="00E0263D" w:rsidRDefault="003E3C63" w:rsidP="00555B18">
            <w:pPr>
              <w:spacing w:after="0"/>
              <w:jc w:val="center"/>
              <w:rPr>
                <w:sz w:val="18"/>
                <w:szCs w:val="18"/>
              </w:rPr>
            </w:pPr>
          </w:p>
        </w:tc>
        <w:tc>
          <w:tcPr>
            <w:tcW w:w="574" w:type="dxa"/>
            <w:vAlign w:val="center"/>
          </w:tcPr>
          <w:p w14:paraId="5B4A0C59" w14:textId="77777777" w:rsidR="003E3C63" w:rsidRDefault="003E3C63" w:rsidP="00555B18">
            <w:pPr>
              <w:spacing w:after="0"/>
              <w:jc w:val="center"/>
              <w:rPr>
                <w:sz w:val="18"/>
                <w:szCs w:val="18"/>
              </w:rPr>
            </w:pPr>
          </w:p>
        </w:tc>
        <w:tc>
          <w:tcPr>
            <w:tcW w:w="575" w:type="dxa"/>
            <w:vAlign w:val="center"/>
          </w:tcPr>
          <w:p w14:paraId="42C89C6E" w14:textId="77777777" w:rsidR="003E3C63" w:rsidRDefault="003E3C63" w:rsidP="00555B18">
            <w:pPr>
              <w:spacing w:after="0"/>
              <w:jc w:val="center"/>
              <w:rPr>
                <w:sz w:val="18"/>
                <w:szCs w:val="18"/>
              </w:rPr>
            </w:pPr>
          </w:p>
        </w:tc>
      </w:tr>
      <w:tr w:rsidR="003E3C63" w:rsidRPr="00E0263D" w14:paraId="383A1665" w14:textId="77777777" w:rsidTr="00555B18">
        <w:tc>
          <w:tcPr>
            <w:tcW w:w="1418" w:type="dxa"/>
            <w:vMerge/>
            <w:tcBorders>
              <w:right w:val="double" w:sz="4" w:space="0" w:color="auto"/>
            </w:tcBorders>
          </w:tcPr>
          <w:p w14:paraId="3F4AD9B2" w14:textId="77777777" w:rsidR="003E3C63" w:rsidRPr="00E0263D" w:rsidRDefault="003E3C63" w:rsidP="00555B18">
            <w:pPr>
              <w:spacing w:after="0"/>
              <w:rPr>
                <w:sz w:val="18"/>
                <w:szCs w:val="18"/>
              </w:rPr>
            </w:pPr>
          </w:p>
        </w:tc>
        <w:tc>
          <w:tcPr>
            <w:tcW w:w="567" w:type="dxa"/>
            <w:vMerge w:val="restart"/>
            <w:tcBorders>
              <w:top w:val="single" w:sz="12" w:space="0" w:color="auto"/>
              <w:right w:val="double" w:sz="4" w:space="0" w:color="auto"/>
            </w:tcBorders>
          </w:tcPr>
          <w:p w14:paraId="358E5476" w14:textId="77777777" w:rsidR="003E3C63" w:rsidRPr="00E0263D" w:rsidRDefault="003E3C63" w:rsidP="00555B18">
            <w:pPr>
              <w:spacing w:after="0"/>
              <w:rPr>
                <w:sz w:val="18"/>
                <w:szCs w:val="18"/>
              </w:rPr>
            </w:pPr>
            <w:r>
              <w:rPr>
                <w:sz w:val="18"/>
                <w:szCs w:val="18"/>
              </w:rPr>
              <w:t>UL</w:t>
            </w:r>
          </w:p>
        </w:tc>
        <w:tc>
          <w:tcPr>
            <w:tcW w:w="4253" w:type="dxa"/>
            <w:gridSpan w:val="2"/>
            <w:tcBorders>
              <w:top w:val="single" w:sz="12" w:space="0" w:color="auto"/>
              <w:bottom w:val="single" w:sz="4" w:space="0" w:color="auto"/>
              <w:right w:val="double" w:sz="4" w:space="0" w:color="auto"/>
            </w:tcBorders>
            <w:vAlign w:val="center"/>
          </w:tcPr>
          <w:p w14:paraId="304B01B1" w14:textId="77777777" w:rsidR="003E3C63" w:rsidRPr="00E0263D" w:rsidRDefault="003E3C63" w:rsidP="00555B18">
            <w:pPr>
              <w:spacing w:after="0"/>
              <w:rPr>
                <w:sz w:val="18"/>
                <w:szCs w:val="18"/>
              </w:rPr>
            </w:pPr>
            <w:r>
              <w:rPr>
                <w:sz w:val="18"/>
                <w:szCs w:val="18"/>
              </w:rPr>
              <w:t>CNIR</w:t>
            </w:r>
          </w:p>
        </w:tc>
        <w:tc>
          <w:tcPr>
            <w:tcW w:w="574" w:type="dxa"/>
            <w:tcBorders>
              <w:top w:val="single" w:sz="12" w:space="0" w:color="auto"/>
              <w:left w:val="double" w:sz="4" w:space="0" w:color="auto"/>
              <w:bottom w:val="double" w:sz="4" w:space="0" w:color="auto"/>
            </w:tcBorders>
            <w:vAlign w:val="center"/>
          </w:tcPr>
          <w:p w14:paraId="488CC070"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5ABF5A0F" w14:textId="77777777" w:rsidR="003E3C63" w:rsidRPr="007E48BC" w:rsidRDefault="003E3C63" w:rsidP="00555B18">
            <w:pPr>
              <w:spacing w:after="0"/>
              <w:jc w:val="center"/>
              <w:rPr>
                <w:b/>
                <w:sz w:val="18"/>
                <w:szCs w:val="18"/>
                <w:highlight w:val="yellow"/>
              </w:rPr>
            </w:pPr>
          </w:p>
        </w:tc>
        <w:tc>
          <w:tcPr>
            <w:tcW w:w="574" w:type="dxa"/>
            <w:tcBorders>
              <w:top w:val="single" w:sz="12" w:space="0" w:color="auto"/>
              <w:left w:val="single" w:sz="4" w:space="0" w:color="auto"/>
              <w:bottom w:val="double" w:sz="4" w:space="0" w:color="auto"/>
              <w:right w:val="double" w:sz="4" w:space="0" w:color="auto"/>
            </w:tcBorders>
            <w:vAlign w:val="center"/>
          </w:tcPr>
          <w:p w14:paraId="79EED553" w14:textId="77777777" w:rsidR="003E3C63" w:rsidRPr="007E48BC" w:rsidRDefault="003E3C63" w:rsidP="00555B18">
            <w:pPr>
              <w:spacing w:after="0"/>
              <w:jc w:val="center"/>
              <w:rPr>
                <w:b/>
                <w:sz w:val="18"/>
                <w:szCs w:val="18"/>
                <w:highlight w:val="yellow"/>
              </w:rPr>
            </w:pPr>
          </w:p>
        </w:tc>
        <w:tc>
          <w:tcPr>
            <w:tcW w:w="575" w:type="dxa"/>
            <w:tcBorders>
              <w:top w:val="single" w:sz="12" w:space="0" w:color="auto"/>
              <w:left w:val="double" w:sz="4" w:space="0" w:color="auto"/>
              <w:bottom w:val="double" w:sz="4" w:space="0" w:color="auto"/>
            </w:tcBorders>
            <w:vAlign w:val="center"/>
          </w:tcPr>
          <w:p w14:paraId="5A7AD639"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35793953"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0698FF38"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3683C78F"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right w:val="single" w:sz="4" w:space="0" w:color="auto"/>
            </w:tcBorders>
            <w:vAlign w:val="center"/>
          </w:tcPr>
          <w:p w14:paraId="788B85F9"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1B9F972C"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5477343F"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7C1C36BD" w14:textId="77777777" w:rsidR="003E3C63" w:rsidRPr="00E0263D" w:rsidRDefault="003E3C63" w:rsidP="00555B18">
            <w:pPr>
              <w:spacing w:after="0"/>
              <w:jc w:val="center"/>
              <w:rPr>
                <w:sz w:val="18"/>
                <w:szCs w:val="18"/>
              </w:rPr>
            </w:pPr>
          </w:p>
        </w:tc>
        <w:tc>
          <w:tcPr>
            <w:tcW w:w="575" w:type="dxa"/>
            <w:tcBorders>
              <w:top w:val="single" w:sz="12" w:space="0" w:color="auto"/>
              <w:left w:val="single" w:sz="4" w:space="0" w:color="auto"/>
              <w:bottom w:val="double" w:sz="4" w:space="0" w:color="auto"/>
              <w:right w:val="double" w:sz="4" w:space="0" w:color="auto"/>
            </w:tcBorders>
            <w:vAlign w:val="center"/>
          </w:tcPr>
          <w:p w14:paraId="616CF967"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2CA8D14A"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tcBorders>
            <w:vAlign w:val="center"/>
          </w:tcPr>
          <w:p w14:paraId="6371DACC"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tcBorders>
            <w:vAlign w:val="center"/>
          </w:tcPr>
          <w:p w14:paraId="21E3B8ED" w14:textId="77777777" w:rsidR="003E3C63" w:rsidRPr="00E0263D" w:rsidRDefault="003E3C63" w:rsidP="00555B18">
            <w:pPr>
              <w:spacing w:after="0"/>
              <w:jc w:val="center"/>
              <w:rPr>
                <w:sz w:val="18"/>
                <w:szCs w:val="18"/>
              </w:rPr>
            </w:pPr>
          </w:p>
        </w:tc>
      </w:tr>
      <w:tr w:rsidR="003E3C63" w:rsidRPr="00E0263D" w14:paraId="61A4C3FD" w14:textId="77777777" w:rsidTr="00555B18">
        <w:tc>
          <w:tcPr>
            <w:tcW w:w="1418" w:type="dxa"/>
            <w:vMerge/>
            <w:tcBorders>
              <w:right w:val="double" w:sz="4" w:space="0" w:color="auto"/>
            </w:tcBorders>
          </w:tcPr>
          <w:p w14:paraId="2779E04F" w14:textId="77777777" w:rsidR="003E3C63" w:rsidRDefault="003E3C63" w:rsidP="00555B18">
            <w:pPr>
              <w:spacing w:after="0"/>
              <w:rPr>
                <w:sz w:val="18"/>
                <w:szCs w:val="18"/>
              </w:rPr>
            </w:pPr>
          </w:p>
        </w:tc>
        <w:tc>
          <w:tcPr>
            <w:tcW w:w="567" w:type="dxa"/>
            <w:vMerge/>
            <w:tcBorders>
              <w:right w:val="double" w:sz="4" w:space="0" w:color="auto"/>
            </w:tcBorders>
          </w:tcPr>
          <w:p w14:paraId="099EF259" w14:textId="77777777" w:rsidR="003E3C63" w:rsidRDefault="003E3C63" w:rsidP="00555B18">
            <w:pPr>
              <w:spacing w:after="0"/>
              <w:rPr>
                <w:sz w:val="18"/>
                <w:szCs w:val="18"/>
              </w:rPr>
            </w:pPr>
          </w:p>
        </w:tc>
        <w:tc>
          <w:tcPr>
            <w:tcW w:w="2552" w:type="dxa"/>
            <w:tcBorders>
              <w:top w:val="double" w:sz="4" w:space="0" w:color="auto"/>
              <w:left w:val="double" w:sz="4" w:space="0" w:color="auto"/>
              <w:right w:val="single" w:sz="4" w:space="0" w:color="auto"/>
            </w:tcBorders>
            <w:vAlign w:val="center"/>
          </w:tcPr>
          <w:p w14:paraId="31C3E3ED" w14:textId="77777777" w:rsidR="003E3C63" w:rsidRPr="00E0263D" w:rsidRDefault="003E3C63" w:rsidP="00555B18">
            <w:pPr>
              <w:spacing w:after="0"/>
              <w:rPr>
                <w:sz w:val="18"/>
                <w:szCs w:val="18"/>
              </w:rPr>
            </w:pPr>
            <w:r>
              <w:rPr>
                <w:sz w:val="18"/>
                <w:szCs w:val="18"/>
              </w:rPr>
              <w:t>AWGN</w:t>
            </w:r>
          </w:p>
        </w:tc>
        <w:tc>
          <w:tcPr>
            <w:tcW w:w="1701" w:type="dxa"/>
            <w:tcBorders>
              <w:top w:val="double" w:sz="4" w:space="0" w:color="auto"/>
              <w:left w:val="single" w:sz="4" w:space="0" w:color="auto"/>
              <w:right w:val="double" w:sz="4" w:space="0" w:color="auto"/>
            </w:tcBorders>
            <w:vAlign w:val="center"/>
          </w:tcPr>
          <w:p w14:paraId="430BB94A" w14:textId="77777777" w:rsidR="003E3C63" w:rsidRPr="00E0263D" w:rsidRDefault="003E3C63" w:rsidP="00555B18">
            <w:pPr>
              <w:spacing w:after="0"/>
              <w:rPr>
                <w:sz w:val="18"/>
                <w:szCs w:val="18"/>
              </w:rPr>
            </w:pPr>
            <w:r>
              <w:rPr>
                <w:sz w:val="18"/>
                <w:szCs w:val="18"/>
              </w:rPr>
              <w:t>Throughput (Mbps)</w:t>
            </w:r>
          </w:p>
        </w:tc>
        <w:tc>
          <w:tcPr>
            <w:tcW w:w="574" w:type="dxa"/>
            <w:tcBorders>
              <w:top w:val="double" w:sz="4" w:space="0" w:color="auto"/>
              <w:left w:val="double" w:sz="4" w:space="0" w:color="auto"/>
            </w:tcBorders>
            <w:vAlign w:val="center"/>
          </w:tcPr>
          <w:p w14:paraId="33D01C95" w14:textId="77777777" w:rsidR="003E3C63" w:rsidRPr="007E48BC" w:rsidRDefault="003E3C63" w:rsidP="00555B18">
            <w:pPr>
              <w:spacing w:after="0"/>
              <w:jc w:val="center"/>
              <w:rPr>
                <w:b/>
                <w:sz w:val="18"/>
                <w:szCs w:val="18"/>
              </w:rPr>
            </w:pPr>
          </w:p>
        </w:tc>
        <w:tc>
          <w:tcPr>
            <w:tcW w:w="574" w:type="dxa"/>
            <w:tcBorders>
              <w:right w:val="single" w:sz="4" w:space="0" w:color="auto"/>
            </w:tcBorders>
            <w:vAlign w:val="center"/>
          </w:tcPr>
          <w:p w14:paraId="51E54BA8" w14:textId="77777777" w:rsidR="003E3C63" w:rsidRPr="00E0263D" w:rsidRDefault="003E3C63" w:rsidP="00555B18">
            <w:pPr>
              <w:spacing w:after="0"/>
              <w:jc w:val="center"/>
              <w:rPr>
                <w:sz w:val="18"/>
                <w:szCs w:val="18"/>
              </w:rPr>
            </w:pPr>
          </w:p>
        </w:tc>
        <w:tc>
          <w:tcPr>
            <w:tcW w:w="574" w:type="dxa"/>
            <w:tcBorders>
              <w:left w:val="single" w:sz="4" w:space="0" w:color="auto"/>
              <w:right w:val="double" w:sz="4" w:space="0" w:color="auto"/>
            </w:tcBorders>
            <w:vAlign w:val="center"/>
          </w:tcPr>
          <w:p w14:paraId="64944977" w14:textId="77777777" w:rsidR="003E3C63" w:rsidRPr="00E0263D" w:rsidRDefault="003E3C63" w:rsidP="00555B18">
            <w:pPr>
              <w:spacing w:after="0"/>
              <w:jc w:val="center"/>
              <w:rPr>
                <w:sz w:val="18"/>
                <w:szCs w:val="18"/>
              </w:rPr>
            </w:pPr>
          </w:p>
        </w:tc>
        <w:tc>
          <w:tcPr>
            <w:tcW w:w="575" w:type="dxa"/>
            <w:tcBorders>
              <w:top w:val="double" w:sz="4" w:space="0" w:color="auto"/>
              <w:left w:val="double" w:sz="4" w:space="0" w:color="auto"/>
            </w:tcBorders>
            <w:vAlign w:val="center"/>
          </w:tcPr>
          <w:p w14:paraId="27D3477A"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6F69E6B7"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4CC4DAB0"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37067478" w14:textId="77777777" w:rsidR="003E3C63" w:rsidRPr="00E0263D" w:rsidRDefault="003E3C63" w:rsidP="00555B18">
            <w:pPr>
              <w:spacing w:after="0"/>
              <w:jc w:val="center"/>
              <w:rPr>
                <w:sz w:val="18"/>
                <w:szCs w:val="18"/>
              </w:rPr>
            </w:pPr>
          </w:p>
        </w:tc>
        <w:tc>
          <w:tcPr>
            <w:tcW w:w="575" w:type="dxa"/>
            <w:tcBorders>
              <w:top w:val="double" w:sz="4" w:space="0" w:color="auto"/>
              <w:right w:val="single" w:sz="4" w:space="0" w:color="auto"/>
            </w:tcBorders>
            <w:vAlign w:val="center"/>
          </w:tcPr>
          <w:p w14:paraId="0DAEF3F7"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0BD21271"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151A2603"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2730F3F8" w14:textId="77777777" w:rsidR="003E3C63" w:rsidRPr="00E0263D" w:rsidRDefault="003E3C63" w:rsidP="00555B18">
            <w:pPr>
              <w:spacing w:after="0"/>
              <w:jc w:val="center"/>
              <w:rPr>
                <w:sz w:val="18"/>
                <w:szCs w:val="18"/>
              </w:rPr>
            </w:pPr>
          </w:p>
        </w:tc>
        <w:tc>
          <w:tcPr>
            <w:tcW w:w="575" w:type="dxa"/>
            <w:tcBorders>
              <w:top w:val="double" w:sz="4" w:space="0" w:color="auto"/>
              <w:left w:val="single" w:sz="4" w:space="0" w:color="auto"/>
              <w:right w:val="double" w:sz="4" w:space="0" w:color="auto"/>
            </w:tcBorders>
            <w:vAlign w:val="center"/>
          </w:tcPr>
          <w:p w14:paraId="1C0C3162"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1ACF5099" w14:textId="77777777" w:rsidR="003E3C63" w:rsidRPr="00E0263D" w:rsidRDefault="003E3C63" w:rsidP="00555B18">
            <w:pPr>
              <w:spacing w:after="0"/>
              <w:jc w:val="center"/>
              <w:rPr>
                <w:sz w:val="18"/>
                <w:szCs w:val="18"/>
              </w:rPr>
            </w:pPr>
          </w:p>
        </w:tc>
        <w:tc>
          <w:tcPr>
            <w:tcW w:w="574" w:type="dxa"/>
            <w:tcBorders>
              <w:top w:val="double" w:sz="4" w:space="0" w:color="auto"/>
            </w:tcBorders>
            <w:vAlign w:val="center"/>
          </w:tcPr>
          <w:p w14:paraId="1E53C8D0" w14:textId="77777777" w:rsidR="003E3C63" w:rsidRPr="00E0263D" w:rsidRDefault="003E3C63" w:rsidP="00555B18">
            <w:pPr>
              <w:spacing w:after="0"/>
              <w:jc w:val="center"/>
              <w:rPr>
                <w:sz w:val="18"/>
                <w:szCs w:val="18"/>
              </w:rPr>
            </w:pPr>
          </w:p>
        </w:tc>
        <w:tc>
          <w:tcPr>
            <w:tcW w:w="575" w:type="dxa"/>
            <w:tcBorders>
              <w:top w:val="double" w:sz="4" w:space="0" w:color="auto"/>
            </w:tcBorders>
            <w:vAlign w:val="center"/>
          </w:tcPr>
          <w:p w14:paraId="0F4B9521" w14:textId="77777777" w:rsidR="003E3C63" w:rsidRPr="00E0263D" w:rsidRDefault="003E3C63" w:rsidP="00555B18">
            <w:pPr>
              <w:spacing w:after="0"/>
              <w:jc w:val="center"/>
              <w:rPr>
                <w:sz w:val="18"/>
                <w:szCs w:val="18"/>
              </w:rPr>
            </w:pPr>
          </w:p>
        </w:tc>
      </w:tr>
      <w:tr w:rsidR="003E3C63" w14:paraId="742761BA" w14:textId="77777777" w:rsidTr="00555B18">
        <w:trPr>
          <w:trHeight w:val="101"/>
        </w:trPr>
        <w:tc>
          <w:tcPr>
            <w:tcW w:w="1418" w:type="dxa"/>
            <w:vMerge/>
            <w:tcBorders>
              <w:right w:val="double" w:sz="4" w:space="0" w:color="auto"/>
            </w:tcBorders>
          </w:tcPr>
          <w:p w14:paraId="08FFB92C" w14:textId="77777777" w:rsidR="003E3C63" w:rsidRPr="00336D07" w:rsidRDefault="003E3C63" w:rsidP="00555B18">
            <w:pPr>
              <w:spacing w:after="0"/>
              <w:rPr>
                <w:sz w:val="18"/>
                <w:szCs w:val="18"/>
              </w:rPr>
            </w:pPr>
          </w:p>
        </w:tc>
        <w:tc>
          <w:tcPr>
            <w:tcW w:w="567" w:type="dxa"/>
            <w:vMerge/>
            <w:tcBorders>
              <w:right w:val="double" w:sz="4" w:space="0" w:color="auto"/>
            </w:tcBorders>
          </w:tcPr>
          <w:p w14:paraId="556F94EA"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34B0BD3C" w14:textId="77777777" w:rsidR="003E3C63" w:rsidRPr="00E0263D" w:rsidRDefault="003E3C63" w:rsidP="00555B18">
            <w:pPr>
              <w:spacing w:after="0"/>
              <w:rPr>
                <w:sz w:val="18"/>
                <w:szCs w:val="18"/>
              </w:rPr>
            </w:pPr>
            <w:r w:rsidRPr="00336D07">
              <w:rPr>
                <w:sz w:val="18"/>
                <w:szCs w:val="18"/>
              </w:rPr>
              <w:t>NTN-CDL-D</w:t>
            </w:r>
            <w:r>
              <w:rPr>
                <w:sz w:val="18"/>
                <w:szCs w:val="18"/>
              </w:rPr>
              <w:t>, BLER = 10%</w:t>
            </w:r>
          </w:p>
        </w:tc>
        <w:tc>
          <w:tcPr>
            <w:tcW w:w="1701" w:type="dxa"/>
            <w:tcBorders>
              <w:top w:val="single" w:sz="4" w:space="0" w:color="auto"/>
              <w:left w:val="single" w:sz="4" w:space="0" w:color="auto"/>
              <w:right w:val="double" w:sz="4" w:space="0" w:color="auto"/>
            </w:tcBorders>
            <w:vAlign w:val="center"/>
          </w:tcPr>
          <w:p w14:paraId="7B5873AC"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0B5A7543"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285154D9"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5330C393"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10CBC7D4"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74BDD94B"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324604D0"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43336F10"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273887F0"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3EC3D4D5"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79C8D6A0"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28DEC3DE"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050CEC5A"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5BD3DDDC"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69F31E5B"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2EE0764E" w14:textId="77777777" w:rsidR="003E3C63" w:rsidRDefault="003E3C63" w:rsidP="00555B18">
            <w:pPr>
              <w:spacing w:after="0"/>
              <w:jc w:val="center"/>
              <w:rPr>
                <w:sz w:val="18"/>
                <w:szCs w:val="18"/>
              </w:rPr>
            </w:pPr>
          </w:p>
        </w:tc>
      </w:tr>
      <w:tr w:rsidR="003E3C63" w14:paraId="72C8470A" w14:textId="77777777" w:rsidTr="00555B18">
        <w:trPr>
          <w:trHeight w:val="101"/>
        </w:trPr>
        <w:tc>
          <w:tcPr>
            <w:tcW w:w="1418" w:type="dxa"/>
            <w:vMerge/>
            <w:tcBorders>
              <w:right w:val="double" w:sz="4" w:space="0" w:color="auto"/>
            </w:tcBorders>
          </w:tcPr>
          <w:p w14:paraId="25DD2325" w14:textId="77777777" w:rsidR="003E3C63" w:rsidRPr="00336D07" w:rsidRDefault="003E3C63" w:rsidP="00555B18">
            <w:pPr>
              <w:spacing w:after="0"/>
              <w:rPr>
                <w:sz w:val="18"/>
                <w:szCs w:val="18"/>
              </w:rPr>
            </w:pPr>
          </w:p>
        </w:tc>
        <w:tc>
          <w:tcPr>
            <w:tcW w:w="567" w:type="dxa"/>
            <w:vMerge/>
            <w:tcBorders>
              <w:right w:val="double" w:sz="4" w:space="0" w:color="auto"/>
            </w:tcBorders>
          </w:tcPr>
          <w:p w14:paraId="2F99FE9C"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41C97B0B" w14:textId="77777777" w:rsidR="003E3C63" w:rsidRPr="00E0263D" w:rsidRDefault="003E3C63" w:rsidP="00555B18">
            <w:pPr>
              <w:spacing w:after="0"/>
              <w:rPr>
                <w:sz w:val="18"/>
                <w:szCs w:val="18"/>
              </w:rPr>
            </w:pPr>
            <w:r w:rsidRPr="00336D07">
              <w:rPr>
                <w:sz w:val="18"/>
                <w:szCs w:val="18"/>
              </w:rPr>
              <w:t>NTN-CDL-D</w:t>
            </w:r>
            <w:r>
              <w:rPr>
                <w:sz w:val="18"/>
                <w:szCs w:val="18"/>
              </w:rPr>
              <w:t>, BLER = 0.1%</w:t>
            </w:r>
          </w:p>
        </w:tc>
        <w:tc>
          <w:tcPr>
            <w:tcW w:w="1701" w:type="dxa"/>
            <w:tcBorders>
              <w:top w:val="single" w:sz="4" w:space="0" w:color="auto"/>
              <w:left w:val="single" w:sz="4" w:space="0" w:color="auto"/>
              <w:right w:val="double" w:sz="4" w:space="0" w:color="auto"/>
            </w:tcBorders>
            <w:vAlign w:val="center"/>
          </w:tcPr>
          <w:p w14:paraId="69821CB3"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3F93F8B6"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2AB9375C"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E8D84B6"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36290E1D"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600F39C3"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4327D5C4"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6A409791"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4B038DEF"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6268F81E"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70037F1F"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5130BB80"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5596056D"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775AFDF6"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78CDBEA0"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0816EE80" w14:textId="77777777" w:rsidR="003E3C63" w:rsidRDefault="003E3C63" w:rsidP="00555B18">
            <w:pPr>
              <w:spacing w:after="0"/>
              <w:jc w:val="center"/>
              <w:rPr>
                <w:sz w:val="18"/>
                <w:szCs w:val="18"/>
              </w:rPr>
            </w:pPr>
          </w:p>
        </w:tc>
      </w:tr>
      <w:tr w:rsidR="003E3C63" w14:paraId="2B4D0A52" w14:textId="77777777" w:rsidTr="00555B18">
        <w:trPr>
          <w:trHeight w:val="101"/>
        </w:trPr>
        <w:tc>
          <w:tcPr>
            <w:tcW w:w="1418" w:type="dxa"/>
            <w:vMerge/>
            <w:tcBorders>
              <w:bottom w:val="thickThinSmallGap" w:sz="18" w:space="0" w:color="auto"/>
              <w:right w:val="double" w:sz="4" w:space="0" w:color="auto"/>
            </w:tcBorders>
          </w:tcPr>
          <w:p w14:paraId="085A40B9" w14:textId="77777777" w:rsidR="003E3C63" w:rsidRPr="00E0263D" w:rsidRDefault="003E3C63" w:rsidP="00555B18">
            <w:pPr>
              <w:spacing w:after="0"/>
              <w:rPr>
                <w:sz w:val="18"/>
                <w:szCs w:val="18"/>
              </w:rPr>
            </w:pPr>
          </w:p>
        </w:tc>
        <w:tc>
          <w:tcPr>
            <w:tcW w:w="567" w:type="dxa"/>
            <w:vMerge/>
            <w:tcBorders>
              <w:bottom w:val="thickThinSmallGap" w:sz="18" w:space="0" w:color="auto"/>
              <w:right w:val="double" w:sz="4" w:space="0" w:color="auto"/>
            </w:tcBorders>
          </w:tcPr>
          <w:p w14:paraId="0971B6E0" w14:textId="77777777" w:rsidR="003E3C63" w:rsidRPr="00E0263D" w:rsidRDefault="003E3C63" w:rsidP="00555B18">
            <w:pPr>
              <w:spacing w:after="0"/>
              <w:rPr>
                <w:sz w:val="18"/>
                <w:szCs w:val="18"/>
              </w:rPr>
            </w:pPr>
          </w:p>
        </w:tc>
        <w:tc>
          <w:tcPr>
            <w:tcW w:w="2552" w:type="dxa"/>
            <w:tcBorders>
              <w:left w:val="double" w:sz="4" w:space="0" w:color="auto"/>
              <w:bottom w:val="thickThinSmallGap" w:sz="18" w:space="0" w:color="auto"/>
              <w:right w:val="single" w:sz="4" w:space="0" w:color="auto"/>
            </w:tcBorders>
            <w:vAlign w:val="center"/>
          </w:tcPr>
          <w:p w14:paraId="6A8175A8" w14:textId="77777777" w:rsidR="003E3C63" w:rsidRPr="00E0263D" w:rsidRDefault="003E3C63" w:rsidP="00555B18">
            <w:pPr>
              <w:spacing w:after="0"/>
              <w:rPr>
                <w:sz w:val="18"/>
                <w:szCs w:val="18"/>
              </w:rPr>
            </w:pPr>
            <w:r w:rsidRPr="00336D07">
              <w:rPr>
                <w:sz w:val="18"/>
                <w:szCs w:val="18"/>
              </w:rPr>
              <w:t>NTN-CDL-D</w:t>
            </w:r>
            <w:r>
              <w:rPr>
                <w:sz w:val="18"/>
                <w:szCs w:val="18"/>
              </w:rPr>
              <w:t>, BLER = 0.001%</w:t>
            </w:r>
          </w:p>
        </w:tc>
        <w:tc>
          <w:tcPr>
            <w:tcW w:w="1701" w:type="dxa"/>
            <w:tcBorders>
              <w:left w:val="single" w:sz="4" w:space="0" w:color="auto"/>
              <w:bottom w:val="thickThinSmallGap" w:sz="18" w:space="0" w:color="auto"/>
              <w:right w:val="double" w:sz="4" w:space="0" w:color="auto"/>
            </w:tcBorders>
            <w:vAlign w:val="center"/>
          </w:tcPr>
          <w:p w14:paraId="038B9669" w14:textId="77777777" w:rsidR="003E3C63" w:rsidRPr="00E0263D" w:rsidRDefault="003E3C63" w:rsidP="00555B18">
            <w:pPr>
              <w:spacing w:after="0"/>
              <w:rPr>
                <w:sz w:val="18"/>
                <w:szCs w:val="18"/>
              </w:rPr>
            </w:pPr>
            <w:r>
              <w:rPr>
                <w:sz w:val="18"/>
                <w:szCs w:val="18"/>
              </w:rPr>
              <w:t>Throughput (Mbps)</w:t>
            </w:r>
          </w:p>
        </w:tc>
        <w:tc>
          <w:tcPr>
            <w:tcW w:w="574" w:type="dxa"/>
            <w:tcBorders>
              <w:left w:val="double" w:sz="4" w:space="0" w:color="auto"/>
              <w:bottom w:val="thickThinSmallGap" w:sz="18" w:space="0" w:color="auto"/>
            </w:tcBorders>
            <w:shd w:val="clear" w:color="auto" w:fill="auto"/>
            <w:vAlign w:val="center"/>
          </w:tcPr>
          <w:p w14:paraId="1D15EE99" w14:textId="77777777" w:rsidR="003E3C63" w:rsidRPr="00E0263D" w:rsidRDefault="003E3C63" w:rsidP="00555B18">
            <w:pPr>
              <w:spacing w:after="0"/>
              <w:jc w:val="center"/>
              <w:rPr>
                <w:sz w:val="18"/>
                <w:szCs w:val="18"/>
              </w:rPr>
            </w:pPr>
          </w:p>
        </w:tc>
        <w:tc>
          <w:tcPr>
            <w:tcW w:w="574" w:type="dxa"/>
            <w:tcBorders>
              <w:bottom w:val="thickThinSmallGap" w:sz="18" w:space="0" w:color="auto"/>
              <w:right w:val="single" w:sz="4" w:space="0" w:color="auto"/>
            </w:tcBorders>
            <w:vAlign w:val="center"/>
          </w:tcPr>
          <w:p w14:paraId="6D6F1CC0" w14:textId="77777777" w:rsidR="003E3C63" w:rsidRDefault="003E3C63" w:rsidP="00555B18">
            <w:pPr>
              <w:spacing w:after="0"/>
              <w:jc w:val="center"/>
              <w:rPr>
                <w:sz w:val="18"/>
                <w:szCs w:val="18"/>
              </w:rPr>
            </w:pPr>
          </w:p>
        </w:tc>
        <w:tc>
          <w:tcPr>
            <w:tcW w:w="574" w:type="dxa"/>
            <w:tcBorders>
              <w:left w:val="single" w:sz="4" w:space="0" w:color="auto"/>
              <w:bottom w:val="thickThinSmallGap" w:sz="18" w:space="0" w:color="auto"/>
              <w:right w:val="double" w:sz="4" w:space="0" w:color="auto"/>
            </w:tcBorders>
            <w:vAlign w:val="center"/>
          </w:tcPr>
          <w:p w14:paraId="5AAEE24A" w14:textId="77777777" w:rsidR="003E3C63" w:rsidRDefault="003E3C63" w:rsidP="00555B18">
            <w:pPr>
              <w:spacing w:after="0"/>
              <w:jc w:val="center"/>
              <w:rPr>
                <w:sz w:val="18"/>
                <w:szCs w:val="18"/>
              </w:rPr>
            </w:pPr>
          </w:p>
        </w:tc>
        <w:tc>
          <w:tcPr>
            <w:tcW w:w="575" w:type="dxa"/>
            <w:tcBorders>
              <w:left w:val="double" w:sz="4" w:space="0" w:color="auto"/>
              <w:bottom w:val="thickThinSmallGap" w:sz="18" w:space="0" w:color="auto"/>
            </w:tcBorders>
            <w:shd w:val="clear" w:color="auto" w:fill="auto"/>
            <w:vAlign w:val="center"/>
          </w:tcPr>
          <w:p w14:paraId="022C2A7F" w14:textId="77777777" w:rsidR="003E3C63" w:rsidRPr="00E0263D" w:rsidRDefault="003E3C63" w:rsidP="00555B18">
            <w:pPr>
              <w:spacing w:after="0"/>
              <w:jc w:val="center"/>
              <w:rPr>
                <w:sz w:val="18"/>
                <w:szCs w:val="18"/>
              </w:rPr>
            </w:pPr>
          </w:p>
        </w:tc>
        <w:tc>
          <w:tcPr>
            <w:tcW w:w="574" w:type="dxa"/>
            <w:tcBorders>
              <w:bottom w:val="thickThinSmallGap" w:sz="18" w:space="0" w:color="auto"/>
              <w:right w:val="single" w:sz="4" w:space="0" w:color="auto"/>
            </w:tcBorders>
          </w:tcPr>
          <w:p w14:paraId="7366F60B" w14:textId="77777777" w:rsidR="003E3C63" w:rsidRDefault="003E3C63" w:rsidP="00555B18">
            <w:pPr>
              <w:spacing w:after="0"/>
              <w:jc w:val="center"/>
              <w:rPr>
                <w:sz w:val="18"/>
                <w:szCs w:val="18"/>
              </w:rPr>
            </w:pPr>
          </w:p>
        </w:tc>
        <w:tc>
          <w:tcPr>
            <w:tcW w:w="574" w:type="dxa"/>
            <w:tcBorders>
              <w:left w:val="single" w:sz="4" w:space="0" w:color="auto"/>
              <w:bottom w:val="thickThinSmallGap" w:sz="18" w:space="0" w:color="auto"/>
              <w:right w:val="double" w:sz="4" w:space="0" w:color="auto"/>
            </w:tcBorders>
          </w:tcPr>
          <w:p w14:paraId="4FF9EEC5" w14:textId="77777777" w:rsidR="003E3C63" w:rsidRDefault="003E3C63" w:rsidP="00555B18">
            <w:pPr>
              <w:spacing w:after="0"/>
              <w:jc w:val="center"/>
              <w:rPr>
                <w:sz w:val="18"/>
                <w:szCs w:val="18"/>
              </w:rPr>
            </w:pPr>
          </w:p>
        </w:tc>
        <w:tc>
          <w:tcPr>
            <w:tcW w:w="574" w:type="dxa"/>
            <w:tcBorders>
              <w:left w:val="double" w:sz="4" w:space="0" w:color="auto"/>
              <w:bottom w:val="thickThinSmallGap" w:sz="18" w:space="0" w:color="auto"/>
            </w:tcBorders>
            <w:vAlign w:val="center"/>
          </w:tcPr>
          <w:p w14:paraId="4249E631" w14:textId="77777777" w:rsidR="003E3C63" w:rsidRDefault="003E3C63" w:rsidP="00555B18">
            <w:pPr>
              <w:spacing w:after="0"/>
              <w:jc w:val="center"/>
              <w:rPr>
                <w:sz w:val="18"/>
                <w:szCs w:val="18"/>
              </w:rPr>
            </w:pPr>
          </w:p>
        </w:tc>
        <w:tc>
          <w:tcPr>
            <w:tcW w:w="575" w:type="dxa"/>
            <w:tcBorders>
              <w:bottom w:val="thickThinSmallGap" w:sz="18" w:space="0" w:color="auto"/>
              <w:right w:val="single" w:sz="4" w:space="0" w:color="auto"/>
            </w:tcBorders>
            <w:vAlign w:val="center"/>
          </w:tcPr>
          <w:p w14:paraId="2810AB7C" w14:textId="77777777" w:rsidR="003E3C63" w:rsidRDefault="003E3C63" w:rsidP="00555B18">
            <w:pPr>
              <w:spacing w:after="0"/>
              <w:jc w:val="center"/>
              <w:rPr>
                <w:sz w:val="18"/>
                <w:szCs w:val="18"/>
              </w:rPr>
            </w:pPr>
          </w:p>
        </w:tc>
        <w:tc>
          <w:tcPr>
            <w:tcW w:w="574" w:type="dxa"/>
            <w:tcBorders>
              <w:left w:val="single" w:sz="4" w:space="0" w:color="auto"/>
              <w:bottom w:val="thickThinSmallGap" w:sz="18" w:space="0" w:color="auto"/>
              <w:right w:val="double" w:sz="4" w:space="0" w:color="auto"/>
            </w:tcBorders>
            <w:vAlign w:val="center"/>
          </w:tcPr>
          <w:p w14:paraId="228F8B0A" w14:textId="77777777" w:rsidR="003E3C63" w:rsidRDefault="003E3C63" w:rsidP="00555B18">
            <w:pPr>
              <w:spacing w:after="0"/>
              <w:jc w:val="center"/>
              <w:rPr>
                <w:sz w:val="18"/>
                <w:szCs w:val="18"/>
              </w:rPr>
            </w:pPr>
          </w:p>
        </w:tc>
        <w:tc>
          <w:tcPr>
            <w:tcW w:w="574" w:type="dxa"/>
            <w:tcBorders>
              <w:left w:val="double" w:sz="4" w:space="0" w:color="auto"/>
              <w:bottom w:val="thickThinSmallGap" w:sz="18" w:space="0" w:color="auto"/>
            </w:tcBorders>
            <w:vAlign w:val="center"/>
          </w:tcPr>
          <w:p w14:paraId="77D5D40C" w14:textId="77777777" w:rsidR="003E3C63" w:rsidRPr="00E0263D" w:rsidRDefault="003E3C63" w:rsidP="00555B18">
            <w:pPr>
              <w:spacing w:after="0"/>
              <w:jc w:val="center"/>
              <w:rPr>
                <w:sz w:val="18"/>
                <w:szCs w:val="18"/>
              </w:rPr>
            </w:pPr>
          </w:p>
        </w:tc>
        <w:tc>
          <w:tcPr>
            <w:tcW w:w="574" w:type="dxa"/>
            <w:tcBorders>
              <w:bottom w:val="thickThinSmallGap" w:sz="18" w:space="0" w:color="auto"/>
              <w:right w:val="single" w:sz="4" w:space="0" w:color="auto"/>
            </w:tcBorders>
            <w:vAlign w:val="center"/>
          </w:tcPr>
          <w:p w14:paraId="6134D342" w14:textId="77777777" w:rsidR="003E3C63" w:rsidRDefault="003E3C63" w:rsidP="00555B18">
            <w:pPr>
              <w:spacing w:after="0"/>
              <w:jc w:val="center"/>
              <w:rPr>
                <w:sz w:val="18"/>
                <w:szCs w:val="18"/>
              </w:rPr>
            </w:pPr>
          </w:p>
        </w:tc>
        <w:tc>
          <w:tcPr>
            <w:tcW w:w="575" w:type="dxa"/>
            <w:tcBorders>
              <w:left w:val="single" w:sz="4" w:space="0" w:color="auto"/>
              <w:bottom w:val="thickThinSmallGap" w:sz="18" w:space="0" w:color="auto"/>
              <w:right w:val="double" w:sz="4" w:space="0" w:color="auto"/>
            </w:tcBorders>
            <w:vAlign w:val="center"/>
          </w:tcPr>
          <w:p w14:paraId="42997167" w14:textId="77777777" w:rsidR="003E3C63" w:rsidRDefault="003E3C63" w:rsidP="00555B18">
            <w:pPr>
              <w:spacing w:after="0"/>
              <w:jc w:val="center"/>
              <w:rPr>
                <w:sz w:val="18"/>
                <w:szCs w:val="18"/>
              </w:rPr>
            </w:pPr>
          </w:p>
        </w:tc>
        <w:tc>
          <w:tcPr>
            <w:tcW w:w="574" w:type="dxa"/>
            <w:tcBorders>
              <w:left w:val="double" w:sz="4" w:space="0" w:color="auto"/>
              <w:bottom w:val="thickThinSmallGap" w:sz="18" w:space="0" w:color="auto"/>
            </w:tcBorders>
            <w:vAlign w:val="center"/>
          </w:tcPr>
          <w:p w14:paraId="13A061E0" w14:textId="77777777" w:rsidR="003E3C63" w:rsidRPr="00E0263D" w:rsidRDefault="003E3C63" w:rsidP="00555B18">
            <w:pPr>
              <w:spacing w:after="0"/>
              <w:jc w:val="center"/>
              <w:rPr>
                <w:sz w:val="18"/>
                <w:szCs w:val="18"/>
              </w:rPr>
            </w:pPr>
          </w:p>
        </w:tc>
        <w:tc>
          <w:tcPr>
            <w:tcW w:w="574" w:type="dxa"/>
            <w:tcBorders>
              <w:bottom w:val="thickThinSmallGap" w:sz="18" w:space="0" w:color="auto"/>
            </w:tcBorders>
            <w:vAlign w:val="center"/>
          </w:tcPr>
          <w:p w14:paraId="0AD77F9B" w14:textId="77777777" w:rsidR="003E3C63" w:rsidRDefault="003E3C63" w:rsidP="00555B18">
            <w:pPr>
              <w:spacing w:after="0"/>
              <w:jc w:val="center"/>
              <w:rPr>
                <w:sz w:val="18"/>
                <w:szCs w:val="18"/>
              </w:rPr>
            </w:pPr>
          </w:p>
        </w:tc>
        <w:tc>
          <w:tcPr>
            <w:tcW w:w="575" w:type="dxa"/>
            <w:tcBorders>
              <w:bottom w:val="thickThinSmallGap" w:sz="18" w:space="0" w:color="auto"/>
            </w:tcBorders>
            <w:vAlign w:val="center"/>
          </w:tcPr>
          <w:p w14:paraId="08471DC0" w14:textId="77777777" w:rsidR="003E3C63" w:rsidRDefault="003E3C63" w:rsidP="00555B18">
            <w:pPr>
              <w:spacing w:after="0"/>
              <w:jc w:val="center"/>
              <w:rPr>
                <w:sz w:val="18"/>
                <w:szCs w:val="18"/>
              </w:rPr>
            </w:pPr>
          </w:p>
        </w:tc>
      </w:tr>
      <w:tr w:rsidR="003E3C63" w:rsidRPr="00E0263D" w14:paraId="05934D27" w14:textId="77777777" w:rsidTr="00555B18">
        <w:tc>
          <w:tcPr>
            <w:tcW w:w="1418" w:type="dxa"/>
            <w:vMerge w:val="restart"/>
            <w:tcBorders>
              <w:top w:val="single" w:sz="12" w:space="0" w:color="auto"/>
              <w:right w:val="double" w:sz="4" w:space="0" w:color="auto"/>
            </w:tcBorders>
          </w:tcPr>
          <w:p w14:paraId="4591AEC6" w14:textId="77777777" w:rsidR="003E3C63" w:rsidRPr="00E0263D" w:rsidRDefault="003E3C63" w:rsidP="00555B18">
            <w:pPr>
              <w:spacing w:after="0"/>
              <w:rPr>
                <w:sz w:val="18"/>
                <w:szCs w:val="18"/>
              </w:rPr>
            </w:pPr>
            <w:r>
              <w:rPr>
                <w:sz w:val="18"/>
                <w:szCs w:val="18"/>
              </w:rPr>
              <w:t>Satellite configuration 2</w:t>
            </w:r>
          </w:p>
        </w:tc>
        <w:tc>
          <w:tcPr>
            <w:tcW w:w="567" w:type="dxa"/>
            <w:vMerge w:val="restart"/>
            <w:tcBorders>
              <w:top w:val="single" w:sz="12" w:space="0" w:color="auto"/>
              <w:right w:val="double" w:sz="4" w:space="0" w:color="auto"/>
            </w:tcBorders>
          </w:tcPr>
          <w:p w14:paraId="00EACA9C" w14:textId="77777777" w:rsidR="003E3C63" w:rsidRPr="00E0263D" w:rsidRDefault="003E3C63" w:rsidP="00555B18">
            <w:pPr>
              <w:spacing w:after="0"/>
              <w:rPr>
                <w:sz w:val="18"/>
                <w:szCs w:val="18"/>
              </w:rPr>
            </w:pPr>
            <w:r>
              <w:rPr>
                <w:sz w:val="18"/>
                <w:szCs w:val="18"/>
              </w:rPr>
              <w:t>UL</w:t>
            </w:r>
          </w:p>
        </w:tc>
        <w:tc>
          <w:tcPr>
            <w:tcW w:w="4253" w:type="dxa"/>
            <w:gridSpan w:val="2"/>
            <w:tcBorders>
              <w:top w:val="single" w:sz="12" w:space="0" w:color="auto"/>
              <w:bottom w:val="single" w:sz="4" w:space="0" w:color="auto"/>
              <w:right w:val="double" w:sz="4" w:space="0" w:color="auto"/>
            </w:tcBorders>
            <w:vAlign w:val="center"/>
          </w:tcPr>
          <w:p w14:paraId="4A6B6CA2" w14:textId="77777777" w:rsidR="003E3C63" w:rsidRPr="00E0263D" w:rsidRDefault="003E3C63" w:rsidP="00555B18">
            <w:pPr>
              <w:spacing w:after="0"/>
              <w:rPr>
                <w:sz w:val="18"/>
                <w:szCs w:val="18"/>
              </w:rPr>
            </w:pPr>
            <w:r>
              <w:rPr>
                <w:sz w:val="18"/>
                <w:szCs w:val="18"/>
              </w:rPr>
              <w:t>CNIR</w:t>
            </w:r>
          </w:p>
        </w:tc>
        <w:tc>
          <w:tcPr>
            <w:tcW w:w="574" w:type="dxa"/>
            <w:tcBorders>
              <w:top w:val="single" w:sz="12" w:space="0" w:color="auto"/>
              <w:left w:val="double" w:sz="4" w:space="0" w:color="auto"/>
              <w:bottom w:val="double" w:sz="4" w:space="0" w:color="auto"/>
            </w:tcBorders>
            <w:vAlign w:val="center"/>
          </w:tcPr>
          <w:p w14:paraId="163351E8"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49D9E20F" w14:textId="77777777" w:rsidR="003E3C63" w:rsidRPr="007E48BC" w:rsidRDefault="003E3C63" w:rsidP="00555B18">
            <w:pPr>
              <w:spacing w:after="0"/>
              <w:jc w:val="center"/>
              <w:rPr>
                <w:b/>
                <w:sz w:val="18"/>
                <w:szCs w:val="18"/>
                <w:highlight w:val="yellow"/>
              </w:rPr>
            </w:pPr>
          </w:p>
        </w:tc>
        <w:tc>
          <w:tcPr>
            <w:tcW w:w="574" w:type="dxa"/>
            <w:tcBorders>
              <w:top w:val="single" w:sz="12" w:space="0" w:color="auto"/>
              <w:left w:val="single" w:sz="4" w:space="0" w:color="auto"/>
              <w:bottom w:val="double" w:sz="4" w:space="0" w:color="auto"/>
              <w:right w:val="double" w:sz="4" w:space="0" w:color="auto"/>
            </w:tcBorders>
            <w:vAlign w:val="center"/>
          </w:tcPr>
          <w:p w14:paraId="46C23CCE" w14:textId="77777777" w:rsidR="003E3C63" w:rsidRPr="007E48BC" w:rsidRDefault="003E3C63" w:rsidP="00555B18">
            <w:pPr>
              <w:spacing w:after="0"/>
              <w:jc w:val="center"/>
              <w:rPr>
                <w:b/>
                <w:sz w:val="18"/>
                <w:szCs w:val="18"/>
                <w:highlight w:val="yellow"/>
              </w:rPr>
            </w:pPr>
          </w:p>
        </w:tc>
        <w:tc>
          <w:tcPr>
            <w:tcW w:w="575" w:type="dxa"/>
            <w:tcBorders>
              <w:top w:val="single" w:sz="12" w:space="0" w:color="auto"/>
              <w:left w:val="double" w:sz="4" w:space="0" w:color="auto"/>
              <w:bottom w:val="double" w:sz="4" w:space="0" w:color="auto"/>
            </w:tcBorders>
            <w:vAlign w:val="center"/>
          </w:tcPr>
          <w:p w14:paraId="24A37F22"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2F50FC17"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50E3D5CC"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4F8DCBF9"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right w:val="single" w:sz="4" w:space="0" w:color="auto"/>
            </w:tcBorders>
            <w:vAlign w:val="center"/>
          </w:tcPr>
          <w:p w14:paraId="0DD6F9A2"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0B337E17"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517901B6"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2A43764A" w14:textId="77777777" w:rsidR="003E3C63" w:rsidRPr="00E0263D" w:rsidRDefault="003E3C63" w:rsidP="00555B18">
            <w:pPr>
              <w:spacing w:after="0"/>
              <w:jc w:val="center"/>
              <w:rPr>
                <w:sz w:val="18"/>
                <w:szCs w:val="18"/>
              </w:rPr>
            </w:pPr>
          </w:p>
        </w:tc>
        <w:tc>
          <w:tcPr>
            <w:tcW w:w="575" w:type="dxa"/>
            <w:tcBorders>
              <w:top w:val="single" w:sz="12" w:space="0" w:color="auto"/>
              <w:left w:val="single" w:sz="4" w:space="0" w:color="auto"/>
              <w:bottom w:val="double" w:sz="4" w:space="0" w:color="auto"/>
              <w:right w:val="double" w:sz="4" w:space="0" w:color="auto"/>
            </w:tcBorders>
            <w:vAlign w:val="center"/>
          </w:tcPr>
          <w:p w14:paraId="791DC02F"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0562B9F9"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tcBorders>
            <w:vAlign w:val="center"/>
          </w:tcPr>
          <w:p w14:paraId="37853257"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tcBorders>
            <w:vAlign w:val="center"/>
          </w:tcPr>
          <w:p w14:paraId="0BE905E1" w14:textId="77777777" w:rsidR="003E3C63" w:rsidRPr="00E0263D" w:rsidRDefault="003E3C63" w:rsidP="00555B18">
            <w:pPr>
              <w:spacing w:after="0"/>
              <w:jc w:val="center"/>
              <w:rPr>
                <w:sz w:val="18"/>
                <w:szCs w:val="18"/>
              </w:rPr>
            </w:pPr>
          </w:p>
        </w:tc>
      </w:tr>
      <w:tr w:rsidR="003E3C63" w:rsidRPr="00E0263D" w14:paraId="7131AE93" w14:textId="77777777" w:rsidTr="00555B18">
        <w:tc>
          <w:tcPr>
            <w:tcW w:w="1418" w:type="dxa"/>
            <w:vMerge/>
            <w:tcBorders>
              <w:right w:val="double" w:sz="4" w:space="0" w:color="auto"/>
            </w:tcBorders>
          </w:tcPr>
          <w:p w14:paraId="7F037E6C" w14:textId="77777777" w:rsidR="003E3C63" w:rsidRDefault="003E3C63" w:rsidP="00555B18">
            <w:pPr>
              <w:spacing w:after="0"/>
              <w:rPr>
                <w:sz w:val="18"/>
                <w:szCs w:val="18"/>
              </w:rPr>
            </w:pPr>
          </w:p>
        </w:tc>
        <w:tc>
          <w:tcPr>
            <w:tcW w:w="567" w:type="dxa"/>
            <w:vMerge/>
            <w:tcBorders>
              <w:right w:val="double" w:sz="4" w:space="0" w:color="auto"/>
            </w:tcBorders>
          </w:tcPr>
          <w:p w14:paraId="4415EA59" w14:textId="77777777" w:rsidR="003E3C63" w:rsidRDefault="003E3C63" w:rsidP="00555B18">
            <w:pPr>
              <w:spacing w:after="0"/>
              <w:rPr>
                <w:sz w:val="18"/>
                <w:szCs w:val="18"/>
              </w:rPr>
            </w:pPr>
          </w:p>
        </w:tc>
        <w:tc>
          <w:tcPr>
            <w:tcW w:w="2552" w:type="dxa"/>
            <w:tcBorders>
              <w:top w:val="double" w:sz="4" w:space="0" w:color="auto"/>
              <w:left w:val="double" w:sz="4" w:space="0" w:color="auto"/>
              <w:right w:val="single" w:sz="4" w:space="0" w:color="auto"/>
            </w:tcBorders>
            <w:vAlign w:val="center"/>
          </w:tcPr>
          <w:p w14:paraId="17CC2E94" w14:textId="77777777" w:rsidR="003E3C63" w:rsidRPr="00E0263D" w:rsidRDefault="003E3C63" w:rsidP="00555B18">
            <w:pPr>
              <w:spacing w:after="0"/>
              <w:rPr>
                <w:sz w:val="18"/>
                <w:szCs w:val="18"/>
              </w:rPr>
            </w:pPr>
            <w:r>
              <w:rPr>
                <w:sz w:val="18"/>
                <w:szCs w:val="18"/>
              </w:rPr>
              <w:t>AWGN</w:t>
            </w:r>
          </w:p>
        </w:tc>
        <w:tc>
          <w:tcPr>
            <w:tcW w:w="1701" w:type="dxa"/>
            <w:tcBorders>
              <w:top w:val="double" w:sz="4" w:space="0" w:color="auto"/>
              <w:left w:val="single" w:sz="4" w:space="0" w:color="auto"/>
              <w:right w:val="double" w:sz="4" w:space="0" w:color="auto"/>
            </w:tcBorders>
            <w:vAlign w:val="center"/>
          </w:tcPr>
          <w:p w14:paraId="0F2399DE" w14:textId="77777777" w:rsidR="003E3C63" w:rsidRPr="00E0263D" w:rsidRDefault="003E3C63" w:rsidP="00555B18">
            <w:pPr>
              <w:spacing w:after="0"/>
              <w:rPr>
                <w:sz w:val="18"/>
                <w:szCs w:val="18"/>
              </w:rPr>
            </w:pPr>
            <w:r>
              <w:rPr>
                <w:sz w:val="18"/>
                <w:szCs w:val="18"/>
              </w:rPr>
              <w:t>Throughput (Mbps)</w:t>
            </w:r>
          </w:p>
        </w:tc>
        <w:tc>
          <w:tcPr>
            <w:tcW w:w="574" w:type="dxa"/>
            <w:tcBorders>
              <w:top w:val="double" w:sz="4" w:space="0" w:color="auto"/>
              <w:left w:val="double" w:sz="4" w:space="0" w:color="auto"/>
            </w:tcBorders>
            <w:vAlign w:val="center"/>
          </w:tcPr>
          <w:p w14:paraId="63D292AB" w14:textId="77777777" w:rsidR="003E3C63" w:rsidRPr="007E48BC" w:rsidRDefault="003E3C63" w:rsidP="00555B18">
            <w:pPr>
              <w:spacing w:after="0"/>
              <w:jc w:val="center"/>
              <w:rPr>
                <w:b/>
                <w:sz w:val="18"/>
                <w:szCs w:val="18"/>
              </w:rPr>
            </w:pPr>
          </w:p>
        </w:tc>
        <w:tc>
          <w:tcPr>
            <w:tcW w:w="574" w:type="dxa"/>
            <w:tcBorders>
              <w:right w:val="single" w:sz="4" w:space="0" w:color="auto"/>
            </w:tcBorders>
            <w:vAlign w:val="center"/>
          </w:tcPr>
          <w:p w14:paraId="20518CBB" w14:textId="77777777" w:rsidR="003E3C63" w:rsidRPr="00E0263D" w:rsidRDefault="003E3C63" w:rsidP="00555B18">
            <w:pPr>
              <w:spacing w:after="0"/>
              <w:jc w:val="center"/>
              <w:rPr>
                <w:sz w:val="18"/>
                <w:szCs w:val="18"/>
              </w:rPr>
            </w:pPr>
          </w:p>
        </w:tc>
        <w:tc>
          <w:tcPr>
            <w:tcW w:w="574" w:type="dxa"/>
            <w:tcBorders>
              <w:left w:val="single" w:sz="4" w:space="0" w:color="auto"/>
              <w:right w:val="double" w:sz="4" w:space="0" w:color="auto"/>
            </w:tcBorders>
            <w:vAlign w:val="center"/>
          </w:tcPr>
          <w:p w14:paraId="739096E8" w14:textId="77777777" w:rsidR="003E3C63" w:rsidRPr="00E0263D" w:rsidRDefault="003E3C63" w:rsidP="00555B18">
            <w:pPr>
              <w:spacing w:after="0"/>
              <w:jc w:val="center"/>
              <w:rPr>
                <w:sz w:val="18"/>
                <w:szCs w:val="18"/>
              </w:rPr>
            </w:pPr>
          </w:p>
        </w:tc>
        <w:tc>
          <w:tcPr>
            <w:tcW w:w="575" w:type="dxa"/>
            <w:tcBorders>
              <w:top w:val="double" w:sz="4" w:space="0" w:color="auto"/>
              <w:left w:val="double" w:sz="4" w:space="0" w:color="auto"/>
            </w:tcBorders>
            <w:vAlign w:val="center"/>
          </w:tcPr>
          <w:p w14:paraId="0CFA2C3C"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747FA747"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60413272"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40392FBB" w14:textId="77777777" w:rsidR="003E3C63" w:rsidRPr="00E0263D" w:rsidRDefault="003E3C63" w:rsidP="00555B18">
            <w:pPr>
              <w:spacing w:after="0"/>
              <w:jc w:val="center"/>
              <w:rPr>
                <w:sz w:val="18"/>
                <w:szCs w:val="18"/>
              </w:rPr>
            </w:pPr>
          </w:p>
        </w:tc>
        <w:tc>
          <w:tcPr>
            <w:tcW w:w="575" w:type="dxa"/>
            <w:tcBorders>
              <w:top w:val="double" w:sz="4" w:space="0" w:color="auto"/>
              <w:right w:val="single" w:sz="4" w:space="0" w:color="auto"/>
            </w:tcBorders>
            <w:vAlign w:val="center"/>
          </w:tcPr>
          <w:p w14:paraId="6CE8FD7C"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4151751C"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6D067EC6"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2D3A5656" w14:textId="77777777" w:rsidR="003E3C63" w:rsidRPr="00E0263D" w:rsidRDefault="003E3C63" w:rsidP="00555B18">
            <w:pPr>
              <w:spacing w:after="0"/>
              <w:jc w:val="center"/>
              <w:rPr>
                <w:sz w:val="18"/>
                <w:szCs w:val="18"/>
              </w:rPr>
            </w:pPr>
          </w:p>
        </w:tc>
        <w:tc>
          <w:tcPr>
            <w:tcW w:w="575" w:type="dxa"/>
            <w:tcBorders>
              <w:top w:val="double" w:sz="4" w:space="0" w:color="auto"/>
              <w:left w:val="single" w:sz="4" w:space="0" w:color="auto"/>
              <w:right w:val="double" w:sz="4" w:space="0" w:color="auto"/>
            </w:tcBorders>
            <w:vAlign w:val="center"/>
          </w:tcPr>
          <w:p w14:paraId="320EE401"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004DCE23" w14:textId="77777777" w:rsidR="003E3C63" w:rsidRPr="00E0263D" w:rsidRDefault="003E3C63" w:rsidP="00555B18">
            <w:pPr>
              <w:spacing w:after="0"/>
              <w:jc w:val="center"/>
              <w:rPr>
                <w:sz w:val="18"/>
                <w:szCs w:val="18"/>
              </w:rPr>
            </w:pPr>
          </w:p>
        </w:tc>
        <w:tc>
          <w:tcPr>
            <w:tcW w:w="574" w:type="dxa"/>
            <w:tcBorders>
              <w:top w:val="double" w:sz="4" w:space="0" w:color="auto"/>
            </w:tcBorders>
            <w:vAlign w:val="center"/>
          </w:tcPr>
          <w:p w14:paraId="43E9CB0A" w14:textId="77777777" w:rsidR="003E3C63" w:rsidRPr="00E0263D" w:rsidRDefault="003E3C63" w:rsidP="00555B18">
            <w:pPr>
              <w:spacing w:after="0"/>
              <w:jc w:val="center"/>
              <w:rPr>
                <w:sz w:val="18"/>
                <w:szCs w:val="18"/>
              </w:rPr>
            </w:pPr>
          </w:p>
        </w:tc>
        <w:tc>
          <w:tcPr>
            <w:tcW w:w="575" w:type="dxa"/>
            <w:tcBorders>
              <w:top w:val="double" w:sz="4" w:space="0" w:color="auto"/>
            </w:tcBorders>
            <w:vAlign w:val="center"/>
          </w:tcPr>
          <w:p w14:paraId="7B1F0C8E" w14:textId="77777777" w:rsidR="003E3C63" w:rsidRPr="00E0263D" w:rsidRDefault="003E3C63" w:rsidP="00555B18">
            <w:pPr>
              <w:spacing w:after="0"/>
              <w:jc w:val="center"/>
              <w:rPr>
                <w:sz w:val="18"/>
                <w:szCs w:val="18"/>
              </w:rPr>
            </w:pPr>
          </w:p>
        </w:tc>
      </w:tr>
      <w:tr w:rsidR="003E3C63" w14:paraId="60AD725D" w14:textId="77777777" w:rsidTr="00555B18">
        <w:trPr>
          <w:trHeight w:val="101"/>
        </w:trPr>
        <w:tc>
          <w:tcPr>
            <w:tcW w:w="1418" w:type="dxa"/>
            <w:vMerge/>
            <w:tcBorders>
              <w:right w:val="double" w:sz="4" w:space="0" w:color="auto"/>
            </w:tcBorders>
          </w:tcPr>
          <w:p w14:paraId="1A033B82" w14:textId="77777777" w:rsidR="003E3C63" w:rsidRPr="00336D07" w:rsidRDefault="003E3C63" w:rsidP="00555B18">
            <w:pPr>
              <w:spacing w:after="0"/>
              <w:rPr>
                <w:sz w:val="18"/>
                <w:szCs w:val="18"/>
              </w:rPr>
            </w:pPr>
          </w:p>
        </w:tc>
        <w:tc>
          <w:tcPr>
            <w:tcW w:w="567" w:type="dxa"/>
            <w:vMerge/>
            <w:tcBorders>
              <w:right w:val="double" w:sz="4" w:space="0" w:color="auto"/>
            </w:tcBorders>
          </w:tcPr>
          <w:p w14:paraId="090EB8AE"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14CFA582" w14:textId="77777777" w:rsidR="003E3C63" w:rsidRPr="00E0263D" w:rsidRDefault="003E3C63" w:rsidP="00555B18">
            <w:pPr>
              <w:spacing w:after="0"/>
              <w:rPr>
                <w:sz w:val="18"/>
                <w:szCs w:val="18"/>
              </w:rPr>
            </w:pPr>
            <w:r w:rsidRPr="00336D07">
              <w:rPr>
                <w:sz w:val="18"/>
                <w:szCs w:val="18"/>
              </w:rPr>
              <w:t>NTN-CDL-D</w:t>
            </w:r>
            <w:r>
              <w:rPr>
                <w:sz w:val="18"/>
                <w:szCs w:val="18"/>
              </w:rPr>
              <w:t>, BLER = 10%</w:t>
            </w:r>
          </w:p>
        </w:tc>
        <w:tc>
          <w:tcPr>
            <w:tcW w:w="1701" w:type="dxa"/>
            <w:tcBorders>
              <w:top w:val="single" w:sz="4" w:space="0" w:color="auto"/>
              <w:left w:val="single" w:sz="4" w:space="0" w:color="auto"/>
              <w:right w:val="double" w:sz="4" w:space="0" w:color="auto"/>
            </w:tcBorders>
            <w:vAlign w:val="center"/>
          </w:tcPr>
          <w:p w14:paraId="7D0D2BD6"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7D57B91C"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2965577E"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2FDA3B0A"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6217C64C"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451F3F61"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5ACF4A0C"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5D589815"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2ACF42C9"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6C41D4BC"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348B2795"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597A5F8F"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46B0E863"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0BCFE5F9"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41B64A4A"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094CC1A4" w14:textId="77777777" w:rsidR="003E3C63" w:rsidRDefault="003E3C63" w:rsidP="00555B18">
            <w:pPr>
              <w:spacing w:after="0"/>
              <w:jc w:val="center"/>
              <w:rPr>
                <w:sz w:val="18"/>
                <w:szCs w:val="18"/>
              </w:rPr>
            </w:pPr>
          </w:p>
        </w:tc>
      </w:tr>
      <w:tr w:rsidR="003E3C63" w14:paraId="46309651" w14:textId="77777777" w:rsidTr="00555B18">
        <w:trPr>
          <w:trHeight w:val="101"/>
        </w:trPr>
        <w:tc>
          <w:tcPr>
            <w:tcW w:w="1418" w:type="dxa"/>
            <w:vMerge/>
            <w:tcBorders>
              <w:right w:val="double" w:sz="4" w:space="0" w:color="auto"/>
            </w:tcBorders>
          </w:tcPr>
          <w:p w14:paraId="7909460E" w14:textId="77777777" w:rsidR="003E3C63" w:rsidRPr="00336D07" w:rsidRDefault="003E3C63" w:rsidP="00555B18">
            <w:pPr>
              <w:spacing w:after="0"/>
              <w:rPr>
                <w:sz w:val="18"/>
                <w:szCs w:val="18"/>
              </w:rPr>
            </w:pPr>
          </w:p>
        </w:tc>
        <w:tc>
          <w:tcPr>
            <w:tcW w:w="567" w:type="dxa"/>
            <w:vMerge/>
            <w:tcBorders>
              <w:right w:val="double" w:sz="4" w:space="0" w:color="auto"/>
            </w:tcBorders>
          </w:tcPr>
          <w:p w14:paraId="73D172FB"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4534F69A" w14:textId="77777777" w:rsidR="003E3C63" w:rsidRPr="00E0263D" w:rsidRDefault="003E3C63" w:rsidP="00555B18">
            <w:pPr>
              <w:spacing w:after="0"/>
              <w:rPr>
                <w:sz w:val="18"/>
                <w:szCs w:val="18"/>
              </w:rPr>
            </w:pPr>
            <w:r w:rsidRPr="00336D07">
              <w:rPr>
                <w:sz w:val="18"/>
                <w:szCs w:val="18"/>
              </w:rPr>
              <w:t>NTN-CDL-D</w:t>
            </w:r>
            <w:r>
              <w:rPr>
                <w:sz w:val="18"/>
                <w:szCs w:val="18"/>
              </w:rPr>
              <w:t>, BLER = 0.1%</w:t>
            </w:r>
          </w:p>
        </w:tc>
        <w:tc>
          <w:tcPr>
            <w:tcW w:w="1701" w:type="dxa"/>
            <w:tcBorders>
              <w:top w:val="single" w:sz="4" w:space="0" w:color="auto"/>
              <w:left w:val="single" w:sz="4" w:space="0" w:color="auto"/>
              <w:right w:val="double" w:sz="4" w:space="0" w:color="auto"/>
            </w:tcBorders>
            <w:vAlign w:val="center"/>
          </w:tcPr>
          <w:p w14:paraId="1BE54FAF"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472EA8F7"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6414F501"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3080913"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3650CBFC"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54AE5138"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3E6EC6E8"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3AD18BE5"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13F0B353"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41C368B"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19653F9A"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5C45A6E6"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7720A8FB"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3AFFA6CF"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7CAF3653"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68C41A44" w14:textId="77777777" w:rsidR="003E3C63" w:rsidRDefault="003E3C63" w:rsidP="00555B18">
            <w:pPr>
              <w:spacing w:after="0"/>
              <w:jc w:val="center"/>
              <w:rPr>
                <w:sz w:val="18"/>
                <w:szCs w:val="18"/>
              </w:rPr>
            </w:pPr>
          </w:p>
        </w:tc>
      </w:tr>
      <w:tr w:rsidR="003E3C63" w14:paraId="543B8B8D" w14:textId="77777777" w:rsidTr="00555B18">
        <w:trPr>
          <w:trHeight w:val="101"/>
        </w:trPr>
        <w:tc>
          <w:tcPr>
            <w:tcW w:w="1418" w:type="dxa"/>
            <w:vMerge/>
            <w:tcBorders>
              <w:right w:val="double" w:sz="4" w:space="0" w:color="auto"/>
            </w:tcBorders>
          </w:tcPr>
          <w:p w14:paraId="510385AE" w14:textId="77777777" w:rsidR="003E3C63" w:rsidRPr="00E0263D" w:rsidRDefault="003E3C63" w:rsidP="00555B18">
            <w:pPr>
              <w:spacing w:after="0"/>
              <w:rPr>
                <w:sz w:val="18"/>
                <w:szCs w:val="18"/>
              </w:rPr>
            </w:pPr>
          </w:p>
        </w:tc>
        <w:tc>
          <w:tcPr>
            <w:tcW w:w="567" w:type="dxa"/>
            <w:vMerge/>
            <w:tcBorders>
              <w:bottom w:val="single" w:sz="12" w:space="0" w:color="auto"/>
              <w:right w:val="double" w:sz="4" w:space="0" w:color="auto"/>
            </w:tcBorders>
          </w:tcPr>
          <w:p w14:paraId="0F2C3F67" w14:textId="77777777" w:rsidR="003E3C63" w:rsidRPr="00E0263D" w:rsidRDefault="003E3C63" w:rsidP="00555B18">
            <w:pPr>
              <w:spacing w:after="0"/>
              <w:rPr>
                <w:sz w:val="18"/>
                <w:szCs w:val="18"/>
              </w:rPr>
            </w:pPr>
          </w:p>
        </w:tc>
        <w:tc>
          <w:tcPr>
            <w:tcW w:w="2552" w:type="dxa"/>
            <w:tcBorders>
              <w:left w:val="double" w:sz="4" w:space="0" w:color="auto"/>
              <w:bottom w:val="single" w:sz="12" w:space="0" w:color="auto"/>
              <w:right w:val="single" w:sz="4" w:space="0" w:color="auto"/>
            </w:tcBorders>
            <w:vAlign w:val="center"/>
          </w:tcPr>
          <w:p w14:paraId="2F890811" w14:textId="77777777" w:rsidR="003E3C63" w:rsidRPr="00E0263D" w:rsidRDefault="003E3C63" w:rsidP="00555B18">
            <w:pPr>
              <w:spacing w:after="0"/>
              <w:rPr>
                <w:sz w:val="18"/>
                <w:szCs w:val="18"/>
              </w:rPr>
            </w:pPr>
            <w:r w:rsidRPr="00336D07">
              <w:rPr>
                <w:sz w:val="18"/>
                <w:szCs w:val="18"/>
              </w:rPr>
              <w:t>NTN-CDL-D</w:t>
            </w:r>
            <w:r>
              <w:rPr>
                <w:sz w:val="18"/>
                <w:szCs w:val="18"/>
              </w:rPr>
              <w:t>, BLER = 0.001%</w:t>
            </w:r>
          </w:p>
        </w:tc>
        <w:tc>
          <w:tcPr>
            <w:tcW w:w="1701" w:type="dxa"/>
            <w:tcBorders>
              <w:left w:val="single" w:sz="4" w:space="0" w:color="auto"/>
              <w:bottom w:val="single" w:sz="12" w:space="0" w:color="auto"/>
              <w:right w:val="double" w:sz="4" w:space="0" w:color="auto"/>
            </w:tcBorders>
            <w:vAlign w:val="center"/>
          </w:tcPr>
          <w:p w14:paraId="3707501D" w14:textId="77777777" w:rsidR="003E3C63" w:rsidRPr="00E0263D" w:rsidRDefault="003E3C63" w:rsidP="00555B18">
            <w:pPr>
              <w:spacing w:after="0"/>
              <w:rPr>
                <w:sz w:val="18"/>
                <w:szCs w:val="18"/>
              </w:rPr>
            </w:pPr>
            <w:r>
              <w:rPr>
                <w:sz w:val="18"/>
                <w:szCs w:val="18"/>
              </w:rPr>
              <w:t>Throughput (Mbps)</w:t>
            </w:r>
          </w:p>
        </w:tc>
        <w:tc>
          <w:tcPr>
            <w:tcW w:w="574" w:type="dxa"/>
            <w:tcBorders>
              <w:left w:val="double" w:sz="4" w:space="0" w:color="auto"/>
              <w:bottom w:val="single" w:sz="12" w:space="0" w:color="auto"/>
            </w:tcBorders>
            <w:shd w:val="clear" w:color="auto" w:fill="auto"/>
            <w:vAlign w:val="center"/>
          </w:tcPr>
          <w:p w14:paraId="2E993D81" w14:textId="77777777" w:rsidR="003E3C63" w:rsidRPr="00E0263D" w:rsidRDefault="003E3C63" w:rsidP="00555B18">
            <w:pPr>
              <w:spacing w:after="0"/>
              <w:jc w:val="center"/>
              <w:rPr>
                <w:sz w:val="18"/>
                <w:szCs w:val="18"/>
              </w:rPr>
            </w:pPr>
          </w:p>
        </w:tc>
        <w:tc>
          <w:tcPr>
            <w:tcW w:w="574" w:type="dxa"/>
            <w:tcBorders>
              <w:bottom w:val="single" w:sz="12" w:space="0" w:color="auto"/>
              <w:right w:val="single" w:sz="4" w:space="0" w:color="auto"/>
            </w:tcBorders>
            <w:vAlign w:val="center"/>
          </w:tcPr>
          <w:p w14:paraId="47D956F4" w14:textId="77777777" w:rsidR="003E3C63" w:rsidRDefault="003E3C63" w:rsidP="00555B18">
            <w:pPr>
              <w:spacing w:after="0"/>
              <w:jc w:val="center"/>
              <w:rPr>
                <w:sz w:val="18"/>
                <w:szCs w:val="18"/>
              </w:rPr>
            </w:pPr>
          </w:p>
        </w:tc>
        <w:tc>
          <w:tcPr>
            <w:tcW w:w="574" w:type="dxa"/>
            <w:tcBorders>
              <w:left w:val="single" w:sz="4" w:space="0" w:color="auto"/>
              <w:bottom w:val="single" w:sz="12" w:space="0" w:color="auto"/>
              <w:right w:val="double" w:sz="4" w:space="0" w:color="auto"/>
            </w:tcBorders>
            <w:vAlign w:val="center"/>
          </w:tcPr>
          <w:p w14:paraId="77E9A75A" w14:textId="77777777" w:rsidR="003E3C63" w:rsidRDefault="003E3C63" w:rsidP="00555B18">
            <w:pPr>
              <w:spacing w:after="0"/>
              <w:jc w:val="center"/>
              <w:rPr>
                <w:sz w:val="18"/>
                <w:szCs w:val="18"/>
              </w:rPr>
            </w:pPr>
          </w:p>
        </w:tc>
        <w:tc>
          <w:tcPr>
            <w:tcW w:w="575" w:type="dxa"/>
            <w:tcBorders>
              <w:left w:val="double" w:sz="4" w:space="0" w:color="auto"/>
              <w:bottom w:val="single" w:sz="12" w:space="0" w:color="auto"/>
            </w:tcBorders>
            <w:shd w:val="clear" w:color="auto" w:fill="auto"/>
            <w:vAlign w:val="center"/>
          </w:tcPr>
          <w:p w14:paraId="59C62A4B" w14:textId="77777777" w:rsidR="003E3C63" w:rsidRPr="00E0263D" w:rsidRDefault="003E3C63" w:rsidP="00555B18">
            <w:pPr>
              <w:spacing w:after="0"/>
              <w:jc w:val="center"/>
              <w:rPr>
                <w:sz w:val="18"/>
                <w:szCs w:val="18"/>
              </w:rPr>
            </w:pPr>
          </w:p>
        </w:tc>
        <w:tc>
          <w:tcPr>
            <w:tcW w:w="574" w:type="dxa"/>
            <w:tcBorders>
              <w:bottom w:val="single" w:sz="12" w:space="0" w:color="auto"/>
              <w:right w:val="single" w:sz="4" w:space="0" w:color="auto"/>
            </w:tcBorders>
          </w:tcPr>
          <w:p w14:paraId="2251702A" w14:textId="77777777" w:rsidR="003E3C63" w:rsidRDefault="003E3C63" w:rsidP="00555B18">
            <w:pPr>
              <w:spacing w:after="0"/>
              <w:jc w:val="center"/>
              <w:rPr>
                <w:sz w:val="18"/>
                <w:szCs w:val="18"/>
              </w:rPr>
            </w:pPr>
          </w:p>
        </w:tc>
        <w:tc>
          <w:tcPr>
            <w:tcW w:w="574" w:type="dxa"/>
            <w:tcBorders>
              <w:left w:val="single" w:sz="4" w:space="0" w:color="auto"/>
              <w:bottom w:val="single" w:sz="12" w:space="0" w:color="auto"/>
              <w:right w:val="double" w:sz="4" w:space="0" w:color="auto"/>
            </w:tcBorders>
          </w:tcPr>
          <w:p w14:paraId="2948CAD5" w14:textId="77777777" w:rsidR="003E3C63" w:rsidRDefault="003E3C63" w:rsidP="00555B18">
            <w:pPr>
              <w:spacing w:after="0"/>
              <w:jc w:val="center"/>
              <w:rPr>
                <w:sz w:val="18"/>
                <w:szCs w:val="18"/>
              </w:rPr>
            </w:pPr>
          </w:p>
        </w:tc>
        <w:tc>
          <w:tcPr>
            <w:tcW w:w="574" w:type="dxa"/>
            <w:tcBorders>
              <w:left w:val="double" w:sz="4" w:space="0" w:color="auto"/>
              <w:bottom w:val="single" w:sz="12" w:space="0" w:color="auto"/>
            </w:tcBorders>
            <w:vAlign w:val="center"/>
          </w:tcPr>
          <w:p w14:paraId="689A2378" w14:textId="77777777" w:rsidR="003E3C63" w:rsidRDefault="003E3C63" w:rsidP="00555B18">
            <w:pPr>
              <w:spacing w:after="0"/>
              <w:jc w:val="center"/>
              <w:rPr>
                <w:sz w:val="18"/>
                <w:szCs w:val="18"/>
              </w:rPr>
            </w:pPr>
          </w:p>
        </w:tc>
        <w:tc>
          <w:tcPr>
            <w:tcW w:w="575" w:type="dxa"/>
            <w:tcBorders>
              <w:bottom w:val="single" w:sz="12" w:space="0" w:color="auto"/>
              <w:right w:val="single" w:sz="4" w:space="0" w:color="auto"/>
            </w:tcBorders>
            <w:vAlign w:val="center"/>
          </w:tcPr>
          <w:p w14:paraId="7C4FA77B" w14:textId="77777777" w:rsidR="003E3C63" w:rsidRDefault="003E3C63" w:rsidP="00555B18">
            <w:pPr>
              <w:spacing w:after="0"/>
              <w:jc w:val="center"/>
              <w:rPr>
                <w:sz w:val="18"/>
                <w:szCs w:val="18"/>
              </w:rPr>
            </w:pPr>
          </w:p>
        </w:tc>
        <w:tc>
          <w:tcPr>
            <w:tcW w:w="574" w:type="dxa"/>
            <w:tcBorders>
              <w:left w:val="single" w:sz="4" w:space="0" w:color="auto"/>
              <w:bottom w:val="single" w:sz="12" w:space="0" w:color="auto"/>
              <w:right w:val="double" w:sz="4" w:space="0" w:color="auto"/>
            </w:tcBorders>
            <w:vAlign w:val="center"/>
          </w:tcPr>
          <w:p w14:paraId="16D90150" w14:textId="77777777" w:rsidR="003E3C63" w:rsidRDefault="003E3C63" w:rsidP="00555B18">
            <w:pPr>
              <w:spacing w:after="0"/>
              <w:jc w:val="center"/>
              <w:rPr>
                <w:sz w:val="18"/>
                <w:szCs w:val="18"/>
              </w:rPr>
            </w:pPr>
          </w:p>
        </w:tc>
        <w:tc>
          <w:tcPr>
            <w:tcW w:w="574" w:type="dxa"/>
            <w:tcBorders>
              <w:left w:val="double" w:sz="4" w:space="0" w:color="auto"/>
              <w:bottom w:val="single" w:sz="12" w:space="0" w:color="auto"/>
            </w:tcBorders>
            <w:vAlign w:val="center"/>
          </w:tcPr>
          <w:p w14:paraId="1E1415A2" w14:textId="77777777" w:rsidR="003E3C63" w:rsidRPr="00E0263D" w:rsidRDefault="003E3C63" w:rsidP="00555B18">
            <w:pPr>
              <w:spacing w:after="0"/>
              <w:jc w:val="center"/>
              <w:rPr>
                <w:sz w:val="18"/>
                <w:szCs w:val="18"/>
              </w:rPr>
            </w:pPr>
          </w:p>
        </w:tc>
        <w:tc>
          <w:tcPr>
            <w:tcW w:w="574" w:type="dxa"/>
            <w:tcBorders>
              <w:bottom w:val="single" w:sz="12" w:space="0" w:color="auto"/>
              <w:right w:val="single" w:sz="4" w:space="0" w:color="auto"/>
            </w:tcBorders>
            <w:vAlign w:val="center"/>
          </w:tcPr>
          <w:p w14:paraId="038EAAD7" w14:textId="77777777" w:rsidR="003E3C63" w:rsidRDefault="003E3C63" w:rsidP="00555B18">
            <w:pPr>
              <w:spacing w:after="0"/>
              <w:jc w:val="center"/>
              <w:rPr>
                <w:sz w:val="18"/>
                <w:szCs w:val="18"/>
              </w:rPr>
            </w:pPr>
          </w:p>
        </w:tc>
        <w:tc>
          <w:tcPr>
            <w:tcW w:w="575" w:type="dxa"/>
            <w:tcBorders>
              <w:left w:val="single" w:sz="4" w:space="0" w:color="auto"/>
              <w:bottom w:val="single" w:sz="12" w:space="0" w:color="auto"/>
              <w:right w:val="double" w:sz="4" w:space="0" w:color="auto"/>
            </w:tcBorders>
            <w:vAlign w:val="center"/>
          </w:tcPr>
          <w:p w14:paraId="133CBC6C" w14:textId="77777777" w:rsidR="003E3C63" w:rsidRDefault="003E3C63" w:rsidP="00555B18">
            <w:pPr>
              <w:spacing w:after="0"/>
              <w:jc w:val="center"/>
              <w:rPr>
                <w:sz w:val="18"/>
                <w:szCs w:val="18"/>
              </w:rPr>
            </w:pPr>
          </w:p>
        </w:tc>
        <w:tc>
          <w:tcPr>
            <w:tcW w:w="574" w:type="dxa"/>
            <w:tcBorders>
              <w:left w:val="double" w:sz="4" w:space="0" w:color="auto"/>
              <w:bottom w:val="single" w:sz="12" w:space="0" w:color="auto"/>
            </w:tcBorders>
            <w:vAlign w:val="center"/>
          </w:tcPr>
          <w:p w14:paraId="1C152532" w14:textId="77777777" w:rsidR="003E3C63" w:rsidRPr="00E0263D" w:rsidRDefault="003E3C63" w:rsidP="00555B18">
            <w:pPr>
              <w:spacing w:after="0"/>
              <w:jc w:val="center"/>
              <w:rPr>
                <w:sz w:val="18"/>
                <w:szCs w:val="18"/>
              </w:rPr>
            </w:pPr>
          </w:p>
        </w:tc>
        <w:tc>
          <w:tcPr>
            <w:tcW w:w="574" w:type="dxa"/>
            <w:tcBorders>
              <w:bottom w:val="single" w:sz="12" w:space="0" w:color="auto"/>
            </w:tcBorders>
            <w:vAlign w:val="center"/>
          </w:tcPr>
          <w:p w14:paraId="7240BE36" w14:textId="77777777" w:rsidR="003E3C63" w:rsidRDefault="003E3C63" w:rsidP="00555B18">
            <w:pPr>
              <w:spacing w:after="0"/>
              <w:jc w:val="center"/>
              <w:rPr>
                <w:sz w:val="18"/>
                <w:szCs w:val="18"/>
              </w:rPr>
            </w:pPr>
          </w:p>
        </w:tc>
        <w:tc>
          <w:tcPr>
            <w:tcW w:w="575" w:type="dxa"/>
            <w:tcBorders>
              <w:bottom w:val="single" w:sz="12" w:space="0" w:color="auto"/>
            </w:tcBorders>
            <w:vAlign w:val="center"/>
          </w:tcPr>
          <w:p w14:paraId="38CE0FA9" w14:textId="77777777" w:rsidR="003E3C63" w:rsidRDefault="003E3C63" w:rsidP="00555B18">
            <w:pPr>
              <w:spacing w:after="0"/>
              <w:jc w:val="center"/>
              <w:rPr>
                <w:sz w:val="18"/>
                <w:szCs w:val="18"/>
              </w:rPr>
            </w:pPr>
          </w:p>
        </w:tc>
      </w:tr>
      <w:tr w:rsidR="003E3C63" w:rsidRPr="00E0263D" w14:paraId="62BC4A97" w14:textId="77777777" w:rsidTr="00555B18">
        <w:tc>
          <w:tcPr>
            <w:tcW w:w="1418" w:type="dxa"/>
            <w:vMerge/>
            <w:tcBorders>
              <w:right w:val="double" w:sz="4" w:space="0" w:color="auto"/>
            </w:tcBorders>
          </w:tcPr>
          <w:p w14:paraId="0B65932B" w14:textId="77777777" w:rsidR="003E3C63" w:rsidRPr="00E0263D" w:rsidRDefault="003E3C63" w:rsidP="00555B18">
            <w:pPr>
              <w:spacing w:after="0"/>
              <w:rPr>
                <w:sz w:val="18"/>
                <w:szCs w:val="18"/>
              </w:rPr>
            </w:pPr>
          </w:p>
        </w:tc>
        <w:tc>
          <w:tcPr>
            <w:tcW w:w="567" w:type="dxa"/>
            <w:vMerge w:val="restart"/>
            <w:tcBorders>
              <w:top w:val="single" w:sz="12" w:space="0" w:color="auto"/>
              <w:right w:val="double" w:sz="4" w:space="0" w:color="auto"/>
            </w:tcBorders>
          </w:tcPr>
          <w:p w14:paraId="52CB7E29" w14:textId="77777777" w:rsidR="003E3C63" w:rsidRPr="00E0263D" w:rsidRDefault="003E3C63" w:rsidP="00555B18">
            <w:pPr>
              <w:spacing w:after="0"/>
              <w:rPr>
                <w:sz w:val="18"/>
                <w:szCs w:val="18"/>
              </w:rPr>
            </w:pPr>
            <w:r>
              <w:rPr>
                <w:sz w:val="18"/>
                <w:szCs w:val="18"/>
              </w:rPr>
              <w:t>UL</w:t>
            </w:r>
          </w:p>
        </w:tc>
        <w:tc>
          <w:tcPr>
            <w:tcW w:w="4253" w:type="dxa"/>
            <w:gridSpan w:val="2"/>
            <w:tcBorders>
              <w:top w:val="single" w:sz="12" w:space="0" w:color="auto"/>
              <w:bottom w:val="single" w:sz="4" w:space="0" w:color="auto"/>
              <w:right w:val="double" w:sz="4" w:space="0" w:color="auto"/>
            </w:tcBorders>
            <w:vAlign w:val="center"/>
          </w:tcPr>
          <w:p w14:paraId="63B3C4CE" w14:textId="77777777" w:rsidR="003E3C63" w:rsidRPr="00E0263D" w:rsidRDefault="003E3C63" w:rsidP="00555B18">
            <w:pPr>
              <w:spacing w:after="0"/>
              <w:rPr>
                <w:sz w:val="18"/>
                <w:szCs w:val="18"/>
              </w:rPr>
            </w:pPr>
            <w:r>
              <w:rPr>
                <w:sz w:val="18"/>
                <w:szCs w:val="18"/>
              </w:rPr>
              <w:t>CNIR</w:t>
            </w:r>
          </w:p>
        </w:tc>
        <w:tc>
          <w:tcPr>
            <w:tcW w:w="574" w:type="dxa"/>
            <w:tcBorders>
              <w:top w:val="single" w:sz="12" w:space="0" w:color="auto"/>
              <w:left w:val="double" w:sz="4" w:space="0" w:color="auto"/>
              <w:bottom w:val="double" w:sz="4" w:space="0" w:color="auto"/>
            </w:tcBorders>
            <w:vAlign w:val="center"/>
          </w:tcPr>
          <w:p w14:paraId="029211D8"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38C33A60" w14:textId="77777777" w:rsidR="003E3C63" w:rsidRPr="007E48BC" w:rsidRDefault="003E3C63" w:rsidP="00555B18">
            <w:pPr>
              <w:spacing w:after="0"/>
              <w:jc w:val="center"/>
              <w:rPr>
                <w:b/>
                <w:sz w:val="18"/>
                <w:szCs w:val="18"/>
                <w:highlight w:val="yellow"/>
              </w:rPr>
            </w:pPr>
          </w:p>
        </w:tc>
        <w:tc>
          <w:tcPr>
            <w:tcW w:w="574" w:type="dxa"/>
            <w:tcBorders>
              <w:top w:val="single" w:sz="12" w:space="0" w:color="auto"/>
              <w:left w:val="single" w:sz="4" w:space="0" w:color="auto"/>
              <w:bottom w:val="double" w:sz="4" w:space="0" w:color="auto"/>
              <w:right w:val="double" w:sz="4" w:space="0" w:color="auto"/>
            </w:tcBorders>
            <w:vAlign w:val="center"/>
          </w:tcPr>
          <w:p w14:paraId="34A3437A" w14:textId="77777777" w:rsidR="003E3C63" w:rsidRPr="007E48BC" w:rsidRDefault="003E3C63" w:rsidP="00555B18">
            <w:pPr>
              <w:spacing w:after="0"/>
              <w:jc w:val="center"/>
              <w:rPr>
                <w:b/>
                <w:sz w:val="18"/>
                <w:szCs w:val="18"/>
                <w:highlight w:val="yellow"/>
              </w:rPr>
            </w:pPr>
          </w:p>
        </w:tc>
        <w:tc>
          <w:tcPr>
            <w:tcW w:w="575" w:type="dxa"/>
            <w:tcBorders>
              <w:top w:val="single" w:sz="12" w:space="0" w:color="auto"/>
              <w:left w:val="double" w:sz="4" w:space="0" w:color="auto"/>
              <w:bottom w:val="double" w:sz="4" w:space="0" w:color="auto"/>
            </w:tcBorders>
            <w:vAlign w:val="center"/>
          </w:tcPr>
          <w:p w14:paraId="76607E8D"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6EE3E241"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376BBB58"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3AFEEFD1"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right w:val="single" w:sz="4" w:space="0" w:color="auto"/>
            </w:tcBorders>
            <w:vAlign w:val="center"/>
          </w:tcPr>
          <w:p w14:paraId="6142FE63" w14:textId="77777777" w:rsidR="003E3C63" w:rsidRPr="00E0263D" w:rsidRDefault="003E3C63" w:rsidP="00555B18">
            <w:pPr>
              <w:spacing w:after="0"/>
              <w:jc w:val="center"/>
              <w:rPr>
                <w:sz w:val="18"/>
                <w:szCs w:val="18"/>
              </w:rPr>
            </w:pPr>
          </w:p>
        </w:tc>
        <w:tc>
          <w:tcPr>
            <w:tcW w:w="574" w:type="dxa"/>
            <w:tcBorders>
              <w:top w:val="single" w:sz="12" w:space="0" w:color="auto"/>
              <w:left w:val="single" w:sz="4" w:space="0" w:color="auto"/>
              <w:bottom w:val="double" w:sz="4" w:space="0" w:color="auto"/>
              <w:right w:val="double" w:sz="4" w:space="0" w:color="auto"/>
            </w:tcBorders>
            <w:vAlign w:val="center"/>
          </w:tcPr>
          <w:p w14:paraId="62261785"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6A61374F"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right w:val="single" w:sz="4" w:space="0" w:color="auto"/>
            </w:tcBorders>
            <w:vAlign w:val="center"/>
          </w:tcPr>
          <w:p w14:paraId="2E93C46A" w14:textId="77777777" w:rsidR="003E3C63" w:rsidRPr="00E0263D" w:rsidRDefault="003E3C63" w:rsidP="00555B18">
            <w:pPr>
              <w:spacing w:after="0"/>
              <w:jc w:val="center"/>
              <w:rPr>
                <w:sz w:val="18"/>
                <w:szCs w:val="18"/>
              </w:rPr>
            </w:pPr>
          </w:p>
        </w:tc>
        <w:tc>
          <w:tcPr>
            <w:tcW w:w="575" w:type="dxa"/>
            <w:tcBorders>
              <w:top w:val="single" w:sz="12" w:space="0" w:color="auto"/>
              <w:left w:val="single" w:sz="4" w:space="0" w:color="auto"/>
              <w:bottom w:val="double" w:sz="4" w:space="0" w:color="auto"/>
              <w:right w:val="double" w:sz="4" w:space="0" w:color="auto"/>
            </w:tcBorders>
            <w:vAlign w:val="center"/>
          </w:tcPr>
          <w:p w14:paraId="75E2F3DE" w14:textId="77777777" w:rsidR="003E3C63" w:rsidRPr="00E0263D" w:rsidRDefault="003E3C63" w:rsidP="00555B18">
            <w:pPr>
              <w:spacing w:after="0"/>
              <w:jc w:val="center"/>
              <w:rPr>
                <w:sz w:val="18"/>
                <w:szCs w:val="18"/>
              </w:rPr>
            </w:pPr>
          </w:p>
        </w:tc>
        <w:tc>
          <w:tcPr>
            <w:tcW w:w="574" w:type="dxa"/>
            <w:tcBorders>
              <w:top w:val="single" w:sz="12" w:space="0" w:color="auto"/>
              <w:left w:val="double" w:sz="4" w:space="0" w:color="auto"/>
              <w:bottom w:val="double" w:sz="4" w:space="0" w:color="auto"/>
            </w:tcBorders>
            <w:vAlign w:val="center"/>
          </w:tcPr>
          <w:p w14:paraId="1EB271EE" w14:textId="77777777" w:rsidR="003E3C63" w:rsidRPr="00E0263D" w:rsidRDefault="003E3C63" w:rsidP="00555B18">
            <w:pPr>
              <w:spacing w:after="0"/>
              <w:jc w:val="center"/>
              <w:rPr>
                <w:sz w:val="18"/>
                <w:szCs w:val="18"/>
              </w:rPr>
            </w:pPr>
          </w:p>
        </w:tc>
        <w:tc>
          <w:tcPr>
            <w:tcW w:w="574" w:type="dxa"/>
            <w:tcBorders>
              <w:top w:val="single" w:sz="12" w:space="0" w:color="auto"/>
              <w:bottom w:val="double" w:sz="4" w:space="0" w:color="auto"/>
            </w:tcBorders>
            <w:vAlign w:val="center"/>
          </w:tcPr>
          <w:p w14:paraId="3EC968B0" w14:textId="77777777" w:rsidR="003E3C63" w:rsidRPr="00E0263D" w:rsidRDefault="003E3C63" w:rsidP="00555B18">
            <w:pPr>
              <w:spacing w:after="0"/>
              <w:jc w:val="center"/>
              <w:rPr>
                <w:sz w:val="18"/>
                <w:szCs w:val="18"/>
              </w:rPr>
            </w:pPr>
          </w:p>
        </w:tc>
        <w:tc>
          <w:tcPr>
            <w:tcW w:w="575" w:type="dxa"/>
            <w:tcBorders>
              <w:top w:val="single" w:sz="12" w:space="0" w:color="auto"/>
              <w:bottom w:val="double" w:sz="4" w:space="0" w:color="auto"/>
            </w:tcBorders>
            <w:vAlign w:val="center"/>
          </w:tcPr>
          <w:p w14:paraId="4FC20EBD" w14:textId="77777777" w:rsidR="003E3C63" w:rsidRPr="00E0263D" w:rsidRDefault="003E3C63" w:rsidP="00555B18">
            <w:pPr>
              <w:spacing w:after="0"/>
              <w:jc w:val="center"/>
              <w:rPr>
                <w:sz w:val="18"/>
                <w:szCs w:val="18"/>
              </w:rPr>
            </w:pPr>
          </w:p>
        </w:tc>
      </w:tr>
      <w:tr w:rsidR="003E3C63" w:rsidRPr="00E0263D" w14:paraId="5C992C6C" w14:textId="77777777" w:rsidTr="00555B18">
        <w:tc>
          <w:tcPr>
            <w:tcW w:w="1418" w:type="dxa"/>
            <w:vMerge/>
            <w:tcBorders>
              <w:right w:val="double" w:sz="4" w:space="0" w:color="auto"/>
            </w:tcBorders>
          </w:tcPr>
          <w:p w14:paraId="6C866C34" w14:textId="77777777" w:rsidR="003E3C63" w:rsidRDefault="003E3C63" w:rsidP="00555B18">
            <w:pPr>
              <w:spacing w:after="0"/>
              <w:rPr>
                <w:sz w:val="18"/>
                <w:szCs w:val="18"/>
              </w:rPr>
            </w:pPr>
          </w:p>
        </w:tc>
        <w:tc>
          <w:tcPr>
            <w:tcW w:w="567" w:type="dxa"/>
            <w:vMerge/>
            <w:tcBorders>
              <w:right w:val="double" w:sz="4" w:space="0" w:color="auto"/>
            </w:tcBorders>
          </w:tcPr>
          <w:p w14:paraId="7BF1EF90" w14:textId="77777777" w:rsidR="003E3C63" w:rsidRDefault="003E3C63" w:rsidP="00555B18">
            <w:pPr>
              <w:spacing w:after="0"/>
              <w:rPr>
                <w:sz w:val="18"/>
                <w:szCs w:val="18"/>
              </w:rPr>
            </w:pPr>
          </w:p>
        </w:tc>
        <w:tc>
          <w:tcPr>
            <w:tcW w:w="2552" w:type="dxa"/>
            <w:tcBorders>
              <w:top w:val="double" w:sz="4" w:space="0" w:color="auto"/>
              <w:left w:val="double" w:sz="4" w:space="0" w:color="auto"/>
              <w:right w:val="single" w:sz="4" w:space="0" w:color="auto"/>
            </w:tcBorders>
            <w:vAlign w:val="center"/>
          </w:tcPr>
          <w:p w14:paraId="0B805E14" w14:textId="77777777" w:rsidR="003E3C63" w:rsidRPr="00E0263D" w:rsidRDefault="003E3C63" w:rsidP="00555B18">
            <w:pPr>
              <w:spacing w:after="0"/>
              <w:rPr>
                <w:sz w:val="18"/>
                <w:szCs w:val="18"/>
              </w:rPr>
            </w:pPr>
            <w:r>
              <w:rPr>
                <w:sz w:val="18"/>
                <w:szCs w:val="18"/>
              </w:rPr>
              <w:t>AWGN</w:t>
            </w:r>
          </w:p>
        </w:tc>
        <w:tc>
          <w:tcPr>
            <w:tcW w:w="1701" w:type="dxa"/>
            <w:tcBorders>
              <w:top w:val="double" w:sz="4" w:space="0" w:color="auto"/>
              <w:left w:val="single" w:sz="4" w:space="0" w:color="auto"/>
              <w:right w:val="double" w:sz="4" w:space="0" w:color="auto"/>
            </w:tcBorders>
            <w:vAlign w:val="center"/>
          </w:tcPr>
          <w:p w14:paraId="56A5D4FE" w14:textId="77777777" w:rsidR="003E3C63" w:rsidRPr="00E0263D" w:rsidRDefault="003E3C63" w:rsidP="00555B18">
            <w:pPr>
              <w:spacing w:after="0"/>
              <w:rPr>
                <w:sz w:val="18"/>
                <w:szCs w:val="18"/>
              </w:rPr>
            </w:pPr>
            <w:r>
              <w:rPr>
                <w:sz w:val="18"/>
                <w:szCs w:val="18"/>
              </w:rPr>
              <w:t>Throughput (Mbps)</w:t>
            </w:r>
          </w:p>
        </w:tc>
        <w:tc>
          <w:tcPr>
            <w:tcW w:w="574" w:type="dxa"/>
            <w:tcBorders>
              <w:top w:val="double" w:sz="4" w:space="0" w:color="auto"/>
              <w:left w:val="double" w:sz="4" w:space="0" w:color="auto"/>
            </w:tcBorders>
            <w:vAlign w:val="center"/>
          </w:tcPr>
          <w:p w14:paraId="32E9092A" w14:textId="77777777" w:rsidR="003E3C63" w:rsidRPr="007E48BC" w:rsidRDefault="003E3C63" w:rsidP="00555B18">
            <w:pPr>
              <w:spacing w:after="0"/>
              <w:jc w:val="center"/>
              <w:rPr>
                <w:b/>
                <w:sz w:val="18"/>
                <w:szCs w:val="18"/>
              </w:rPr>
            </w:pPr>
          </w:p>
        </w:tc>
        <w:tc>
          <w:tcPr>
            <w:tcW w:w="574" w:type="dxa"/>
            <w:tcBorders>
              <w:right w:val="single" w:sz="4" w:space="0" w:color="auto"/>
            </w:tcBorders>
            <w:vAlign w:val="center"/>
          </w:tcPr>
          <w:p w14:paraId="31115186" w14:textId="77777777" w:rsidR="003E3C63" w:rsidRPr="00E0263D" w:rsidRDefault="003E3C63" w:rsidP="00555B18">
            <w:pPr>
              <w:spacing w:after="0"/>
              <w:jc w:val="center"/>
              <w:rPr>
                <w:sz w:val="18"/>
                <w:szCs w:val="18"/>
              </w:rPr>
            </w:pPr>
          </w:p>
        </w:tc>
        <w:tc>
          <w:tcPr>
            <w:tcW w:w="574" w:type="dxa"/>
            <w:tcBorders>
              <w:left w:val="single" w:sz="4" w:space="0" w:color="auto"/>
              <w:right w:val="double" w:sz="4" w:space="0" w:color="auto"/>
            </w:tcBorders>
            <w:vAlign w:val="center"/>
          </w:tcPr>
          <w:p w14:paraId="00713D2D" w14:textId="77777777" w:rsidR="003E3C63" w:rsidRPr="00E0263D" w:rsidRDefault="003E3C63" w:rsidP="00555B18">
            <w:pPr>
              <w:spacing w:after="0"/>
              <w:jc w:val="center"/>
              <w:rPr>
                <w:sz w:val="18"/>
                <w:szCs w:val="18"/>
              </w:rPr>
            </w:pPr>
          </w:p>
        </w:tc>
        <w:tc>
          <w:tcPr>
            <w:tcW w:w="575" w:type="dxa"/>
            <w:tcBorders>
              <w:top w:val="double" w:sz="4" w:space="0" w:color="auto"/>
              <w:left w:val="double" w:sz="4" w:space="0" w:color="auto"/>
            </w:tcBorders>
            <w:vAlign w:val="center"/>
          </w:tcPr>
          <w:p w14:paraId="1344A35E"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4B3C1395"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5AC81694"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49170D06" w14:textId="77777777" w:rsidR="003E3C63" w:rsidRPr="00E0263D" w:rsidRDefault="003E3C63" w:rsidP="00555B18">
            <w:pPr>
              <w:spacing w:after="0"/>
              <w:jc w:val="center"/>
              <w:rPr>
                <w:sz w:val="18"/>
                <w:szCs w:val="18"/>
              </w:rPr>
            </w:pPr>
          </w:p>
        </w:tc>
        <w:tc>
          <w:tcPr>
            <w:tcW w:w="575" w:type="dxa"/>
            <w:tcBorders>
              <w:top w:val="double" w:sz="4" w:space="0" w:color="auto"/>
              <w:right w:val="single" w:sz="4" w:space="0" w:color="auto"/>
            </w:tcBorders>
            <w:vAlign w:val="center"/>
          </w:tcPr>
          <w:p w14:paraId="145B702E" w14:textId="77777777" w:rsidR="003E3C63" w:rsidRPr="00E0263D" w:rsidRDefault="003E3C63" w:rsidP="00555B18">
            <w:pPr>
              <w:spacing w:after="0"/>
              <w:jc w:val="center"/>
              <w:rPr>
                <w:sz w:val="18"/>
                <w:szCs w:val="18"/>
              </w:rPr>
            </w:pPr>
          </w:p>
        </w:tc>
        <w:tc>
          <w:tcPr>
            <w:tcW w:w="574" w:type="dxa"/>
            <w:tcBorders>
              <w:top w:val="double" w:sz="4" w:space="0" w:color="auto"/>
              <w:left w:val="single" w:sz="4" w:space="0" w:color="auto"/>
              <w:right w:val="double" w:sz="4" w:space="0" w:color="auto"/>
            </w:tcBorders>
            <w:vAlign w:val="center"/>
          </w:tcPr>
          <w:p w14:paraId="12EB55C0"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694573B3" w14:textId="77777777" w:rsidR="003E3C63" w:rsidRPr="00E0263D" w:rsidRDefault="003E3C63" w:rsidP="00555B18">
            <w:pPr>
              <w:spacing w:after="0"/>
              <w:jc w:val="center"/>
              <w:rPr>
                <w:sz w:val="18"/>
                <w:szCs w:val="18"/>
              </w:rPr>
            </w:pPr>
          </w:p>
        </w:tc>
        <w:tc>
          <w:tcPr>
            <w:tcW w:w="574" w:type="dxa"/>
            <w:tcBorders>
              <w:top w:val="double" w:sz="4" w:space="0" w:color="auto"/>
              <w:right w:val="single" w:sz="4" w:space="0" w:color="auto"/>
            </w:tcBorders>
            <w:vAlign w:val="center"/>
          </w:tcPr>
          <w:p w14:paraId="287488C6" w14:textId="77777777" w:rsidR="003E3C63" w:rsidRPr="00E0263D" w:rsidRDefault="003E3C63" w:rsidP="00555B18">
            <w:pPr>
              <w:spacing w:after="0"/>
              <w:jc w:val="center"/>
              <w:rPr>
                <w:sz w:val="18"/>
                <w:szCs w:val="18"/>
              </w:rPr>
            </w:pPr>
          </w:p>
        </w:tc>
        <w:tc>
          <w:tcPr>
            <w:tcW w:w="575" w:type="dxa"/>
            <w:tcBorders>
              <w:top w:val="double" w:sz="4" w:space="0" w:color="auto"/>
              <w:left w:val="single" w:sz="4" w:space="0" w:color="auto"/>
              <w:right w:val="double" w:sz="4" w:space="0" w:color="auto"/>
            </w:tcBorders>
            <w:vAlign w:val="center"/>
          </w:tcPr>
          <w:p w14:paraId="19AFD93E" w14:textId="77777777" w:rsidR="003E3C63" w:rsidRPr="00E0263D" w:rsidRDefault="003E3C63" w:rsidP="00555B18">
            <w:pPr>
              <w:spacing w:after="0"/>
              <w:jc w:val="center"/>
              <w:rPr>
                <w:sz w:val="18"/>
                <w:szCs w:val="18"/>
              </w:rPr>
            </w:pPr>
          </w:p>
        </w:tc>
        <w:tc>
          <w:tcPr>
            <w:tcW w:w="574" w:type="dxa"/>
            <w:tcBorders>
              <w:top w:val="double" w:sz="4" w:space="0" w:color="auto"/>
              <w:left w:val="double" w:sz="4" w:space="0" w:color="auto"/>
            </w:tcBorders>
            <w:vAlign w:val="center"/>
          </w:tcPr>
          <w:p w14:paraId="0A2DD3AD" w14:textId="77777777" w:rsidR="003E3C63" w:rsidRPr="00E0263D" w:rsidRDefault="003E3C63" w:rsidP="00555B18">
            <w:pPr>
              <w:spacing w:after="0"/>
              <w:jc w:val="center"/>
              <w:rPr>
                <w:sz w:val="18"/>
                <w:szCs w:val="18"/>
              </w:rPr>
            </w:pPr>
          </w:p>
        </w:tc>
        <w:tc>
          <w:tcPr>
            <w:tcW w:w="574" w:type="dxa"/>
            <w:tcBorders>
              <w:top w:val="double" w:sz="4" w:space="0" w:color="auto"/>
            </w:tcBorders>
            <w:vAlign w:val="center"/>
          </w:tcPr>
          <w:p w14:paraId="1B1E5783" w14:textId="77777777" w:rsidR="003E3C63" w:rsidRPr="00E0263D" w:rsidRDefault="003E3C63" w:rsidP="00555B18">
            <w:pPr>
              <w:spacing w:after="0"/>
              <w:jc w:val="center"/>
              <w:rPr>
                <w:sz w:val="18"/>
                <w:szCs w:val="18"/>
              </w:rPr>
            </w:pPr>
          </w:p>
        </w:tc>
        <w:tc>
          <w:tcPr>
            <w:tcW w:w="575" w:type="dxa"/>
            <w:tcBorders>
              <w:top w:val="double" w:sz="4" w:space="0" w:color="auto"/>
            </w:tcBorders>
            <w:vAlign w:val="center"/>
          </w:tcPr>
          <w:p w14:paraId="760FF0E3" w14:textId="77777777" w:rsidR="003E3C63" w:rsidRPr="00E0263D" w:rsidRDefault="003E3C63" w:rsidP="00555B18">
            <w:pPr>
              <w:spacing w:after="0"/>
              <w:jc w:val="center"/>
              <w:rPr>
                <w:sz w:val="18"/>
                <w:szCs w:val="18"/>
              </w:rPr>
            </w:pPr>
          </w:p>
        </w:tc>
      </w:tr>
      <w:tr w:rsidR="003E3C63" w14:paraId="3ED28B5A" w14:textId="77777777" w:rsidTr="00555B18">
        <w:trPr>
          <w:trHeight w:val="101"/>
        </w:trPr>
        <w:tc>
          <w:tcPr>
            <w:tcW w:w="1418" w:type="dxa"/>
            <w:vMerge/>
            <w:tcBorders>
              <w:right w:val="double" w:sz="4" w:space="0" w:color="auto"/>
            </w:tcBorders>
          </w:tcPr>
          <w:p w14:paraId="7B4A2417" w14:textId="77777777" w:rsidR="003E3C63" w:rsidRPr="00336D07" w:rsidRDefault="003E3C63" w:rsidP="00555B18">
            <w:pPr>
              <w:spacing w:after="0"/>
              <w:rPr>
                <w:sz w:val="18"/>
                <w:szCs w:val="18"/>
              </w:rPr>
            </w:pPr>
          </w:p>
        </w:tc>
        <w:tc>
          <w:tcPr>
            <w:tcW w:w="567" w:type="dxa"/>
            <w:vMerge/>
            <w:tcBorders>
              <w:right w:val="double" w:sz="4" w:space="0" w:color="auto"/>
            </w:tcBorders>
          </w:tcPr>
          <w:p w14:paraId="66578608"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46BDCE87" w14:textId="77777777" w:rsidR="003E3C63" w:rsidRPr="00E0263D" w:rsidRDefault="003E3C63" w:rsidP="00555B18">
            <w:pPr>
              <w:spacing w:after="0"/>
              <w:rPr>
                <w:sz w:val="18"/>
                <w:szCs w:val="18"/>
              </w:rPr>
            </w:pPr>
            <w:r w:rsidRPr="00336D07">
              <w:rPr>
                <w:sz w:val="18"/>
                <w:szCs w:val="18"/>
              </w:rPr>
              <w:t>NTN-CDL-D</w:t>
            </w:r>
            <w:r>
              <w:rPr>
                <w:sz w:val="18"/>
                <w:szCs w:val="18"/>
              </w:rPr>
              <w:t>, BLER = 10%</w:t>
            </w:r>
          </w:p>
        </w:tc>
        <w:tc>
          <w:tcPr>
            <w:tcW w:w="1701" w:type="dxa"/>
            <w:tcBorders>
              <w:top w:val="single" w:sz="4" w:space="0" w:color="auto"/>
              <w:left w:val="single" w:sz="4" w:space="0" w:color="auto"/>
              <w:right w:val="double" w:sz="4" w:space="0" w:color="auto"/>
            </w:tcBorders>
            <w:vAlign w:val="center"/>
          </w:tcPr>
          <w:p w14:paraId="7AA8E0EA"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3BC962F9"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37E6CEF0"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2C9D96EB"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34B38505"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6602EDE0"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96C9B25"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76889C13"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71D88999"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B23A6CC"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41C2AF75"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64D2030E"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67CC0AF9"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19CDD8F6"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09091B6E"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3D6DF811" w14:textId="77777777" w:rsidR="003E3C63" w:rsidRDefault="003E3C63" w:rsidP="00555B18">
            <w:pPr>
              <w:spacing w:after="0"/>
              <w:jc w:val="center"/>
              <w:rPr>
                <w:sz w:val="18"/>
                <w:szCs w:val="18"/>
              </w:rPr>
            </w:pPr>
          </w:p>
        </w:tc>
      </w:tr>
      <w:tr w:rsidR="003E3C63" w14:paraId="7BE114DD" w14:textId="77777777" w:rsidTr="00555B18">
        <w:trPr>
          <w:trHeight w:val="101"/>
        </w:trPr>
        <w:tc>
          <w:tcPr>
            <w:tcW w:w="1418" w:type="dxa"/>
            <w:vMerge/>
            <w:tcBorders>
              <w:right w:val="double" w:sz="4" w:space="0" w:color="auto"/>
            </w:tcBorders>
          </w:tcPr>
          <w:p w14:paraId="2E38DA1B" w14:textId="77777777" w:rsidR="003E3C63" w:rsidRPr="00336D07" w:rsidRDefault="003E3C63" w:rsidP="00555B18">
            <w:pPr>
              <w:spacing w:after="0"/>
              <w:rPr>
                <w:sz w:val="18"/>
                <w:szCs w:val="18"/>
              </w:rPr>
            </w:pPr>
          </w:p>
        </w:tc>
        <w:tc>
          <w:tcPr>
            <w:tcW w:w="567" w:type="dxa"/>
            <w:vMerge/>
            <w:tcBorders>
              <w:right w:val="double" w:sz="4" w:space="0" w:color="auto"/>
            </w:tcBorders>
          </w:tcPr>
          <w:p w14:paraId="5614128D" w14:textId="77777777" w:rsidR="003E3C63" w:rsidRPr="00336D07" w:rsidRDefault="003E3C63" w:rsidP="00555B18">
            <w:pPr>
              <w:spacing w:after="0"/>
              <w:rPr>
                <w:sz w:val="18"/>
                <w:szCs w:val="18"/>
              </w:rPr>
            </w:pPr>
          </w:p>
        </w:tc>
        <w:tc>
          <w:tcPr>
            <w:tcW w:w="2552" w:type="dxa"/>
            <w:tcBorders>
              <w:top w:val="single" w:sz="4" w:space="0" w:color="auto"/>
              <w:left w:val="double" w:sz="4" w:space="0" w:color="auto"/>
              <w:right w:val="single" w:sz="4" w:space="0" w:color="auto"/>
            </w:tcBorders>
            <w:vAlign w:val="center"/>
          </w:tcPr>
          <w:p w14:paraId="5B1895C5" w14:textId="77777777" w:rsidR="003E3C63" w:rsidRPr="00E0263D" w:rsidRDefault="003E3C63" w:rsidP="00555B18">
            <w:pPr>
              <w:spacing w:after="0"/>
              <w:rPr>
                <w:sz w:val="18"/>
                <w:szCs w:val="18"/>
              </w:rPr>
            </w:pPr>
            <w:r w:rsidRPr="00336D07">
              <w:rPr>
                <w:sz w:val="18"/>
                <w:szCs w:val="18"/>
              </w:rPr>
              <w:t>NTN-CDL-D</w:t>
            </w:r>
            <w:r>
              <w:rPr>
                <w:sz w:val="18"/>
                <w:szCs w:val="18"/>
              </w:rPr>
              <w:t>, BLER = 0.1%</w:t>
            </w:r>
          </w:p>
        </w:tc>
        <w:tc>
          <w:tcPr>
            <w:tcW w:w="1701" w:type="dxa"/>
            <w:tcBorders>
              <w:top w:val="single" w:sz="4" w:space="0" w:color="auto"/>
              <w:left w:val="single" w:sz="4" w:space="0" w:color="auto"/>
              <w:right w:val="double" w:sz="4" w:space="0" w:color="auto"/>
            </w:tcBorders>
            <w:vAlign w:val="center"/>
          </w:tcPr>
          <w:p w14:paraId="59368BA5" w14:textId="77777777" w:rsidR="003E3C63" w:rsidRPr="00E0263D" w:rsidRDefault="003E3C63" w:rsidP="00555B18">
            <w:pPr>
              <w:spacing w:after="0"/>
              <w:rPr>
                <w:sz w:val="18"/>
                <w:szCs w:val="18"/>
              </w:rPr>
            </w:pPr>
            <w:r>
              <w:rPr>
                <w:sz w:val="18"/>
                <w:szCs w:val="18"/>
              </w:rPr>
              <w:t>Throughput (Mbps)</w:t>
            </w:r>
          </w:p>
        </w:tc>
        <w:tc>
          <w:tcPr>
            <w:tcW w:w="574" w:type="dxa"/>
            <w:tcBorders>
              <w:top w:val="single" w:sz="4" w:space="0" w:color="auto"/>
              <w:left w:val="double" w:sz="4" w:space="0" w:color="auto"/>
            </w:tcBorders>
            <w:shd w:val="clear" w:color="auto" w:fill="auto"/>
            <w:vAlign w:val="center"/>
          </w:tcPr>
          <w:p w14:paraId="1C98140F"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11463222"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4CFDFC0C" w14:textId="77777777" w:rsidR="003E3C63" w:rsidRDefault="003E3C63" w:rsidP="00555B18">
            <w:pPr>
              <w:spacing w:after="0"/>
              <w:jc w:val="center"/>
              <w:rPr>
                <w:sz w:val="18"/>
                <w:szCs w:val="18"/>
              </w:rPr>
            </w:pPr>
          </w:p>
        </w:tc>
        <w:tc>
          <w:tcPr>
            <w:tcW w:w="575" w:type="dxa"/>
            <w:tcBorders>
              <w:top w:val="single" w:sz="4" w:space="0" w:color="auto"/>
              <w:left w:val="double" w:sz="4" w:space="0" w:color="auto"/>
            </w:tcBorders>
            <w:shd w:val="clear" w:color="auto" w:fill="auto"/>
            <w:vAlign w:val="center"/>
          </w:tcPr>
          <w:p w14:paraId="46BB2CF4"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15B86941"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5EAAA992"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54382067" w14:textId="77777777" w:rsidR="003E3C63" w:rsidRDefault="003E3C63" w:rsidP="00555B18">
            <w:pPr>
              <w:spacing w:after="0"/>
              <w:jc w:val="center"/>
              <w:rPr>
                <w:sz w:val="18"/>
                <w:szCs w:val="18"/>
              </w:rPr>
            </w:pPr>
          </w:p>
        </w:tc>
        <w:tc>
          <w:tcPr>
            <w:tcW w:w="575" w:type="dxa"/>
            <w:tcBorders>
              <w:top w:val="single" w:sz="4" w:space="0" w:color="auto"/>
              <w:right w:val="single" w:sz="4" w:space="0" w:color="auto"/>
            </w:tcBorders>
            <w:vAlign w:val="center"/>
          </w:tcPr>
          <w:p w14:paraId="083FEB82" w14:textId="77777777" w:rsidR="003E3C63" w:rsidRDefault="003E3C63" w:rsidP="00555B18">
            <w:pPr>
              <w:spacing w:after="0"/>
              <w:jc w:val="center"/>
              <w:rPr>
                <w:sz w:val="18"/>
                <w:szCs w:val="18"/>
              </w:rPr>
            </w:pPr>
          </w:p>
        </w:tc>
        <w:tc>
          <w:tcPr>
            <w:tcW w:w="574" w:type="dxa"/>
            <w:tcBorders>
              <w:top w:val="single" w:sz="4" w:space="0" w:color="auto"/>
              <w:left w:val="single" w:sz="4" w:space="0" w:color="auto"/>
              <w:right w:val="double" w:sz="4" w:space="0" w:color="auto"/>
            </w:tcBorders>
            <w:vAlign w:val="center"/>
          </w:tcPr>
          <w:p w14:paraId="173A96C5"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3DB6D46A" w14:textId="77777777" w:rsidR="003E3C63" w:rsidRPr="00E0263D" w:rsidRDefault="003E3C63" w:rsidP="00555B18">
            <w:pPr>
              <w:spacing w:after="0"/>
              <w:jc w:val="center"/>
              <w:rPr>
                <w:sz w:val="18"/>
                <w:szCs w:val="18"/>
              </w:rPr>
            </w:pPr>
          </w:p>
        </w:tc>
        <w:tc>
          <w:tcPr>
            <w:tcW w:w="574" w:type="dxa"/>
            <w:tcBorders>
              <w:top w:val="single" w:sz="4" w:space="0" w:color="auto"/>
              <w:right w:val="single" w:sz="4" w:space="0" w:color="auto"/>
            </w:tcBorders>
            <w:vAlign w:val="center"/>
          </w:tcPr>
          <w:p w14:paraId="29FFBFF9" w14:textId="77777777" w:rsidR="003E3C63" w:rsidRDefault="003E3C63" w:rsidP="00555B18">
            <w:pPr>
              <w:spacing w:after="0"/>
              <w:jc w:val="center"/>
              <w:rPr>
                <w:sz w:val="18"/>
                <w:szCs w:val="18"/>
              </w:rPr>
            </w:pPr>
          </w:p>
        </w:tc>
        <w:tc>
          <w:tcPr>
            <w:tcW w:w="575" w:type="dxa"/>
            <w:tcBorders>
              <w:top w:val="single" w:sz="4" w:space="0" w:color="auto"/>
              <w:left w:val="single" w:sz="4" w:space="0" w:color="auto"/>
              <w:right w:val="double" w:sz="4" w:space="0" w:color="auto"/>
            </w:tcBorders>
            <w:vAlign w:val="center"/>
          </w:tcPr>
          <w:p w14:paraId="537488A6" w14:textId="77777777" w:rsidR="003E3C63" w:rsidRDefault="003E3C63" w:rsidP="00555B18">
            <w:pPr>
              <w:spacing w:after="0"/>
              <w:jc w:val="center"/>
              <w:rPr>
                <w:sz w:val="18"/>
                <w:szCs w:val="18"/>
              </w:rPr>
            </w:pPr>
          </w:p>
        </w:tc>
        <w:tc>
          <w:tcPr>
            <w:tcW w:w="574" w:type="dxa"/>
            <w:tcBorders>
              <w:top w:val="single" w:sz="4" w:space="0" w:color="auto"/>
              <w:left w:val="double" w:sz="4" w:space="0" w:color="auto"/>
            </w:tcBorders>
            <w:vAlign w:val="center"/>
          </w:tcPr>
          <w:p w14:paraId="38AB364D" w14:textId="77777777" w:rsidR="003E3C63" w:rsidRPr="00E0263D" w:rsidRDefault="003E3C63" w:rsidP="00555B18">
            <w:pPr>
              <w:spacing w:after="0"/>
              <w:jc w:val="center"/>
              <w:rPr>
                <w:sz w:val="18"/>
                <w:szCs w:val="18"/>
              </w:rPr>
            </w:pPr>
          </w:p>
        </w:tc>
        <w:tc>
          <w:tcPr>
            <w:tcW w:w="574" w:type="dxa"/>
            <w:tcBorders>
              <w:top w:val="single" w:sz="4" w:space="0" w:color="auto"/>
            </w:tcBorders>
            <w:vAlign w:val="center"/>
          </w:tcPr>
          <w:p w14:paraId="1B4EF454" w14:textId="77777777" w:rsidR="003E3C63" w:rsidRDefault="003E3C63" w:rsidP="00555B18">
            <w:pPr>
              <w:spacing w:after="0"/>
              <w:jc w:val="center"/>
              <w:rPr>
                <w:sz w:val="18"/>
                <w:szCs w:val="18"/>
              </w:rPr>
            </w:pPr>
          </w:p>
        </w:tc>
        <w:tc>
          <w:tcPr>
            <w:tcW w:w="575" w:type="dxa"/>
            <w:tcBorders>
              <w:top w:val="single" w:sz="4" w:space="0" w:color="auto"/>
            </w:tcBorders>
            <w:vAlign w:val="center"/>
          </w:tcPr>
          <w:p w14:paraId="3EFFF183" w14:textId="77777777" w:rsidR="003E3C63" w:rsidRDefault="003E3C63" w:rsidP="00555B18">
            <w:pPr>
              <w:spacing w:after="0"/>
              <w:jc w:val="center"/>
              <w:rPr>
                <w:sz w:val="18"/>
                <w:szCs w:val="18"/>
              </w:rPr>
            </w:pPr>
          </w:p>
        </w:tc>
      </w:tr>
      <w:tr w:rsidR="003E3C63" w14:paraId="1DA59070" w14:textId="77777777" w:rsidTr="00555B18">
        <w:trPr>
          <w:trHeight w:val="101"/>
        </w:trPr>
        <w:tc>
          <w:tcPr>
            <w:tcW w:w="1418" w:type="dxa"/>
            <w:vMerge/>
            <w:tcBorders>
              <w:bottom w:val="thickThinSmallGap" w:sz="18" w:space="0" w:color="auto"/>
              <w:right w:val="double" w:sz="4" w:space="0" w:color="auto"/>
            </w:tcBorders>
          </w:tcPr>
          <w:p w14:paraId="04EA602B" w14:textId="77777777" w:rsidR="003E3C63" w:rsidRPr="00E0263D" w:rsidRDefault="003E3C63" w:rsidP="00555B18">
            <w:pPr>
              <w:spacing w:after="0"/>
              <w:rPr>
                <w:sz w:val="18"/>
                <w:szCs w:val="18"/>
              </w:rPr>
            </w:pPr>
          </w:p>
        </w:tc>
        <w:tc>
          <w:tcPr>
            <w:tcW w:w="567" w:type="dxa"/>
            <w:vMerge/>
            <w:tcBorders>
              <w:bottom w:val="thickThinSmallGap" w:sz="18" w:space="0" w:color="auto"/>
              <w:right w:val="double" w:sz="4" w:space="0" w:color="auto"/>
            </w:tcBorders>
          </w:tcPr>
          <w:p w14:paraId="2E780B18" w14:textId="77777777" w:rsidR="003E3C63" w:rsidRPr="00E0263D" w:rsidRDefault="003E3C63" w:rsidP="00555B18">
            <w:pPr>
              <w:spacing w:after="0"/>
              <w:rPr>
                <w:sz w:val="18"/>
                <w:szCs w:val="18"/>
              </w:rPr>
            </w:pPr>
          </w:p>
        </w:tc>
        <w:tc>
          <w:tcPr>
            <w:tcW w:w="2552" w:type="dxa"/>
            <w:tcBorders>
              <w:left w:val="double" w:sz="4" w:space="0" w:color="auto"/>
              <w:bottom w:val="thickThinSmallGap" w:sz="18" w:space="0" w:color="auto"/>
              <w:right w:val="single" w:sz="4" w:space="0" w:color="auto"/>
            </w:tcBorders>
            <w:vAlign w:val="center"/>
          </w:tcPr>
          <w:p w14:paraId="4E4E5768" w14:textId="77777777" w:rsidR="003E3C63" w:rsidRPr="00E0263D" w:rsidRDefault="003E3C63" w:rsidP="00555B18">
            <w:pPr>
              <w:spacing w:after="0"/>
              <w:rPr>
                <w:sz w:val="18"/>
                <w:szCs w:val="18"/>
              </w:rPr>
            </w:pPr>
            <w:r w:rsidRPr="00336D07">
              <w:rPr>
                <w:sz w:val="18"/>
                <w:szCs w:val="18"/>
              </w:rPr>
              <w:t>NTN-CDL-D</w:t>
            </w:r>
            <w:r>
              <w:rPr>
                <w:sz w:val="18"/>
                <w:szCs w:val="18"/>
              </w:rPr>
              <w:t>, BLER = 0.001%</w:t>
            </w:r>
          </w:p>
        </w:tc>
        <w:tc>
          <w:tcPr>
            <w:tcW w:w="1701" w:type="dxa"/>
            <w:tcBorders>
              <w:left w:val="single" w:sz="4" w:space="0" w:color="auto"/>
              <w:bottom w:val="thickThinSmallGap" w:sz="18" w:space="0" w:color="auto"/>
              <w:right w:val="double" w:sz="4" w:space="0" w:color="auto"/>
            </w:tcBorders>
            <w:vAlign w:val="center"/>
          </w:tcPr>
          <w:p w14:paraId="2E7C19C2" w14:textId="77777777" w:rsidR="003E3C63" w:rsidRPr="00E0263D" w:rsidRDefault="003E3C63" w:rsidP="00555B18">
            <w:pPr>
              <w:spacing w:after="0"/>
              <w:rPr>
                <w:sz w:val="18"/>
                <w:szCs w:val="18"/>
              </w:rPr>
            </w:pPr>
            <w:r>
              <w:rPr>
                <w:sz w:val="18"/>
                <w:szCs w:val="18"/>
              </w:rPr>
              <w:t>Throughput (Mbps)</w:t>
            </w:r>
          </w:p>
        </w:tc>
        <w:tc>
          <w:tcPr>
            <w:tcW w:w="574" w:type="dxa"/>
            <w:tcBorders>
              <w:left w:val="double" w:sz="4" w:space="0" w:color="auto"/>
              <w:bottom w:val="thickThinSmallGap" w:sz="18" w:space="0" w:color="auto"/>
            </w:tcBorders>
            <w:shd w:val="clear" w:color="auto" w:fill="auto"/>
            <w:vAlign w:val="center"/>
          </w:tcPr>
          <w:p w14:paraId="69F4ED4F" w14:textId="77777777" w:rsidR="003E3C63" w:rsidRPr="00E0263D" w:rsidRDefault="003E3C63" w:rsidP="00555B18">
            <w:pPr>
              <w:spacing w:after="0"/>
              <w:jc w:val="center"/>
              <w:rPr>
                <w:sz w:val="18"/>
                <w:szCs w:val="18"/>
              </w:rPr>
            </w:pPr>
          </w:p>
        </w:tc>
        <w:tc>
          <w:tcPr>
            <w:tcW w:w="574" w:type="dxa"/>
            <w:tcBorders>
              <w:bottom w:val="thickThinSmallGap" w:sz="18" w:space="0" w:color="auto"/>
              <w:right w:val="single" w:sz="4" w:space="0" w:color="auto"/>
            </w:tcBorders>
            <w:vAlign w:val="center"/>
          </w:tcPr>
          <w:p w14:paraId="7440D4A0" w14:textId="77777777" w:rsidR="003E3C63" w:rsidRDefault="003E3C63" w:rsidP="00555B18">
            <w:pPr>
              <w:spacing w:after="0"/>
              <w:jc w:val="center"/>
              <w:rPr>
                <w:sz w:val="18"/>
                <w:szCs w:val="18"/>
              </w:rPr>
            </w:pPr>
          </w:p>
        </w:tc>
        <w:tc>
          <w:tcPr>
            <w:tcW w:w="574" w:type="dxa"/>
            <w:tcBorders>
              <w:left w:val="single" w:sz="4" w:space="0" w:color="auto"/>
              <w:bottom w:val="thickThinSmallGap" w:sz="18" w:space="0" w:color="auto"/>
              <w:right w:val="double" w:sz="4" w:space="0" w:color="auto"/>
            </w:tcBorders>
            <w:vAlign w:val="center"/>
          </w:tcPr>
          <w:p w14:paraId="7629F1A9" w14:textId="77777777" w:rsidR="003E3C63" w:rsidRDefault="003E3C63" w:rsidP="00555B18">
            <w:pPr>
              <w:spacing w:after="0"/>
              <w:jc w:val="center"/>
              <w:rPr>
                <w:sz w:val="18"/>
                <w:szCs w:val="18"/>
              </w:rPr>
            </w:pPr>
          </w:p>
        </w:tc>
        <w:tc>
          <w:tcPr>
            <w:tcW w:w="575" w:type="dxa"/>
            <w:tcBorders>
              <w:left w:val="double" w:sz="4" w:space="0" w:color="auto"/>
              <w:bottom w:val="thickThinSmallGap" w:sz="18" w:space="0" w:color="auto"/>
            </w:tcBorders>
            <w:shd w:val="clear" w:color="auto" w:fill="auto"/>
            <w:vAlign w:val="center"/>
          </w:tcPr>
          <w:p w14:paraId="4228E432" w14:textId="77777777" w:rsidR="003E3C63" w:rsidRPr="00E0263D" w:rsidRDefault="003E3C63" w:rsidP="00555B18">
            <w:pPr>
              <w:spacing w:after="0"/>
              <w:jc w:val="center"/>
              <w:rPr>
                <w:sz w:val="18"/>
                <w:szCs w:val="18"/>
              </w:rPr>
            </w:pPr>
          </w:p>
        </w:tc>
        <w:tc>
          <w:tcPr>
            <w:tcW w:w="574" w:type="dxa"/>
            <w:tcBorders>
              <w:bottom w:val="thickThinSmallGap" w:sz="18" w:space="0" w:color="auto"/>
              <w:right w:val="single" w:sz="4" w:space="0" w:color="auto"/>
            </w:tcBorders>
          </w:tcPr>
          <w:p w14:paraId="35C7191F" w14:textId="77777777" w:rsidR="003E3C63" w:rsidRDefault="003E3C63" w:rsidP="00555B18">
            <w:pPr>
              <w:spacing w:after="0"/>
              <w:jc w:val="center"/>
              <w:rPr>
                <w:sz w:val="18"/>
                <w:szCs w:val="18"/>
              </w:rPr>
            </w:pPr>
          </w:p>
        </w:tc>
        <w:tc>
          <w:tcPr>
            <w:tcW w:w="574" w:type="dxa"/>
            <w:tcBorders>
              <w:left w:val="single" w:sz="4" w:space="0" w:color="auto"/>
              <w:bottom w:val="thickThinSmallGap" w:sz="18" w:space="0" w:color="auto"/>
              <w:right w:val="double" w:sz="4" w:space="0" w:color="auto"/>
            </w:tcBorders>
          </w:tcPr>
          <w:p w14:paraId="321B94A0" w14:textId="77777777" w:rsidR="003E3C63" w:rsidRDefault="003E3C63" w:rsidP="00555B18">
            <w:pPr>
              <w:spacing w:after="0"/>
              <w:jc w:val="center"/>
              <w:rPr>
                <w:sz w:val="18"/>
                <w:szCs w:val="18"/>
              </w:rPr>
            </w:pPr>
          </w:p>
        </w:tc>
        <w:tc>
          <w:tcPr>
            <w:tcW w:w="574" w:type="dxa"/>
            <w:tcBorders>
              <w:left w:val="double" w:sz="4" w:space="0" w:color="auto"/>
              <w:bottom w:val="thickThinSmallGap" w:sz="18" w:space="0" w:color="auto"/>
            </w:tcBorders>
            <w:vAlign w:val="center"/>
          </w:tcPr>
          <w:p w14:paraId="67219A36" w14:textId="77777777" w:rsidR="003E3C63" w:rsidRDefault="003E3C63" w:rsidP="00555B18">
            <w:pPr>
              <w:spacing w:after="0"/>
              <w:jc w:val="center"/>
              <w:rPr>
                <w:sz w:val="18"/>
                <w:szCs w:val="18"/>
              </w:rPr>
            </w:pPr>
          </w:p>
        </w:tc>
        <w:tc>
          <w:tcPr>
            <w:tcW w:w="575" w:type="dxa"/>
            <w:tcBorders>
              <w:bottom w:val="thickThinSmallGap" w:sz="18" w:space="0" w:color="auto"/>
              <w:right w:val="single" w:sz="4" w:space="0" w:color="auto"/>
            </w:tcBorders>
            <w:vAlign w:val="center"/>
          </w:tcPr>
          <w:p w14:paraId="0F25EC87" w14:textId="77777777" w:rsidR="003E3C63" w:rsidRDefault="003E3C63" w:rsidP="00555B18">
            <w:pPr>
              <w:spacing w:after="0"/>
              <w:jc w:val="center"/>
              <w:rPr>
                <w:sz w:val="18"/>
                <w:szCs w:val="18"/>
              </w:rPr>
            </w:pPr>
          </w:p>
        </w:tc>
        <w:tc>
          <w:tcPr>
            <w:tcW w:w="574" w:type="dxa"/>
            <w:tcBorders>
              <w:left w:val="single" w:sz="4" w:space="0" w:color="auto"/>
              <w:bottom w:val="thickThinSmallGap" w:sz="18" w:space="0" w:color="auto"/>
              <w:right w:val="double" w:sz="4" w:space="0" w:color="auto"/>
            </w:tcBorders>
            <w:vAlign w:val="center"/>
          </w:tcPr>
          <w:p w14:paraId="3CEFA187" w14:textId="77777777" w:rsidR="003E3C63" w:rsidRDefault="003E3C63" w:rsidP="00555B18">
            <w:pPr>
              <w:spacing w:after="0"/>
              <w:jc w:val="center"/>
              <w:rPr>
                <w:sz w:val="18"/>
                <w:szCs w:val="18"/>
              </w:rPr>
            </w:pPr>
          </w:p>
        </w:tc>
        <w:tc>
          <w:tcPr>
            <w:tcW w:w="574" w:type="dxa"/>
            <w:tcBorders>
              <w:left w:val="double" w:sz="4" w:space="0" w:color="auto"/>
              <w:bottom w:val="thickThinSmallGap" w:sz="18" w:space="0" w:color="auto"/>
            </w:tcBorders>
            <w:vAlign w:val="center"/>
          </w:tcPr>
          <w:p w14:paraId="50149182" w14:textId="77777777" w:rsidR="003E3C63" w:rsidRPr="00E0263D" w:rsidRDefault="003E3C63" w:rsidP="00555B18">
            <w:pPr>
              <w:spacing w:after="0"/>
              <w:jc w:val="center"/>
              <w:rPr>
                <w:sz w:val="18"/>
                <w:szCs w:val="18"/>
              </w:rPr>
            </w:pPr>
          </w:p>
        </w:tc>
        <w:tc>
          <w:tcPr>
            <w:tcW w:w="574" w:type="dxa"/>
            <w:tcBorders>
              <w:bottom w:val="thickThinSmallGap" w:sz="18" w:space="0" w:color="auto"/>
              <w:right w:val="single" w:sz="4" w:space="0" w:color="auto"/>
            </w:tcBorders>
            <w:vAlign w:val="center"/>
          </w:tcPr>
          <w:p w14:paraId="401EFD6C" w14:textId="77777777" w:rsidR="003E3C63" w:rsidRDefault="003E3C63" w:rsidP="00555B18">
            <w:pPr>
              <w:spacing w:after="0"/>
              <w:jc w:val="center"/>
              <w:rPr>
                <w:sz w:val="18"/>
                <w:szCs w:val="18"/>
              </w:rPr>
            </w:pPr>
          </w:p>
        </w:tc>
        <w:tc>
          <w:tcPr>
            <w:tcW w:w="575" w:type="dxa"/>
            <w:tcBorders>
              <w:left w:val="single" w:sz="4" w:space="0" w:color="auto"/>
              <w:bottom w:val="thickThinSmallGap" w:sz="18" w:space="0" w:color="auto"/>
              <w:right w:val="double" w:sz="4" w:space="0" w:color="auto"/>
            </w:tcBorders>
            <w:vAlign w:val="center"/>
          </w:tcPr>
          <w:p w14:paraId="7FECDFDD" w14:textId="77777777" w:rsidR="003E3C63" w:rsidRDefault="003E3C63" w:rsidP="00555B18">
            <w:pPr>
              <w:spacing w:after="0"/>
              <w:jc w:val="center"/>
              <w:rPr>
                <w:sz w:val="18"/>
                <w:szCs w:val="18"/>
              </w:rPr>
            </w:pPr>
          </w:p>
        </w:tc>
        <w:tc>
          <w:tcPr>
            <w:tcW w:w="574" w:type="dxa"/>
            <w:tcBorders>
              <w:left w:val="double" w:sz="4" w:space="0" w:color="auto"/>
              <w:bottom w:val="thickThinSmallGap" w:sz="18" w:space="0" w:color="auto"/>
            </w:tcBorders>
            <w:vAlign w:val="center"/>
          </w:tcPr>
          <w:p w14:paraId="3D551400" w14:textId="77777777" w:rsidR="003E3C63" w:rsidRPr="00E0263D" w:rsidRDefault="003E3C63" w:rsidP="00555B18">
            <w:pPr>
              <w:spacing w:after="0"/>
              <w:jc w:val="center"/>
              <w:rPr>
                <w:sz w:val="18"/>
                <w:szCs w:val="18"/>
              </w:rPr>
            </w:pPr>
          </w:p>
        </w:tc>
        <w:tc>
          <w:tcPr>
            <w:tcW w:w="574" w:type="dxa"/>
            <w:tcBorders>
              <w:bottom w:val="thickThinSmallGap" w:sz="18" w:space="0" w:color="auto"/>
            </w:tcBorders>
            <w:vAlign w:val="center"/>
          </w:tcPr>
          <w:p w14:paraId="03ED2171" w14:textId="77777777" w:rsidR="003E3C63" w:rsidRDefault="003E3C63" w:rsidP="00555B18">
            <w:pPr>
              <w:spacing w:after="0"/>
              <w:jc w:val="center"/>
              <w:rPr>
                <w:sz w:val="18"/>
                <w:szCs w:val="18"/>
              </w:rPr>
            </w:pPr>
          </w:p>
        </w:tc>
        <w:tc>
          <w:tcPr>
            <w:tcW w:w="575" w:type="dxa"/>
            <w:tcBorders>
              <w:bottom w:val="thickThinSmallGap" w:sz="18" w:space="0" w:color="auto"/>
            </w:tcBorders>
            <w:vAlign w:val="center"/>
          </w:tcPr>
          <w:p w14:paraId="3B288C92" w14:textId="77777777" w:rsidR="003E3C63" w:rsidRDefault="003E3C63" w:rsidP="00555B18">
            <w:pPr>
              <w:spacing w:after="0"/>
              <w:jc w:val="center"/>
              <w:rPr>
                <w:sz w:val="18"/>
                <w:szCs w:val="18"/>
              </w:rPr>
            </w:pPr>
          </w:p>
        </w:tc>
      </w:tr>
    </w:tbl>
    <w:p w14:paraId="73A2D288" w14:textId="77777777" w:rsidR="003E3C63" w:rsidRDefault="003E3C63" w:rsidP="003E3C63">
      <w:pPr>
        <w:rPr>
          <w:lang w:eastAsia="zh-CN"/>
        </w:rPr>
        <w:sectPr w:rsidR="003E3C63" w:rsidSect="00A4331C">
          <w:footnotePr>
            <w:numRestart w:val="eachSect"/>
          </w:footnotePr>
          <w:pgSz w:w="16840" w:h="11907" w:orient="landscape" w:code="9"/>
          <w:pgMar w:top="1134" w:right="1418" w:bottom="1134" w:left="1134" w:header="680" w:footer="567" w:gutter="0"/>
          <w:cols w:space="720"/>
          <w:docGrid w:linePitch="272"/>
        </w:sectPr>
      </w:pPr>
    </w:p>
    <w:p w14:paraId="3FDDAB16" w14:textId="4E1481C1" w:rsidR="00287E9B" w:rsidRDefault="00287E9B" w:rsidP="00287E9B">
      <w:pPr>
        <w:pStyle w:val="Titre1"/>
      </w:pPr>
      <w:r>
        <w:lastRenderedPageBreak/>
        <w:t>Reference</w:t>
      </w:r>
    </w:p>
    <w:p w14:paraId="33CBBBC6" w14:textId="4BD7914D" w:rsidR="00E14678" w:rsidRPr="00287E9B" w:rsidRDefault="00E14678" w:rsidP="00287E9B">
      <w:r>
        <w:t>[1] R1-1907087, On beam layout definition for NTN system level simulations, Thales</w:t>
      </w:r>
      <w:r>
        <w:br/>
        <w:t>[2] R1-1907687, On beam layout definition for NTN system level simulations, Thales</w:t>
      </w:r>
      <w:r>
        <w:br/>
        <w:t>[3] R1-1906463, Link budget and Doppler Aspects for evaluation of NR NTN, MediaTek Inc.</w:t>
      </w:r>
      <w:r>
        <w:br/>
        <w:t>[4] R1-1906870, Discussion on the simulation assumption for NTN, ZTE</w:t>
      </w:r>
      <w:r>
        <w:br/>
        <w:t>[5] R1-1906323, Simulation assumption for NTN evaluation, CATT</w:t>
      </w:r>
      <w:r>
        <w:br/>
        <w:t>[6] R1-1906802, Considerations on performance evaluation for NTN, Intel Corporation</w:t>
      </w:r>
      <w:r>
        <w:br/>
        <w:t>[7] R1-1906085, Considerations on Performance Evaluation in NTN, Nokia</w:t>
      </w:r>
      <w:r>
        <w:br/>
        <w:t>[8] R1-1905992, Discussion on performance evaluation for NTN, Huawei</w:t>
      </w:r>
      <w:r>
        <w:br/>
        <w:t>[9] R1-1906951, Remaining issues on NTN link-level and system-level simulation assumptions, Samsung</w:t>
      </w:r>
      <w:r>
        <w:br/>
        <w:t>[10] R1-1907369, On Dowlink Performance in NTN, Fraunhofer IIS</w:t>
      </w:r>
      <w:r>
        <w:br/>
        <w:t>[11] R1-1907481, Beam size computation and alternative satellite specifications, ESA</w:t>
      </w:r>
      <w:r>
        <w:br/>
        <w:t>[12] R1-1907395, On NTN link level and system level evaluations, Ericsson</w:t>
      </w:r>
      <w:r>
        <w:br/>
        <w:t xml:space="preserve">[13] </w:t>
      </w:r>
      <w:r w:rsidR="006B2128">
        <w:t>R1-1906090, TP for Link Budget Analysis in TR 38.821, Nokia</w:t>
      </w:r>
      <w:r w:rsidR="006B2128">
        <w:br/>
        <w:t>[14] R1-1905997, Discussion on link budget for NTN, Huawei</w:t>
      </w:r>
      <w:r w:rsidR="006B2128">
        <w:br/>
        <w:t>[15] R1-1906876, Preliminary link budget for NTN, ZTE</w:t>
      </w:r>
      <w:r w:rsidR="006B2128">
        <w:br/>
        <w:t xml:space="preserve">[16] Radar System Engineering, Lecture 9, Antennas, Robert M.O’Donnel, IEEE New Hampshire  </w:t>
      </w:r>
    </w:p>
    <w:sectPr w:rsidR="00E14678" w:rsidRPr="00287E9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D9B8C" w14:textId="77777777" w:rsidR="00812FFB" w:rsidRDefault="00812FFB">
      <w:r>
        <w:separator/>
      </w:r>
    </w:p>
  </w:endnote>
  <w:endnote w:type="continuationSeparator" w:id="0">
    <w:p w14:paraId="53A03BB3" w14:textId="77777777" w:rsidR="00812FFB" w:rsidRDefault="00812FFB">
      <w:r>
        <w:continuationSeparator/>
      </w:r>
    </w:p>
  </w:endnote>
  <w:endnote w:type="continuationNotice" w:id="1">
    <w:p w14:paraId="5887E246" w14:textId="77777777" w:rsidR="00812FFB" w:rsidRDefault="00812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 Helvetica"/>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altName w:val="MS PMincho"/>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00000001" w:usb1="080E0000" w:usb2="00000010" w:usb3="00000000" w:csb0="00040000" w:csb1="00000000"/>
  </w:font>
  <w:font w:name="MS PMincho">
    <w:panose1 w:val="02020600040205080304"/>
    <w:charset w:val="80"/>
    <w:family w:val="roman"/>
    <w:pitch w:val="variable"/>
    <w:sig w:usb0="E00002FF" w:usb1="6AC7FDFB" w:usb2="00000012" w:usb3="00000000" w:csb0="0002009F" w:csb1="00000000"/>
  </w:font>
  <w:font w:name="等线">
    <w:altName w:val="MS PMincho"/>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38987" w14:textId="77777777" w:rsidR="00CC74C2" w:rsidRDefault="00CC74C2" w:rsidP="00313FD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9C5459">
      <w:rPr>
        <w:rStyle w:val="Numrodepage"/>
        <w:noProof/>
      </w:rPr>
      <w:t>9</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9C5459">
      <w:rPr>
        <w:rStyle w:val="Numrodepage"/>
        <w:noProof/>
      </w:rPr>
      <w:t>17</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55A42" w14:textId="77777777" w:rsidR="00812FFB" w:rsidRDefault="00812FFB">
      <w:r>
        <w:separator/>
      </w:r>
    </w:p>
  </w:footnote>
  <w:footnote w:type="continuationSeparator" w:id="0">
    <w:p w14:paraId="1AFEACB3" w14:textId="77777777" w:rsidR="00812FFB" w:rsidRDefault="00812FFB">
      <w:r>
        <w:continuationSeparator/>
      </w:r>
    </w:p>
  </w:footnote>
  <w:footnote w:type="continuationNotice" w:id="1">
    <w:p w14:paraId="657E306D" w14:textId="77777777" w:rsidR="00812FFB" w:rsidRDefault="00812F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38DF0" w14:textId="77777777" w:rsidR="00CC74C2" w:rsidRDefault="00CC74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nsid w:val="17E56041"/>
    <w:multiLevelType w:val="hybridMultilevel"/>
    <w:tmpl w:val="C040C9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2504BC"/>
    <w:multiLevelType w:val="hybridMultilevel"/>
    <w:tmpl w:val="7F74F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4DA74A5"/>
    <w:multiLevelType w:val="hybridMultilevel"/>
    <w:tmpl w:val="7AA456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F5043A1"/>
    <w:multiLevelType w:val="hybridMultilevel"/>
    <w:tmpl w:val="934AE6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39C2E6D"/>
    <w:multiLevelType w:val="hybridMultilevel"/>
    <w:tmpl w:val="6A1AE2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D895FEC"/>
    <w:multiLevelType w:val="hybridMultilevel"/>
    <w:tmpl w:val="3AF67B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E3F02AC"/>
    <w:multiLevelType w:val="hybridMultilevel"/>
    <w:tmpl w:val="816A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F33360"/>
    <w:multiLevelType w:val="hybridMultilevel"/>
    <w:tmpl w:val="5626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C625D1"/>
    <w:multiLevelType w:val="hybridMultilevel"/>
    <w:tmpl w:val="D332C68C"/>
    <w:lvl w:ilvl="0" w:tplc="04C8CF6A">
      <w:start w:val="5"/>
      <w:numFmt w:val="bullet"/>
      <w:lvlText w:val=""/>
      <w:lvlJc w:val="left"/>
      <w:pPr>
        <w:ind w:left="930" w:hanging="570"/>
      </w:pPr>
      <w:rPr>
        <w:rFonts w:ascii="Symbol" w:eastAsia="SimSu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Titre2"/>
      <w:lvlText w:val="%1.%2"/>
      <w:lvlJc w:val="left"/>
      <w:pPr>
        <w:tabs>
          <w:tab w:val="num" w:pos="576"/>
        </w:tabs>
        <w:ind w:left="576" w:hanging="576"/>
      </w:pPr>
      <w:rPr>
        <w:rFonts w:hint="eastAsia"/>
      </w:rPr>
    </w:lvl>
    <w:lvl w:ilvl="2">
      <w:start w:val="1"/>
      <w:numFmt w:val="decimal"/>
      <w:pStyle w:val="Titre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nsid w:val="63BA324E"/>
    <w:multiLevelType w:val="hybridMultilevel"/>
    <w:tmpl w:val="4AAC0A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81F3FAF"/>
    <w:multiLevelType w:val="hybridMultilevel"/>
    <w:tmpl w:val="8EB2D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E0468EC"/>
    <w:multiLevelType w:val="hybridMultilevel"/>
    <w:tmpl w:val="CBAE4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1"/>
  </w:num>
  <w:num w:numId="3">
    <w:abstractNumId w:val="0"/>
  </w:num>
  <w:num w:numId="4">
    <w:abstractNumId w:val="18"/>
  </w:num>
  <w:num w:numId="5">
    <w:abstractNumId w:val="19"/>
  </w:num>
  <w:num w:numId="6">
    <w:abstractNumId w:val="21"/>
  </w:num>
  <w:num w:numId="7">
    <w:abstractNumId w:val="4"/>
  </w:num>
  <w:num w:numId="8">
    <w:abstractNumId w:val="6"/>
  </w:num>
  <w:num w:numId="9">
    <w:abstractNumId w:val="1"/>
  </w:num>
  <w:num w:numId="10">
    <w:abstractNumId w:val="27"/>
  </w:num>
  <w:num w:numId="11">
    <w:abstractNumId w:val="10"/>
  </w:num>
  <w:num w:numId="12">
    <w:abstractNumId w:val="26"/>
  </w:num>
  <w:num w:numId="13">
    <w:abstractNumId w:val="7"/>
  </w:num>
  <w:num w:numId="14">
    <w:abstractNumId w:val="2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7"/>
  </w:num>
  <w:num w:numId="21">
    <w:abstractNumId w:val="23"/>
  </w:num>
  <w:num w:numId="22">
    <w:abstractNumId w:val="9"/>
  </w:num>
  <w:num w:numId="23">
    <w:abstractNumId w:val="14"/>
  </w:num>
  <w:num w:numId="24">
    <w:abstractNumId w:val="5"/>
  </w:num>
  <w:num w:numId="25">
    <w:abstractNumId w:val="3"/>
  </w:num>
  <w:num w:numId="26">
    <w:abstractNumId w:val="8"/>
  </w:num>
  <w:num w:numId="27">
    <w:abstractNumId w:val="25"/>
  </w:num>
  <w:num w:numId="28">
    <w:abstractNumId w:val="12"/>
  </w:num>
  <w:num w:numId="29">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it-IT" w:vendorID="64" w:dllVersion="131078" w:nlCheck="1" w:checkStyle="0"/>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6BD"/>
    <w:rsid w:val="000006E1"/>
    <w:rsid w:val="00002A37"/>
    <w:rsid w:val="00005602"/>
    <w:rsid w:val="0000564C"/>
    <w:rsid w:val="000057E8"/>
    <w:rsid w:val="00006445"/>
    <w:rsid w:val="00006446"/>
    <w:rsid w:val="00006896"/>
    <w:rsid w:val="00007CDC"/>
    <w:rsid w:val="00010EC8"/>
    <w:rsid w:val="00010F01"/>
    <w:rsid w:val="000112CB"/>
    <w:rsid w:val="00011B28"/>
    <w:rsid w:val="00012337"/>
    <w:rsid w:val="00015D15"/>
    <w:rsid w:val="00016BB3"/>
    <w:rsid w:val="00016CB2"/>
    <w:rsid w:val="00016F66"/>
    <w:rsid w:val="000245D0"/>
    <w:rsid w:val="0002531C"/>
    <w:rsid w:val="0002564D"/>
    <w:rsid w:val="00025ECA"/>
    <w:rsid w:val="00031D58"/>
    <w:rsid w:val="000325B8"/>
    <w:rsid w:val="00033A33"/>
    <w:rsid w:val="00033A41"/>
    <w:rsid w:val="00034C15"/>
    <w:rsid w:val="00036BA1"/>
    <w:rsid w:val="000422E2"/>
    <w:rsid w:val="000426FD"/>
    <w:rsid w:val="000428E8"/>
    <w:rsid w:val="00042B92"/>
    <w:rsid w:val="00042F22"/>
    <w:rsid w:val="00043705"/>
    <w:rsid w:val="00043A70"/>
    <w:rsid w:val="000440A2"/>
    <w:rsid w:val="000444EF"/>
    <w:rsid w:val="00044C67"/>
    <w:rsid w:val="000451B8"/>
    <w:rsid w:val="0004635A"/>
    <w:rsid w:val="00046651"/>
    <w:rsid w:val="00051533"/>
    <w:rsid w:val="00051582"/>
    <w:rsid w:val="00052781"/>
    <w:rsid w:val="00052A07"/>
    <w:rsid w:val="00052B0C"/>
    <w:rsid w:val="000534E3"/>
    <w:rsid w:val="00054DDB"/>
    <w:rsid w:val="0005606A"/>
    <w:rsid w:val="00057117"/>
    <w:rsid w:val="00057954"/>
    <w:rsid w:val="00057CF3"/>
    <w:rsid w:val="000602C5"/>
    <w:rsid w:val="00060379"/>
    <w:rsid w:val="000616E7"/>
    <w:rsid w:val="00062AAA"/>
    <w:rsid w:val="00062ACE"/>
    <w:rsid w:val="000633A8"/>
    <w:rsid w:val="0006365D"/>
    <w:rsid w:val="0006487E"/>
    <w:rsid w:val="0006535A"/>
    <w:rsid w:val="00065AF4"/>
    <w:rsid w:val="00065E1A"/>
    <w:rsid w:val="000667A8"/>
    <w:rsid w:val="00070D2B"/>
    <w:rsid w:val="0007155D"/>
    <w:rsid w:val="00071E26"/>
    <w:rsid w:val="000738AC"/>
    <w:rsid w:val="00074455"/>
    <w:rsid w:val="000748AA"/>
    <w:rsid w:val="00077468"/>
    <w:rsid w:val="00077E5F"/>
    <w:rsid w:val="0008036A"/>
    <w:rsid w:val="00081160"/>
    <w:rsid w:val="00081275"/>
    <w:rsid w:val="0008193D"/>
    <w:rsid w:val="00081AE6"/>
    <w:rsid w:val="000820FF"/>
    <w:rsid w:val="00083DD8"/>
    <w:rsid w:val="00083E97"/>
    <w:rsid w:val="000855EB"/>
    <w:rsid w:val="00085B52"/>
    <w:rsid w:val="00085DE1"/>
    <w:rsid w:val="000866F2"/>
    <w:rsid w:val="00087B3E"/>
    <w:rsid w:val="00087F77"/>
    <w:rsid w:val="0009009F"/>
    <w:rsid w:val="00091538"/>
    <w:rsid w:val="00091557"/>
    <w:rsid w:val="000924C1"/>
    <w:rsid w:val="000924F0"/>
    <w:rsid w:val="00093474"/>
    <w:rsid w:val="0009510F"/>
    <w:rsid w:val="000954B1"/>
    <w:rsid w:val="00096EB0"/>
    <w:rsid w:val="000A04E7"/>
    <w:rsid w:val="000A1B7B"/>
    <w:rsid w:val="000A1C12"/>
    <w:rsid w:val="000A2185"/>
    <w:rsid w:val="000A2E37"/>
    <w:rsid w:val="000A5107"/>
    <w:rsid w:val="000A56F2"/>
    <w:rsid w:val="000A6221"/>
    <w:rsid w:val="000A6D1B"/>
    <w:rsid w:val="000B078B"/>
    <w:rsid w:val="000B2719"/>
    <w:rsid w:val="000B325F"/>
    <w:rsid w:val="000B3A8F"/>
    <w:rsid w:val="000B4AB9"/>
    <w:rsid w:val="000B58C3"/>
    <w:rsid w:val="000B5B4E"/>
    <w:rsid w:val="000B5E8B"/>
    <w:rsid w:val="000B61E9"/>
    <w:rsid w:val="000B62B0"/>
    <w:rsid w:val="000B688B"/>
    <w:rsid w:val="000B71EB"/>
    <w:rsid w:val="000C165A"/>
    <w:rsid w:val="000C2E03"/>
    <w:rsid w:val="000C2E19"/>
    <w:rsid w:val="000C3C55"/>
    <w:rsid w:val="000C42F1"/>
    <w:rsid w:val="000C465A"/>
    <w:rsid w:val="000C4F3E"/>
    <w:rsid w:val="000C51EC"/>
    <w:rsid w:val="000C5BC4"/>
    <w:rsid w:val="000C5FD2"/>
    <w:rsid w:val="000C6590"/>
    <w:rsid w:val="000C6F67"/>
    <w:rsid w:val="000C7E89"/>
    <w:rsid w:val="000D0D07"/>
    <w:rsid w:val="000D0F3D"/>
    <w:rsid w:val="000D0F4D"/>
    <w:rsid w:val="000D1024"/>
    <w:rsid w:val="000D365F"/>
    <w:rsid w:val="000D3D4C"/>
    <w:rsid w:val="000D4778"/>
    <w:rsid w:val="000D4797"/>
    <w:rsid w:val="000D7D45"/>
    <w:rsid w:val="000D7F1F"/>
    <w:rsid w:val="000D7F3F"/>
    <w:rsid w:val="000E03AA"/>
    <w:rsid w:val="000E0527"/>
    <w:rsid w:val="000E1E92"/>
    <w:rsid w:val="000E369D"/>
    <w:rsid w:val="000E36AB"/>
    <w:rsid w:val="000E3CBD"/>
    <w:rsid w:val="000E4085"/>
    <w:rsid w:val="000E5128"/>
    <w:rsid w:val="000E5923"/>
    <w:rsid w:val="000F04FB"/>
    <w:rsid w:val="000F06D6"/>
    <w:rsid w:val="000F0EB1"/>
    <w:rsid w:val="000F1106"/>
    <w:rsid w:val="000F30DE"/>
    <w:rsid w:val="000F36A4"/>
    <w:rsid w:val="000F3BE9"/>
    <w:rsid w:val="000F3F6C"/>
    <w:rsid w:val="000F6894"/>
    <w:rsid w:val="000F6DF3"/>
    <w:rsid w:val="000F7E7E"/>
    <w:rsid w:val="001005FF"/>
    <w:rsid w:val="00100AFD"/>
    <w:rsid w:val="00102E1D"/>
    <w:rsid w:val="00103777"/>
    <w:rsid w:val="0010472A"/>
    <w:rsid w:val="001054AB"/>
    <w:rsid w:val="00105EE7"/>
    <w:rsid w:val="001062FB"/>
    <w:rsid w:val="001063E6"/>
    <w:rsid w:val="001103B4"/>
    <w:rsid w:val="00110441"/>
    <w:rsid w:val="001115E7"/>
    <w:rsid w:val="00113CF4"/>
    <w:rsid w:val="00114AE3"/>
    <w:rsid w:val="00114EF6"/>
    <w:rsid w:val="001153EA"/>
    <w:rsid w:val="00115643"/>
    <w:rsid w:val="00116765"/>
    <w:rsid w:val="0011691C"/>
    <w:rsid w:val="00117500"/>
    <w:rsid w:val="00117814"/>
    <w:rsid w:val="001200F6"/>
    <w:rsid w:val="00120AD4"/>
    <w:rsid w:val="00120C57"/>
    <w:rsid w:val="001219F5"/>
    <w:rsid w:val="00121A20"/>
    <w:rsid w:val="00122536"/>
    <w:rsid w:val="0012278F"/>
    <w:rsid w:val="0012377F"/>
    <w:rsid w:val="00124314"/>
    <w:rsid w:val="0012538B"/>
    <w:rsid w:val="001254C2"/>
    <w:rsid w:val="00126528"/>
    <w:rsid w:val="00126681"/>
    <w:rsid w:val="00126B4A"/>
    <w:rsid w:val="001274F0"/>
    <w:rsid w:val="00127A8B"/>
    <w:rsid w:val="00127E4C"/>
    <w:rsid w:val="00131BB9"/>
    <w:rsid w:val="0013214C"/>
    <w:rsid w:val="001328BF"/>
    <w:rsid w:val="00132FD0"/>
    <w:rsid w:val="00133DD3"/>
    <w:rsid w:val="00133F6C"/>
    <w:rsid w:val="00134391"/>
    <w:rsid w:val="001344C0"/>
    <w:rsid w:val="001346FA"/>
    <w:rsid w:val="00135252"/>
    <w:rsid w:val="00136BA8"/>
    <w:rsid w:val="00137AB5"/>
    <w:rsid w:val="00137F0B"/>
    <w:rsid w:val="00142079"/>
    <w:rsid w:val="001441C4"/>
    <w:rsid w:val="00144F64"/>
    <w:rsid w:val="001467FA"/>
    <w:rsid w:val="001479A1"/>
    <w:rsid w:val="00150274"/>
    <w:rsid w:val="00151E23"/>
    <w:rsid w:val="001526E0"/>
    <w:rsid w:val="00152F2D"/>
    <w:rsid w:val="001551B5"/>
    <w:rsid w:val="0016097D"/>
    <w:rsid w:val="00160AC6"/>
    <w:rsid w:val="00161575"/>
    <w:rsid w:val="00162E47"/>
    <w:rsid w:val="001639D9"/>
    <w:rsid w:val="001645C3"/>
    <w:rsid w:val="001659C1"/>
    <w:rsid w:val="00170753"/>
    <w:rsid w:val="00171592"/>
    <w:rsid w:val="00173A8E"/>
    <w:rsid w:val="00173B8D"/>
    <w:rsid w:val="0017502C"/>
    <w:rsid w:val="00175171"/>
    <w:rsid w:val="00180BFA"/>
    <w:rsid w:val="001811B5"/>
    <w:rsid w:val="0018143F"/>
    <w:rsid w:val="00181B60"/>
    <w:rsid w:val="00181FF8"/>
    <w:rsid w:val="00182D28"/>
    <w:rsid w:val="00185E4A"/>
    <w:rsid w:val="00186235"/>
    <w:rsid w:val="00186C8E"/>
    <w:rsid w:val="001870F4"/>
    <w:rsid w:val="00187CCD"/>
    <w:rsid w:val="00190AC1"/>
    <w:rsid w:val="00191485"/>
    <w:rsid w:val="00191B78"/>
    <w:rsid w:val="0019341A"/>
    <w:rsid w:val="00193820"/>
    <w:rsid w:val="001978E2"/>
    <w:rsid w:val="00197DF9"/>
    <w:rsid w:val="001A0FB4"/>
    <w:rsid w:val="001A1987"/>
    <w:rsid w:val="001A1C62"/>
    <w:rsid w:val="001A2564"/>
    <w:rsid w:val="001A29D7"/>
    <w:rsid w:val="001A5C53"/>
    <w:rsid w:val="001A5F42"/>
    <w:rsid w:val="001A6173"/>
    <w:rsid w:val="001A68CD"/>
    <w:rsid w:val="001A6CBA"/>
    <w:rsid w:val="001A7775"/>
    <w:rsid w:val="001B0145"/>
    <w:rsid w:val="001B0D97"/>
    <w:rsid w:val="001B10D7"/>
    <w:rsid w:val="001B15CB"/>
    <w:rsid w:val="001B2683"/>
    <w:rsid w:val="001B2D95"/>
    <w:rsid w:val="001B46CD"/>
    <w:rsid w:val="001B5A5D"/>
    <w:rsid w:val="001B68CE"/>
    <w:rsid w:val="001C1CE5"/>
    <w:rsid w:val="001C3D2A"/>
    <w:rsid w:val="001C3DC9"/>
    <w:rsid w:val="001C4DC2"/>
    <w:rsid w:val="001C65D7"/>
    <w:rsid w:val="001C7882"/>
    <w:rsid w:val="001D17C6"/>
    <w:rsid w:val="001D19AF"/>
    <w:rsid w:val="001D3331"/>
    <w:rsid w:val="001D51BA"/>
    <w:rsid w:val="001D53E7"/>
    <w:rsid w:val="001D6010"/>
    <w:rsid w:val="001D6342"/>
    <w:rsid w:val="001D6D53"/>
    <w:rsid w:val="001E1105"/>
    <w:rsid w:val="001E1624"/>
    <w:rsid w:val="001E2B06"/>
    <w:rsid w:val="001E2C1A"/>
    <w:rsid w:val="001E31EB"/>
    <w:rsid w:val="001E3FB6"/>
    <w:rsid w:val="001E531C"/>
    <w:rsid w:val="001E58E2"/>
    <w:rsid w:val="001E59F1"/>
    <w:rsid w:val="001E6597"/>
    <w:rsid w:val="001E7364"/>
    <w:rsid w:val="001E7AED"/>
    <w:rsid w:val="001F3916"/>
    <w:rsid w:val="001F54C5"/>
    <w:rsid w:val="001F662C"/>
    <w:rsid w:val="001F7074"/>
    <w:rsid w:val="001F764B"/>
    <w:rsid w:val="00200490"/>
    <w:rsid w:val="002004C9"/>
    <w:rsid w:val="00201405"/>
    <w:rsid w:val="002014DD"/>
    <w:rsid w:val="00201F3A"/>
    <w:rsid w:val="00203457"/>
    <w:rsid w:val="0020371A"/>
    <w:rsid w:val="00203A42"/>
    <w:rsid w:val="00203F96"/>
    <w:rsid w:val="002069B2"/>
    <w:rsid w:val="00207C8E"/>
    <w:rsid w:val="00207FA3"/>
    <w:rsid w:val="00213374"/>
    <w:rsid w:val="00214DA8"/>
    <w:rsid w:val="00214F4F"/>
    <w:rsid w:val="00215423"/>
    <w:rsid w:val="002157AD"/>
    <w:rsid w:val="002158FA"/>
    <w:rsid w:val="00217921"/>
    <w:rsid w:val="00220600"/>
    <w:rsid w:val="002208CA"/>
    <w:rsid w:val="002224DB"/>
    <w:rsid w:val="002226FA"/>
    <w:rsid w:val="00222780"/>
    <w:rsid w:val="00222949"/>
    <w:rsid w:val="002236B3"/>
    <w:rsid w:val="00223FCB"/>
    <w:rsid w:val="00224690"/>
    <w:rsid w:val="002252C3"/>
    <w:rsid w:val="00225C54"/>
    <w:rsid w:val="0022614E"/>
    <w:rsid w:val="0022645F"/>
    <w:rsid w:val="00227475"/>
    <w:rsid w:val="00227EBA"/>
    <w:rsid w:val="00230765"/>
    <w:rsid w:val="00230D18"/>
    <w:rsid w:val="002311DB"/>
    <w:rsid w:val="002319E4"/>
    <w:rsid w:val="002338B3"/>
    <w:rsid w:val="00234D27"/>
    <w:rsid w:val="00234EFA"/>
    <w:rsid w:val="00235632"/>
    <w:rsid w:val="00235872"/>
    <w:rsid w:val="00236A47"/>
    <w:rsid w:val="002403E6"/>
    <w:rsid w:val="0024044A"/>
    <w:rsid w:val="00240BB4"/>
    <w:rsid w:val="00241281"/>
    <w:rsid w:val="00241559"/>
    <w:rsid w:val="00243479"/>
    <w:rsid w:val="002435B3"/>
    <w:rsid w:val="00243A80"/>
    <w:rsid w:val="00244EB3"/>
    <w:rsid w:val="002458EB"/>
    <w:rsid w:val="0024644B"/>
    <w:rsid w:val="002476E5"/>
    <w:rsid w:val="002477AC"/>
    <w:rsid w:val="002500C8"/>
    <w:rsid w:val="00251882"/>
    <w:rsid w:val="00252149"/>
    <w:rsid w:val="00252826"/>
    <w:rsid w:val="00256B63"/>
    <w:rsid w:val="00257406"/>
    <w:rsid w:val="00257543"/>
    <w:rsid w:val="002617E7"/>
    <w:rsid w:val="0026293C"/>
    <w:rsid w:val="00262BCE"/>
    <w:rsid w:val="0026331C"/>
    <w:rsid w:val="00264228"/>
    <w:rsid w:val="00264334"/>
    <w:rsid w:val="0026473E"/>
    <w:rsid w:val="00265931"/>
    <w:rsid w:val="00265C69"/>
    <w:rsid w:val="00265FC8"/>
    <w:rsid w:val="00266214"/>
    <w:rsid w:val="002662DE"/>
    <w:rsid w:val="00267C83"/>
    <w:rsid w:val="00270874"/>
    <w:rsid w:val="0027144F"/>
    <w:rsid w:val="00271813"/>
    <w:rsid w:val="00271F3A"/>
    <w:rsid w:val="00273278"/>
    <w:rsid w:val="002737F4"/>
    <w:rsid w:val="00276B8C"/>
    <w:rsid w:val="002805F5"/>
    <w:rsid w:val="00280751"/>
    <w:rsid w:val="00281119"/>
    <w:rsid w:val="00281CFD"/>
    <w:rsid w:val="0028280A"/>
    <w:rsid w:val="00282BB0"/>
    <w:rsid w:val="00283514"/>
    <w:rsid w:val="00284DD0"/>
    <w:rsid w:val="00284FFF"/>
    <w:rsid w:val="002862CA"/>
    <w:rsid w:val="00286ACD"/>
    <w:rsid w:val="00287309"/>
    <w:rsid w:val="00287838"/>
    <w:rsid w:val="0028798A"/>
    <w:rsid w:val="00287E9B"/>
    <w:rsid w:val="002907B5"/>
    <w:rsid w:val="00291CB8"/>
    <w:rsid w:val="00292EB7"/>
    <w:rsid w:val="0029359C"/>
    <w:rsid w:val="00294CCF"/>
    <w:rsid w:val="00296227"/>
    <w:rsid w:val="00296F44"/>
    <w:rsid w:val="0029777D"/>
    <w:rsid w:val="002979E3"/>
    <w:rsid w:val="00297CE7"/>
    <w:rsid w:val="002A055E"/>
    <w:rsid w:val="002A1586"/>
    <w:rsid w:val="002A1D4E"/>
    <w:rsid w:val="002A2869"/>
    <w:rsid w:val="002A2F92"/>
    <w:rsid w:val="002A3485"/>
    <w:rsid w:val="002A4193"/>
    <w:rsid w:val="002A4470"/>
    <w:rsid w:val="002A46F8"/>
    <w:rsid w:val="002A617D"/>
    <w:rsid w:val="002B040E"/>
    <w:rsid w:val="002B131E"/>
    <w:rsid w:val="002B17BB"/>
    <w:rsid w:val="002B24D6"/>
    <w:rsid w:val="002B554C"/>
    <w:rsid w:val="002B5D42"/>
    <w:rsid w:val="002B5E00"/>
    <w:rsid w:val="002B626A"/>
    <w:rsid w:val="002C010F"/>
    <w:rsid w:val="002C0EF5"/>
    <w:rsid w:val="002C4191"/>
    <w:rsid w:val="002C41E6"/>
    <w:rsid w:val="002C4621"/>
    <w:rsid w:val="002C4E9F"/>
    <w:rsid w:val="002C4EC8"/>
    <w:rsid w:val="002C5508"/>
    <w:rsid w:val="002C6EFF"/>
    <w:rsid w:val="002D071A"/>
    <w:rsid w:val="002D0762"/>
    <w:rsid w:val="002D34B2"/>
    <w:rsid w:val="002D361C"/>
    <w:rsid w:val="002D39A9"/>
    <w:rsid w:val="002D48B0"/>
    <w:rsid w:val="002D5B37"/>
    <w:rsid w:val="002D5C5E"/>
    <w:rsid w:val="002D6268"/>
    <w:rsid w:val="002D6ECD"/>
    <w:rsid w:val="002D7637"/>
    <w:rsid w:val="002E10A8"/>
    <w:rsid w:val="002E17F2"/>
    <w:rsid w:val="002E2156"/>
    <w:rsid w:val="002E24A9"/>
    <w:rsid w:val="002E5CC3"/>
    <w:rsid w:val="002E6563"/>
    <w:rsid w:val="002E76DD"/>
    <w:rsid w:val="002E7CAE"/>
    <w:rsid w:val="002F2771"/>
    <w:rsid w:val="002F2AEF"/>
    <w:rsid w:val="002F37A9"/>
    <w:rsid w:val="002F3EF6"/>
    <w:rsid w:val="002F4A09"/>
    <w:rsid w:val="002F5498"/>
    <w:rsid w:val="002F5755"/>
    <w:rsid w:val="002F5CE4"/>
    <w:rsid w:val="002F5D8A"/>
    <w:rsid w:val="002F6F08"/>
    <w:rsid w:val="002F7CBE"/>
    <w:rsid w:val="00301CE6"/>
    <w:rsid w:val="0030256B"/>
    <w:rsid w:val="00303D64"/>
    <w:rsid w:val="0030501F"/>
    <w:rsid w:val="003052FA"/>
    <w:rsid w:val="003056FC"/>
    <w:rsid w:val="00307BA1"/>
    <w:rsid w:val="00311702"/>
    <w:rsid w:val="003118FF"/>
    <w:rsid w:val="00311E82"/>
    <w:rsid w:val="003132B1"/>
    <w:rsid w:val="00313CE9"/>
    <w:rsid w:val="00313FD6"/>
    <w:rsid w:val="003143BD"/>
    <w:rsid w:val="0031457F"/>
    <w:rsid w:val="00314A15"/>
    <w:rsid w:val="00314ECA"/>
    <w:rsid w:val="00315363"/>
    <w:rsid w:val="00316988"/>
    <w:rsid w:val="00316BEF"/>
    <w:rsid w:val="00317435"/>
    <w:rsid w:val="003203ED"/>
    <w:rsid w:val="003212D6"/>
    <w:rsid w:val="00321933"/>
    <w:rsid w:val="00322C9F"/>
    <w:rsid w:val="00322CAA"/>
    <w:rsid w:val="0032382C"/>
    <w:rsid w:val="003243CF"/>
    <w:rsid w:val="00324D23"/>
    <w:rsid w:val="00327F11"/>
    <w:rsid w:val="003308CF"/>
    <w:rsid w:val="00331751"/>
    <w:rsid w:val="00331785"/>
    <w:rsid w:val="003342F0"/>
    <w:rsid w:val="00334579"/>
    <w:rsid w:val="00334CC0"/>
    <w:rsid w:val="00335858"/>
    <w:rsid w:val="00336BDA"/>
    <w:rsid w:val="00337380"/>
    <w:rsid w:val="00337666"/>
    <w:rsid w:val="00342BD7"/>
    <w:rsid w:val="00343028"/>
    <w:rsid w:val="00343135"/>
    <w:rsid w:val="00346DB5"/>
    <w:rsid w:val="003477B1"/>
    <w:rsid w:val="00347953"/>
    <w:rsid w:val="003505AC"/>
    <w:rsid w:val="00350747"/>
    <w:rsid w:val="00352279"/>
    <w:rsid w:val="0035271C"/>
    <w:rsid w:val="00353BB2"/>
    <w:rsid w:val="003551C2"/>
    <w:rsid w:val="00357380"/>
    <w:rsid w:val="00357B0D"/>
    <w:rsid w:val="003602D9"/>
    <w:rsid w:val="003604CE"/>
    <w:rsid w:val="00360AA1"/>
    <w:rsid w:val="0036255A"/>
    <w:rsid w:val="003626F3"/>
    <w:rsid w:val="00362C49"/>
    <w:rsid w:val="00363EA9"/>
    <w:rsid w:val="003642A4"/>
    <w:rsid w:val="00364D6D"/>
    <w:rsid w:val="00370E47"/>
    <w:rsid w:val="00370F25"/>
    <w:rsid w:val="00373AB8"/>
    <w:rsid w:val="003742AC"/>
    <w:rsid w:val="0037443F"/>
    <w:rsid w:val="00374ABA"/>
    <w:rsid w:val="00375F59"/>
    <w:rsid w:val="003768E1"/>
    <w:rsid w:val="00377753"/>
    <w:rsid w:val="00377AD7"/>
    <w:rsid w:val="00377CE1"/>
    <w:rsid w:val="003809E4"/>
    <w:rsid w:val="003812FD"/>
    <w:rsid w:val="003813D1"/>
    <w:rsid w:val="00382A8C"/>
    <w:rsid w:val="00384A03"/>
    <w:rsid w:val="00385BF0"/>
    <w:rsid w:val="0039094C"/>
    <w:rsid w:val="003914C9"/>
    <w:rsid w:val="00392526"/>
    <w:rsid w:val="003939FF"/>
    <w:rsid w:val="0039476B"/>
    <w:rsid w:val="00394945"/>
    <w:rsid w:val="003952C8"/>
    <w:rsid w:val="003969A3"/>
    <w:rsid w:val="003A21E2"/>
    <w:rsid w:val="003A2223"/>
    <w:rsid w:val="003A281B"/>
    <w:rsid w:val="003A2A0F"/>
    <w:rsid w:val="003A2B9F"/>
    <w:rsid w:val="003A45A1"/>
    <w:rsid w:val="003A4929"/>
    <w:rsid w:val="003A5B0A"/>
    <w:rsid w:val="003A6057"/>
    <w:rsid w:val="003A68F7"/>
    <w:rsid w:val="003A6BAC"/>
    <w:rsid w:val="003A70A4"/>
    <w:rsid w:val="003A7C74"/>
    <w:rsid w:val="003A7EF3"/>
    <w:rsid w:val="003B159C"/>
    <w:rsid w:val="003B369F"/>
    <w:rsid w:val="003B36A3"/>
    <w:rsid w:val="003B57F1"/>
    <w:rsid w:val="003B64BB"/>
    <w:rsid w:val="003B7FE5"/>
    <w:rsid w:val="003C11C8"/>
    <w:rsid w:val="003C20D7"/>
    <w:rsid w:val="003C2702"/>
    <w:rsid w:val="003C349D"/>
    <w:rsid w:val="003C57EA"/>
    <w:rsid w:val="003C6845"/>
    <w:rsid w:val="003C6864"/>
    <w:rsid w:val="003C6B30"/>
    <w:rsid w:val="003C6DD9"/>
    <w:rsid w:val="003C7026"/>
    <w:rsid w:val="003C7806"/>
    <w:rsid w:val="003D0817"/>
    <w:rsid w:val="003D0BF3"/>
    <w:rsid w:val="003D0F0D"/>
    <w:rsid w:val="003D109F"/>
    <w:rsid w:val="003D1640"/>
    <w:rsid w:val="003D2478"/>
    <w:rsid w:val="003D3599"/>
    <w:rsid w:val="003D3C45"/>
    <w:rsid w:val="003D4C48"/>
    <w:rsid w:val="003D5B1F"/>
    <w:rsid w:val="003D65FD"/>
    <w:rsid w:val="003D737A"/>
    <w:rsid w:val="003D7CD1"/>
    <w:rsid w:val="003E07E5"/>
    <w:rsid w:val="003E092C"/>
    <w:rsid w:val="003E15FA"/>
    <w:rsid w:val="003E23D4"/>
    <w:rsid w:val="003E3C63"/>
    <w:rsid w:val="003E3C8A"/>
    <w:rsid w:val="003E5219"/>
    <w:rsid w:val="003E55E4"/>
    <w:rsid w:val="003E6476"/>
    <w:rsid w:val="003E67E8"/>
    <w:rsid w:val="003E74E3"/>
    <w:rsid w:val="003F05C7"/>
    <w:rsid w:val="003F2BB2"/>
    <w:rsid w:val="003F2CD4"/>
    <w:rsid w:val="003F3109"/>
    <w:rsid w:val="003F31AD"/>
    <w:rsid w:val="003F51B6"/>
    <w:rsid w:val="003F6BBE"/>
    <w:rsid w:val="003F72CE"/>
    <w:rsid w:val="003F75CA"/>
    <w:rsid w:val="004000E8"/>
    <w:rsid w:val="00402E2B"/>
    <w:rsid w:val="0040459A"/>
    <w:rsid w:val="00404DAD"/>
    <w:rsid w:val="0040512B"/>
    <w:rsid w:val="00405CA5"/>
    <w:rsid w:val="00406E9F"/>
    <w:rsid w:val="00407CD3"/>
    <w:rsid w:val="00410134"/>
    <w:rsid w:val="00410B72"/>
    <w:rsid w:val="00410F18"/>
    <w:rsid w:val="00411661"/>
    <w:rsid w:val="004116A6"/>
    <w:rsid w:val="00411DA2"/>
    <w:rsid w:val="0041263E"/>
    <w:rsid w:val="00413AAC"/>
    <w:rsid w:val="00413E92"/>
    <w:rsid w:val="00416169"/>
    <w:rsid w:val="00416222"/>
    <w:rsid w:val="00420CED"/>
    <w:rsid w:val="00421105"/>
    <w:rsid w:val="004229D9"/>
    <w:rsid w:val="00422AA4"/>
    <w:rsid w:val="004242F4"/>
    <w:rsid w:val="00424DEE"/>
    <w:rsid w:val="00427248"/>
    <w:rsid w:val="00431BDE"/>
    <w:rsid w:val="00432E0F"/>
    <w:rsid w:val="00437447"/>
    <w:rsid w:val="00441A92"/>
    <w:rsid w:val="00441F68"/>
    <w:rsid w:val="0044217D"/>
    <w:rsid w:val="004431DC"/>
    <w:rsid w:val="00444401"/>
    <w:rsid w:val="004447E2"/>
    <w:rsid w:val="00444F56"/>
    <w:rsid w:val="00446488"/>
    <w:rsid w:val="00446A7D"/>
    <w:rsid w:val="00447A27"/>
    <w:rsid w:val="00450600"/>
    <w:rsid w:val="00450B6F"/>
    <w:rsid w:val="00450D69"/>
    <w:rsid w:val="004517AA"/>
    <w:rsid w:val="00452CAC"/>
    <w:rsid w:val="004552EF"/>
    <w:rsid w:val="00455EBF"/>
    <w:rsid w:val="00457565"/>
    <w:rsid w:val="00457944"/>
    <w:rsid w:val="0045799C"/>
    <w:rsid w:val="00457B71"/>
    <w:rsid w:val="004606DE"/>
    <w:rsid w:val="00460877"/>
    <w:rsid w:val="00461D09"/>
    <w:rsid w:val="00461D78"/>
    <w:rsid w:val="004638F7"/>
    <w:rsid w:val="004645B5"/>
    <w:rsid w:val="004653AC"/>
    <w:rsid w:val="004669E2"/>
    <w:rsid w:val="00466D76"/>
    <w:rsid w:val="00470C31"/>
    <w:rsid w:val="00471C98"/>
    <w:rsid w:val="00471DE0"/>
    <w:rsid w:val="00472854"/>
    <w:rsid w:val="004734D0"/>
    <w:rsid w:val="00473B63"/>
    <w:rsid w:val="00474CD6"/>
    <w:rsid w:val="0047556B"/>
    <w:rsid w:val="00477768"/>
    <w:rsid w:val="00483783"/>
    <w:rsid w:val="00485E45"/>
    <w:rsid w:val="00487DAF"/>
    <w:rsid w:val="00490850"/>
    <w:rsid w:val="0049266B"/>
    <w:rsid w:val="00492BC5"/>
    <w:rsid w:val="0049389D"/>
    <w:rsid w:val="004964F1"/>
    <w:rsid w:val="004A094B"/>
    <w:rsid w:val="004A0AD8"/>
    <w:rsid w:val="004A16BC"/>
    <w:rsid w:val="004A2B94"/>
    <w:rsid w:val="004A463C"/>
    <w:rsid w:val="004A5664"/>
    <w:rsid w:val="004A6760"/>
    <w:rsid w:val="004A7B6B"/>
    <w:rsid w:val="004B1EF4"/>
    <w:rsid w:val="004B6F6A"/>
    <w:rsid w:val="004B79D1"/>
    <w:rsid w:val="004B7C0C"/>
    <w:rsid w:val="004B7E7B"/>
    <w:rsid w:val="004B7FE4"/>
    <w:rsid w:val="004C08F9"/>
    <w:rsid w:val="004C0C53"/>
    <w:rsid w:val="004C3898"/>
    <w:rsid w:val="004C3964"/>
    <w:rsid w:val="004C3C8A"/>
    <w:rsid w:val="004C4DB2"/>
    <w:rsid w:val="004C507E"/>
    <w:rsid w:val="004C6F5F"/>
    <w:rsid w:val="004C71F4"/>
    <w:rsid w:val="004D19E1"/>
    <w:rsid w:val="004D2BC2"/>
    <w:rsid w:val="004D36B1"/>
    <w:rsid w:val="004D4FF9"/>
    <w:rsid w:val="004D6209"/>
    <w:rsid w:val="004D6C40"/>
    <w:rsid w:val="004D78E3"/>
    <w:rsid w:val="004D7EBD"/>
    <w:rsid w:val="004E1592"/>
    <w:rsid w:val="004E2680"/>
    <w:rsid w:val="004E28F9"/>
    <w:rsid w:val="004E2AFA"/>
    <w:rsid w:val="004E3A4F"/>
    <w:rsid w:val="004E462E"/>
    <w:rsid w:val="004E56DC"/>
    <w:rsid w:val="004E5D8D"/>
    <w:rsid w:val="004E76F4"/>
    <w:rsid w:val="004E77CA"/>
    <w:rsid w:val="004F012D"/>
    <w:rsid w:val="004F0B4E"/>
    <w:rsid w:val="004F0B6C"/>
    <w:rsid w:val="004F2078"/>
    <w:rsid w:val="004F24D8"/>
    <w:rsid w:val="004F4DA3"/>
    <w:rsid w:val="004F515A"/>
    <w:rsid w:val="004F5196"/>
    <w:rsid w:val="004F57D6"/>
    <w:rsid w:val="004F7157"/>
    <w:rsid w:val="004F7CF3"/>
    <w:rsid w:val="00500AD4"/>
    <w:rsid w:val="005029D7"/>
    <w:rsid w:val="00502B69"/>
    <w:rsid w:val="005030BA"/>
    <w:rsid w:val="00506557"/>
    <w:rsid w:val="005066AA"/>
    <w:rsid w:val="0050677A"/>
    <w:rsid w:val="00506FB2"/>
    <w:rsid w:val="005108D8"/>
    <w:rsid w:val="00510F51"/>
    <w:rsid w:val="005116F9"/>
    <w:rsid w:val="00512880"/>
    <w:rsid w:val="00514158"/>
    <w:rsid w:val="005142A9"/>
    <w:rsid w:val="005153A7"/>
    <w:rsid w:val="005164E1"/>
    <w:rsid w:val="00516BAB"/>
    <w:rsid w:val="005219CF"/>
    <w:rsid w:val="0052423B"/>
    <w:rsid w:val="00524ACD"/>
    <w:rsid w:val="00524BCC"/>
    <w:rsid w:val="005254B6"/>
    <w:rsid w:val="00525B7F"/>
    <w:rsid w:val="00525EBA"/>
    <w:rsid w:val="00527FFD"/>
    <w:rsid w:val="00532E74"/>
    <w:rsid w:val="00533137"/>
    <w:rsid w:val="0053334B"/>
    <w:rsid w:val="005346AD"/>
    <w:rsid w:val="00534B59"/>
    <w:rsid w:val="00534E7F"/>
    <w:rsid w:val="00535E1B"/>
    <w:rsid w:val="00535F89"/>
    <w:rsid w:val="005360F9"/>
    <w:rsid w:val="00536759"/>
    <w:rsid w:val="00536E0C"/>
    <w:rsid w:val="005379CC"/>
    <w:rsid w:val="00537C62"/>
    <w:rsid w:val="0054141C"/>
    <w:rsid w:val="00542B1A"/>
    <w:rsid w:val="00542EF1"/>
    <w:rsid w:val="005436EC"/>
    <w:rsid w:val="005456DA"/>
    <w:rsid w:val="00546970"/>
    <w:rsid w:val="00550919"/>
    <w:rsid w:val="00550AC7"/>
    <w:rsid w:val="0055173D"/>
    <w:rsid w:val="0055245A"/>
    <w:rsid w:val="0055306A"/>
    <w:rsid w:val="00554E19"/>
    <w:rsid w:val="00555B18"/>
    <w:rsid w:val="005565C7"/>
    <w:rsid w:val="00560227"/>
    <w:rsid w:val="005603EB"/>
    <w:rsid w:val="0056121F"/>
    <w:rsid w:val="005652DB"/>
    <w:rsid w:val="005655A5"/>
    <w:rsid w:val="00565FFB"/>
    <w:rsid w:val="00567C88"/>
    <w:rsid w:val="00570E9F"/>
    <w:rsid w:val="005717AE"/>
    <w:rsid w:val="00572505"/>
    <w:rsid w:val="0057324F"/>
    <w:rsid w:val="00575D7E"/>
    <w:rsid w:val="00577196"/>
    <w:rsid w:val="00577AC2"/>
    <w:rsid w:val="00577F7D"/>
    <w:rsid w:val="005817A8"/>
    <w:rsid w:val="00582421"/>
    <w:rsid w:val="00582809"/>
    <w:rsid w:val="00583709"/>
    <w:rsid w:val="00583B90"/>
    <w:rsid w:val="00584785"/>
    <w:rsid w:val="00585008"/>
    <w:rsid w:val="00586A19"/>
    <w:rsid w:val="00587573"/>
    <w:rsid w:val="0058798C"/>
    <w:rsid w:val="005900FA"/>
    <w:rsid w:val="00590166"/>
    <w:rsid w:val="00590836"/>
    <w:rsid w:val="00591143"/>
    <w:rsid w:val="0059159C"/>
    <w:rsid w:val="00592298"/>
    <w:rsid w:val="00592655"/>
    <w:rsid w:val="005935A4"/>
    <w:rsid w:val="0059431D"/>
    <w:rsid w:val="005948C2"/>
    <w:rsid w:val="00595DCA"/>
    <w:rsid w:val="0059779B"/>
    <w:rsid w:val="005A209A"/>
    <w:rsid w:val="005A2988"/>
    <w:rsid w:val="005A662D"/>
    <w:rsid w:val="005B062F"/>
    <w:rsid w:val="005B1409"/>
    <w:rsid w:val="005B2916"/>
    <w:rsid w:val="005B322A"/>
    <w:rsid w:val="005B35D7"/>
    <w:rsid w:val="005B392A"/>
    <w:rsid w:val="005B3AA3"/>
    <w:rsid w:val="005B586C"/>
    <w:rsid w:val="005B5AAB"/>
    <w:rsid w:val="005B6F09"/>
    <w:rsid w:val="005B6F83"/>
    <w:rsid w:val="005C0275"/>
    <w:rsid w:val="005C051B"/>
    <w:rsid w:val="005C1640"/>
    <w:rsid w:val="005C233C"/>
    <w:rsid w:val="005C425F"/>
    <w:rsid w:val="005C4F3E"/>
    <w:rsid w:val="005C50B8"/>
    <w:rsid w:val="005C6A22"/>
    <w:rsid w:val="005C71DD"/>
    <w:rsid w:val="005C74FB"/>
    <w:rsid w:val="005C774D"/>
    <w:rsid w:val="005C7F0D"/>
    <w:rsid w:val="005D0C99"/>
    <w:rsid w:val="005D147F"/>
    <w:rsid w:val="005D1602"/>
    <w:rsid w:val="005D1C39"/>
    <w:rsid w:val="005D25D1"/>
    <w:rsid w:val="005D27D6"/>
    <w:rsid w:val="005D377F"/>
    <w:rsid w:val="005D3A12"/>
    <w:rsid w:val="005D3C19"/>
    <w:rsid w:val="005D4FDF"/>
    <w:rsid w:val="005D641C"/>
    <w:rsid w:val="005D66B0"/>
    <w:rsid w:val="005D6E8A"/>
    <w:rsid w:val="005D7EED"/>
    <w:rsid w:val="005E09FB"/>
    <w:rsid w:val="005E0A6E"/>
    <w:rsid w:val="005E385F"/>
    <w:rsid w:val="005E3B56"/>
    <w:rsid w:val="005E5632"/>
    <w:rsid w:val="005E5B81"/>
    <w:rsid w:val="005E6D70"/>
    <w:rsid w:val="005F03B7"/>
    <w:rsid w:val="005F0A63"/>
    <w:rsid w:val="005F1345"/>
    <w:rsid w:val="005F2CB1"/>
    <w:rsid w:val="005F3025"/>
    <w:rsid w:val="005F305A"/>
    <w:rsid w:val="005F339E"/>
    <w:rsid w:val="005F34A0"/>
    <w:rsid w:val="005F4EC6"/>
    <w:rsid w:val="005F618C"/>
    <w:rsid w:val="005F70BD"/>
    <w:rsid w:val="00601209"/>
    <w:rsid w:val="0060283C"/>
    <w:rsid w:val="00603484"/>
    <w:rsid w:val="00603872"/>
    <w:rsid w:val="0060466A"/>
    <w:rsid w:val="00604F14"/>
    <w:rsid w:val="00607EE4"/>
    <w:rsid w:val="00611B83"/>
    <w:rsid w:val="00613257"/>
    <w:rsid w:val="006142B1"/>
    <w:rsid w:val="00614331"/>
    <w:rsid w:val="00614896"/>
    <w:rsid w:val="006148EE"/>
    <w:rsid w:val="00614E33"/>
    <w:rsid w:val="0062011D"/>
    <w:rsid w:val="00620A71"/>
    <w:rsid w:val="00620D80"/>
    <w:rsid w:val="00620FDF"/>
    <w:rsid w:val="006234A6"/>
    <w:rsid w:val="006252AB"/>
    <w:rsid w:val="00627FC8"/>
    <w:rsid w:val="00630001"/>
    <w:rsid w:val="00630647"/>
    <w:rsid w:val="006311B3"/>
    <w:rsid w:val="006320A4"/>
    <w:rsid w:val="006320C4"/>
    <w:rsid w:val="0063284C"/>
    <w:rsid w:val="00633408"/>
    <w:rsid w:val="00635EE8"/>
    <w:rsid w:val="00636398"/>
    <w:rsid w:val="006368D3"/>
    <w:rsid w:val="00636D77"/>
    <w:rsid w:val="006371E3"/>
    <w:rsid w:val="006377EC"/>
    <w:rsid w:val="0064151F"/>
    <w:rsid w:val="00641533"/>
    <w:rsid w:val="0064208D"/>
    <w:rsid w:val="00642E9F"/>
    <w:rsid w:val="00643475"/>
    <w:rsid w:val="0064396A"/>
    <w:rsid w:val="0064624E"/>
    <w:rsid w:val="00647389"/>
    <w:rsid w:val="006500B6"/>
    <w:rsid w:val="00650AB9"/>
    <w:rsid w:val="006510CC"/>
    <w:rsid w:val="0065293B"/>
    <w:rsid w:val="00652D97"/>
    <w:rsid w:val="0065397F"/>
    <w:rsid w:val="00655733"/>
    <w:rsid w:val="00655ACD"/>
    <w:rsid w:val="006560DC"/>
    <w:rsid w:val="00656A92"/>
    <w:rsid w:val="00656DDE"/>
    <w:rsid w:val="006577CE"/>
    <w:rsid w:val="0066011D"/>
    <w:rsid w:val="006607C0"/>
    <w:rsid w:val="006613A6"/>
    <w:rsid w:val="006619C4"/>
    <w:rsid w:val="006627A2"/>
    <w:rsid w:val="00662DF8"/>
    <w:rsid w:val="006634E6"/>
    <w:rsid w:val="006655EE"/>
    <w:rsid w:val="00665D44"/>
    <w:rsid w:val="00665F61"/>
    <w:rsid w:val="00667EE7"/>
    <w:rsid w:val="00670922"/>
    <w:rsid w:val="00670BE1"/>
    <w:rsid w:val="00671912"/>
    <w:rsid w:val="0067218F"/>
    <w:rsid w:val="00672FE5"/>
    <w:rsid w:val="006741F2"/>
    <w:rsid w:val="00674377"/>
    <w:rsid w:val="00674CC3"/>
    <w:rsid w:val="006755C9"/>
    <w:rsid w:val="00675C72"/>
    <w:rsid w:val="006762D1"/>
    <w:rsid w:val="00676862"/>
    <w:rsid w:val="006771F9"/>
    <w:rsid w:val="006776D7"/>
    <w:rsid w:val="00681003"/>
    <w:rsid w:val="006817C9"/>
    <w:rsid w:val="00682072"/>
    <w:rsid w:val="00682491"/>
    <w:rsid w:val="00683ECE"/>
    <w:rsid w:val="006877C5"/>
    <w:rsid w:val="00695B42"/>
    <w:rsid w:val="00695FC2"/>
    <w:rsid w:val="00696949"/>
    <w:rsid w:val="00697052"/>
    <w:rsid w:val="006A123C"/>
    <w:rsid w:val="006A30B8"/>
    <w:rsid w:val="006A3D9A"/>
    <w:rsid w:val="006A46FB"/>
    <w:rsid w:val="006A525D"/>
    <w:rsid w:val="006A5A3D"/>
    <w:rsid w:val="006A5E28"/>
    <w:rsid w:val="006A697B"/>
    <w:rsid w:val="006A73A4"/>
    <w:rsid w:val="006A7643"/>
    <w:rsid w:val="006A777C"/>
    <w:rsid w:val="006A7AFF"/>
    <w:rsid w:val="006B13DC"/>
    <w:rsid w:val="006B1816"/>
    <w:rsid w:val="006B195C"/>
    <w:rsid w:val="006B2099"/>
    <w:rsid w:val="006B2128"/>
    <w:rsid w:val="006B50CF"/>
    <w:rsid w:val="006B52BA"/>
    <w:rsid w:val="006B5FCF"/>
    <w:rsid w:val="006B7D4E"/>
    <w:rsid w:val="006C0350"/>
    <w:rsid w:val="006C03B8"/>
    <w:rsid w:val="006C059F"/>
    <w:rsid w:val="006C19E8"/>
    <w:rsid w:val="006C1C20"/>
    <w:rsid w:val="006C1D39"/>
    <w:rsid w:val="006C2262"/>
    <w:rsid w:val="006C25E5"/>
    <w:rsid w:val="006C3187"/>
    <w:rsid w:val="006C43D3"/>
    <w:rsid w:val="006C5EC9"/>
    <w:rsid w:val="006C6059"/>
    <w:rsid w:val="006C6EC7"/>
    <w:rsid w:val="006C7522"/>
    <w:rsid w:val="006D074F"/>
    <w:rsid w:val="006D0A02"/>
    <w:rsid w:val="006D23CA"/>
    <w:rsid w:val="006D30C0"/>
    <w:rsid w:val="006D320E"/>
    <w:rsid w:val="006D34E2"/>
    <w:rsid w:val="006D42D1"/>
    <w:rsid w:val="006D4659"/>
    <w:rsid w:val="006D47AE"/>
    <w:rsid w:val="006D4CF9"/>
    <w:rsid w:val="006D5116"/>
    <w:rsid w:val="006D6F08"/>
    <w:rsid w:val="006D7953"/>
    <w:rsid w:val="006E062C"/>
    <w:rsid w:val="006E1C82"/>
    <w:rsid w:val="006E274C"/>
    <w:rsid w:val="006E28B7"/>
    <w:rsid w:val="006E2A9B"/>
    <w:rsid w:val="006E3310"/>
    <w:rsid w:val="006E36A1"/>
    <w:rsid w:val="006E4E39"/>
    <w:rsid w:val="006E565E"/>
    <w:rsid w:val="006E5C09"/>
    <w:rsid w:val="006E5E45"/>
    <w:rsid w:val="006E673D"/>
    <w:rsid w:val="006E7D3B"/>
    <w:rsid w:val="006F1B70"/>
    <w:rsid w:val="006F341D"/>
    <w:rsid w:val="006F3CDE"/>
    <w:rsid w:val="006F56B1"/>
    <w:rsid w:val="006F58D4"/>
    <w:rsid w:val="006F644F"/>
    <w:rsid w:val="006F6582"/>
    <w:rsid w:val="006F799C"/>
    <w:rsid w:val="00701D4A"/>
    <w:rsid w:val="0070346E"/>
    <w:rsid w:val="00703975"/>
    <w:rsid w:val="00704570"/>
    <w:rsid w:val="00704821"/>
    <w:rsid w:val="00704EDB"/>
    <w:rsid w:val="00706101"/>
    <w:rsid w:val="00706132"/>
    <w:rsid w:val="00707072"/>
    <w:rsid w:val="007077C0"/>
    <w:rsid w:val="00707B0C"/>
    <w:rsid w:val="00707D61"/>
    <w:rsid w:val="00710F99"/>
    <w:rsid w:val="00712287"/>
    <w:rsid w:val="00712772"/>
    <w:rsid w:val="007146EC"/>
    <w:rsid w:val="007148D3"/>
    <w:rsid w:val="00715B9A"/>
    <w:rsid w:val="00715EB1"/>
    <w:rsid w:val="007171CB"/>
    <w:rsid w:val="00725422"/>
    <w:rsid w:val="0072543B"/>
    <w:rsid w:val="007257D0"/>
    <w:rsid w:val="0072603B"/>
    <w:rsid w:val="0072664E"/>
    <w:rsid w:val="00726EA6"/>
    <w:rsid w:val="00727208"/>
    <w:rsid w:val="007272AE"/>
    <w:rsid w:val="00727680"/>
    <w:rsid w:val="0073313D"/>
    <w:rsid w:val="00733B67"/>
    <w:rsid w:val="00733FD0"/>
    <w:rsid w:val="0073484F"/>
    <w:rsid w:val="007348B1"/>
    <w:rsid w:val="00735D04"/>
    <w:rsid w:val="00735ED8"/>
    <w:rsid w:val="00735EE8"/>
    <w:rsid w:val="007362A6"/>
    <w:rsid w:val="00736D7D"/>
    <w:rsid w:val="00737739"/>
    <w:rsid w:val="007408FF"/>
    <w:rsid w:val="00740992"/>
    <w:rsid w:val="00740E58"/>
    <w:rsid w:val="007435F5"/>
    <w:rsid w:val="007445A0"/>
    <w:rsid w:val="0074524B"/>
    <w:rsid w:val="007453B9"/>
    <w:rsid w:val="00747BF5"/>
    <w:rsid w:val="00747D8B"/>
    <w:rsid w:val="00751228"/>
    <w:rsid w:val="00752164"/>
    <w:rsid w:val="00752E43"/>
    <w:rsid w:val="00756465"/>
    <w:rsid w:val="007571E1"/>
    <w:rsid w:val="00757D90"/>
    <w:rsid w:val="007604B2"/>
    <w:rsid w:val="00760693"/>
    <w:rsid w:val="00760EF1"/>
    <w:rsid w:val="007610F5"/>
    <w:rsid w:val="0076143E"/>
    <w:rsid w:val="00761F22"/>
    <w:rsid w:val="00765281"/>
    <w:rsid w:val="00765C36"/>
    <w:rsid w:val="00765C5F"/>
    <w:rsid w:val="00766286"/>
    <w:rsid w:val="00766579"/>
    <w:rsid w:val="00766BAD"/>
    <w:rsid w:val="00770D10"/>
    <w:rsid w:val="007712D4"/>
    <w:rsid w:val="007720BC"/>
    <w:rsid w:val="007729A2"/>
    <w:rsid w:val="00772D82"/>
    <w:rsid w:val="00772DCA"/>
    <w:rsid w:val="00774941"/>
    <w:rsid w:val="007755F2"/>
    <w:rsid w:val="00776544"/>
    <w:rsid w:val="00776971"/>
    <w:rsid w:val="00780A80"/>
    <w:rsid w:val="00780AB5"/>
    <w:rsid w:val="0078128F"/>
    <w:rsid w:val="0078177E"/>
    <w:rsid w:val="0078304C"/>
    <w:rsid w:val="00783673"/>
    <w:rsid w:val="0078397F"/>
    <w:rsid w:val="007841CB"/>
    <w:rsid w:val="00785490"/>
    <w:rsid w:val="00786017"/>
    <w:rsid w:val="00786AE9"/>
    <w:rsid w:val="00786DE8"/>
    <w:rsid w:val="0078706B"/>
    <w:rsid w:val="00787AB6"/>
    <w:rsid w:val="007918CD"/>
    <w:rsid w:val="00791914"/>
    <w:rsid w:val="00792193"/>
    <w:rsid w:val="007924CB"/>
    <w:rsid w:val="007925EA"/>
    <w:rsid w:val="00793485"/>
    <w:rsid w:val="00793CD8"/>
    <w:rsid w:val="00793FA4"/>
    <w:rsid w:val="0079418F"/>
    <w:rsid w:val="00794D4D"/>
    <w:rsid w:val="00795105"/>
    <w:rsid w:val="007953F1"/>
    <w:rsid w:val="00795C92"/>
    <w:rsid w:val="00796231"/>
    <w:rsid w:val="007962CB"/>
    <w:rsid w:val="00796956"/>
    <w:rsid w:val="007A0255"/>
    <w:rsid w:val="007A09C9"/>
    <w:rsid w:val="007A1CB3"/>
    <w:rsid w:val="007A306F"/>
    <w:rsid w:val="007A34A8"/>
    <w:rsid w:val="007A386D"/>
    <w:rsid w:val="007A43A6"/>
    <w:rsid w:val="007A5808"/>
    <w:rsid w:val="007A58A6"/>
    <w:rsid w:val="007B2AE8"/>
    <w:rsid w:val="007B2F28"/>
    <w:rsid w:val="007B3D2D"/>
    <w:rsid w:val="007B3E2D"/>
    <w:rsid w:val="007B4393"/>
    <w:rsid w:val="007B50AE"/>
    <w:rsid w:val="007B51DF"/>
    <w:rsid w:val="007B5EEA"/>
    <w:rsid w:val="007B632F"/>
    <w:rsid w:val="007C01CA"/>
    <w:rsid w:val="007C05DD"/>
    <w:rsid w:val="007C1F52"/>
    <w:rsid w:val="007C29FB"/>
    <w:rsid w:val="007C3D18"/>
    <w:rsid w:val="007C3DB2"/>
    <w:rsid w:val="007C60BF"/>
    <w:rsid w:val="007C6A07"/>
    <w:rsid w:val="007C75A1"/>
    <w:rsid w:val="007C77A5"/>
    <w:rsid w:val="007D0416"/>
    <w:rsid w:val="007D04E5"/>
    <w:rsid w:val="007D078F"/>
    <w:rsid w:val="007D0B26"/>
    <w:rsid w:val="007D265E"/>
    <w:rsid w:val="007D2D8F"/>
    <w:rsid w:val="007D3DDC"/>
    <w:rsid w:val="007D5901"/>
    <w:rsid w:val="007D7526"/>
    <w:rsid w:val="007D754C"/>
    <w:rsid w:val="007D7B9D"/>
    <w:rsid w:val="007D7EC5"/>
    <w:rsid w:val="007E1C66"/>
    <w:rsid w:val="007E25EA"/>
    <w:rsid w:val="007E3B13"/>
    <w:rsid w:val="007E45A7"/>
    <w:rsid w:val="007E4610"/>
    <w:rsid w:val="007E4715"/>
    <w:rsid w:val="007E505B"/>
    <w:rsid w:val="007E5A29"/>
    <w:rsid w:val="007E7091"/>
    <w:rsid w:val="007F3A56"/>
    <w:rsid w:val="007F409E"/>
    <w:rsid w:val="007F53E7"/>
    <w:rsid w:val="007F5940"/>
    <w:rsid w:val="007F5A53"/>
    <w:rsid w:val="007F6ADA"/>
    <w:rsid w:val="007F77AF"/>
    <w:rsid w:val="007F7B65"/>
    <w:rsid w:val="0080182A"/>
    <w:rsid w:val="00803FAE"/>
    <w:rsid w:val="00804331"/>
    <w:rsid w:val="00805D71"/>
    <w:rsid w:val="0080605F"/>
    <w:rsid w:val="00807786"/>
    <w:rsid w:val="00807D01"/>
    <w:rsid w:val="00811FCB"/>
    <w:rsid w:val="00812FFB"/>
    <w:rsid w:val="0081328B"/>
    <w:rsid w:val="00813C29"/>
    <w:rsid w:val="00814006"/>
    <w:rsid w:val="008144D6"/>
    <w:rsid w:val="008158D6"/>
    <w:rsid w:val="00816230"/>
    <w:rsid w:val="0081639E"/>
    <w:rsid w:val="0081689C"/>
    <w:rsid w:val="00817196"/>
    <w:rsid w:val="00823521"/>
    <w:rsid w:val="008235DB"/>
    <w:rsid w:val="00824266"/>
    <w:rsid w:val="00824AB4"/>
    <w:rsid w:val="00825C42"/>
    <w:rsid w:val="00825D25"/>
    <w:rsid w:val="00826BCE"/>
    <w:rsid w:val="00826C1C"/>
    <w:rsid w:val="008275DA"/>
    <w:rsid w:val="0082780E"/>
    <w:rsid w:val="00827D6F"/>
    <w:rsid w:val="00830F6E"/>
    <w:rsid w:val="008311F2"/>
    <w:rsid w:val="0083265A"/>
    <w:rsid w:val="00833B02"/>
    <w:rsid w:val="008349F2"/>
    <w:rsid w:val="00835770"/>
    <w:rsid w:val="008376AC"/>
    <w:rsid w:val="00837716"/>
    <w:rsid w:val="00840B74"/>
    <w:rsid w:val="00841053"/>
    <w:rsid w:val="00841089"/>
    <w:rsid w:val="00843099"/>
    <w:rsid w:val="0084348F"/>
    <w:rsid w:val="008444E8"/>
    <w:rsid w:val="00844E80"/>
    <w:rsid w:val="00845B1D"/>
    <w:rsid w:val="00846FE7"/>
    <w:rsid w:val="0084742C"/>
    <w:rsid w:val="0085073C"/>
    <w:rsid w:val="0085087F"/>
    <w:rsid w:val="00851CFA"/>
    <w:rsid w:val="00852E3F"/>
    <w:rsid w:val="00855382"/>
    <w:rsid w:val="008553F8"/>
    <w:rsid w:val="008561EE"/>
    <w:rsid w:val="00856911"/>
    <w:rsid w:val="0086226E"/>
    <w:rsid w:val="00865799"/>
    <w:rsid w:val="008660FD"/>
    <w:rsid w:val="008677FD"/>
    <w:rsid w:val="008706D4"/>
    <w:rsid w:val="00870B93"/>
    <w:rsid w:val="00870F8A"/>
    <w:rsid w:val="008719A4"/>
    <w:rsid w:val="00871D23"/>
    <w:rsid w:val="00871F5D"/>
    <w:rsid w:val="008726B1"/>
    <w:rsid w:val="00873778"/>
    <w:rsid w:val="00874312"/>
    <w:rsid w:val="0087437C"/>
    <w:rsid w:val="00875CD7"/>
    <w:rsid w:val="00876B4D"/>
    <w:rsid w:val="00876F21"/>
    <w:rsid w:val="00877F18"/>
    <w:rsid w:val="00881529"/>
    <w:rsid w:val="00882988"/>
    <w:rsid w:val="00883350"/>
    <w:rsid w:val="00883785"/>
    <w:rsid w:val="00884F42"/>
    <w:rsid w:val="00886E66"/>
    <w:rsid w:val="00887B34"/>
    <w:rsid w:val="00887F83"/>
    <w:rsid w:val="0089037D"/>
    <w:rsid w:val="008938B7"/>
    <w:rsid w:val="008941E3"/>
    <w:rsid w:val="00894A88"/>
    <w:rsid w:val="00895386"/>
    <w:rsid w:val="00896870"/>
    <w:rsid w:val="0089763B"/>
    <w:rsid w:val="008977C4"/>
    <w:rsid w:val="00897F59"/>
    <w:rsid w:val="008A21FF"/>
    <w:rsid w:val="008A2CE2"/>
    <w:rsid w:val="008A30AC"/>
    <w:rsid w:val="008A44B8"/>
    <w:rsid w:val="008A51A8"/>
    <w:rsid w:val="008A54C7"/>
    <w:rsid w:val="008A54FE"/>
    <w:rsid w:val="008A77D8"/>
    <w:rsid w:val="008B0483"/>
    <w:rsid w:val="008B120C"/>
    <w:rsid w:val="008B22B5"/>
    <w:rsid w:val="008B3EC7"/>
    <w:rsid w:val="008B51A0"/>
    <w:rsid w:val="008B592A"/>
    <w:rsid w:val="008B6BD0"/>
    <w:rsid w:val="008B7B5C"/>
    <w:rsid w:val="008C020A"/>
    <w:rsid w:val="008C0C99"/>
    <w:rsid w:val="008C2017"/>
    <w:rsid w:val="008C2250"/>
    <w:rsid w:val="008C3E1C"/>
    <w:rsid w:val="008C4958"/>
    <w:rsid w:val="008C4BAA"/>
    <w:rsid w:val="008C4C02"/>
    <w:rsid w:val="008C555E"/>
    <w:rsid w:val="008C6AE8"/>
    <w:rsid w:val="008C7573"/>
    <w:rsid w:val="008D00A5"/>
    <w:rsid w:val="008D1C4A"/>
    <w:rsid w:val="008D27FD"/>
    <w:rsid w:val="008D34F1"/>
    <w:rsid w:val="008D383A"/>
    <w:rsid w:val="008D39D8"/>
    <w:rsid w:val="008D46DD"/>
    <w:rsid w:val="008D5229"/>
    <w:rsid w:val="008D6352"/>
    <w:rsid w:val="008D6D1A"/>
    <w:rsid w:val="008D6E3D"/>
    <w:rsid w:val="008E065E"/>
    <w:rsid w:val="008E0927"/>
    <w:rsid w:val="008E1909"/>
    <w:rsid w:val="008E29FF"/>
    <w:rsid w:val="008E3237"/>
    <w:rsid w:val="008E4301"/>
    <w:rsid w:val="008E73B0"/>
    <w:rsid w:val="008E762A"/>
    <w:rsid w:val="008F1C4E"/>
    <w:rsid w:val="008F1EAB"/>
    <w:rsid w:val="008F283F"/>
    <w:rsid w:val="008F334B"/>
    <w:rsid w:val="008F33DC"/>
    <w:rsid w:val="008F3761"/>
    <w:rsid w:val="008F477F"/>
    <w:rsid w:val="008F4EBC"/>
    <w:rsid w:val="008F6C65"/>
    <w:rsid w:val="008F7187"/>
    <w:rsid w:val="009003CA"/>
    <w:rsid w:val="00902350"/>
    <w:rsid w:val="00902CAF"/>
    <w:rsid w:val="0090336B"/>
    <w:rsid w:val="00904DFD"/>
    <w:rsid w:val="009053AA"/>
    <w:rsid w:val="00905AB9"/>
    <w:rsid w:val="00906939"/>
    <w:rsid w:val="00907B14"/>
    <w:rsid w:val="0091071A"/>
    <w:rsid w:val="00910B7D"/>
    <w:rsid w:val="00911DFB"/>
    <w:rsid w:val="009139D9"/>
    <w:rsid w:val="00914AD8"/>
    <w:rsid w:val="00916079"/>
    <w:rsid w:val="00916858"/>
    <w:rsid w:val="00917334"/>
    <w:rsid w:val="009176D5"/>
    <w:rsid w:val="00917CE9"/>
    <w:rsid w:val="00920BF2"/>
    <w:rsid w:val="00921463"/>
    <w:rsid w:val="00922010"/>
    <w:rsid w:val="00924DD6"/>
    <w:rsid w:val="009258BB"/>
    <w:rsid w:val="00925BA0"/>
    <w:rsid w:val="00930C54"/>
    <w:rsid w:val="0093146E"/>
    <w:rsid w:val="00931BD9"/>
    <w:rsid w:val="00933745"/>
    <w:rsid w:val="009338AA"/>
    <w:rsid w:val="0093423F"/>
    <w:rsid w:val="00934442"/>
    <w:rsid w:val="0093575C"/>
    <w:rsid w:val="009368F3"/>
    <w:rsid w:val="00936CCB"/>
    <w:rsid w:val="00941636"/>
    <w:rsid w:val="00943742"/>
    <w:rsid w:val="00945C05"/>
    <w:rsid w:val="00946945"/>
    <w:rsid w:val="00947713"/>
    <w:rsid w:val="00950DE7"/>
    <w:rsid w:val="00953920"/>
    <w:rsid w:val="00953D47"/>
    <w:rsid w:val="00954160"/>
    <w:rsid w:val="00954D55"/>
    <w:rsid w:val="00955BFF"/>
    <w:rsid w:val="00956693"/>
    <w:rsid w:val="0095681E"/>
    <w:rsid w:val="009572D4"/>
    <w:rsid w:val="00957C66"/>
    <w:rsid w:val="009605AB"/>
    <w:rsid w:val="00961921"/>
    <w:rsid w:val="009625F8"/>
    <w:rsid w:val="0096430A"/>
    <w:rsid w:val="0096554B"/>
    <w:rsid w:val="009655F5"/>
    <w:rsid w:val="0096584A"/>
    <w:rsid w:val="00965ADA"/>
    <w:rsid w:val="00967540"/>
    <w:rsid w:val="00970B09"/>
    <w:rsid w:val="0097163B"/>
    <w:rsid w:val="00971646"/>
    <w:rsid w:val="00971F08"/>
    <w:rsid w:val="0097375E"/>
    <w:rsid w:val="0097394D"/>
    <w:rsid w:val="0097603D"/>
    <w:rsid w:val="00976949"/>
    <w:rsid w:val="00977D3E"/>
    <w:rsid w:val="009803D4"/>
    <w:rsid w:val="00980477"/>
    <w:rsid w:val="00980CCD"/>
    <w:rsid w:val="009849DA"/>
    <w:rsid w:val="00985124"/>
    <w:rsid w:val="00985253"/>
    <w:rsid w:val="009853B3"/>
    <w:rsid w:val="009856ED"/>
    <w:rsid w:val="00985AF9"/>
    <w:rsid w:val="00985E37"/>
    <w:rsid w:val="009867C3"/>
    <w:rsid w:val="00987207"/>
    <w:rsid w:val="00987638"/>
    <w:rsid w:val="00987833"/>
    <w:rsid w:val="00990630"/>
    <w:rsid w:val="00991761"/>
    <w:rsid w:val="00993579"/>
    <w:rsid w:val="00994DCA"/>
    <w:rsid w:val="00995570"/>
    <w:rsid w:val="009959C3"/>
    <w:rsid w:val="00995B22"/>
    <w:rsid w:val="009960EC"/>
    <w:rsid w:val="009970DD"/>
    <w:rsid w:val="0099720B"/>
    <w:rsid w:val="009A0FBA"/>
    <w:rsid w:val="009A1601"/>
    <w:rsid w:val="009A19C1"/>
    <w:rsid w:val="009A22BA"/>
    <w:rsid w:val="009A2487"/>
    <w:rsid w:val="009A2D9A"/>
    <w:rsid w:val="009A32FF"/>
    <w:rsid w:val="009A375C"/>
    <w:rsid w:val="009A3BB6"/>
    <w:rsid w:val="009A3C66"/>
    <w:rsid w:val="009A462D"/>
    <w:rsid w:val="009A4864"/>
    <w:rsid w:val="009A54AC"/>
    <w:rsid w:val="009A5CBA"/>
    <w:rsid w:val="009B1F30"/>
    <w:rsid w:val="009B2D3D"/>
    <w:rsid w:val="009B3AC2"/>
    <w:rsid w:val="009B3AF1"/>
    <w:rsid w:val="009B4B32"/>
    <w:rsid w:val="009B4DF4"/>
    <w:rsid w:val="009B51F8"/>
    <w:rsid w:val="009B564E"/>
    <w:rsid w:val="009B7096"/>
    <w:rsid w:val="009B7B77"/>
    <w:rsid w:val="009B7E87"/>
    <w:rsid w:val="009C00FF"/>
    <w:rsid w:val="009C0169"/>
    <w:rsid w:val="009C09FF"/>
    <w:rsid w:val="009C403E"/>
    <w:rsid w:val="009C474C"/>
    <w:rsid w:val="009C5459"/>
    <w:rsid w:val="009C5829"/>
    <w:rsid w:val="009D0169"/>
    <w:rsid w:val="009D2024"/>
    <w:rsid w:val="009D4FF0"/>
    <w:rsid w:val="009D5500"/>
    <w:rsid w:val="009D5520"/>
    <w:rsid w:val="009D5A63"/>
    <w:rsid w:val="009D6789"/>
    <w:rsid w:val="009D6AE0"/>
    <w:rsid w:val="009D703C"/>
    <w:rsid w:val="009D718F"/>
    <w:rsid w:val="009E068F"/>
    <w:rsid w:val="009E14E0"/>
    <w:rsid w:val="009E196F"/>
    <w:rsid w:val="009E35DB"/>
    <w:rsid w:val="009E402A"/>
    <w:rsid w:val="009E47A3"/>
    <w:rsid w:val="009E5D7B"/>
    <w:rsid w:val="009E7E6D"/>
    <w:rsid w:val="009F06A5"/>
    <w:rsid w:val="009F08F3"/>
    <w:rsid w:val="009F0CBF"/>
    <w:rsid w:val="009F160E"/>
    <w:rsid w:val="009F172B"/>
    <w:rsid w:val="009F1C18"/>
    <w:rsid w:val="009F344F"/>
    <w:rsid w:val="009F3A22"/>
    <w:rsid w:val="009F3C8D"/>
    <w:rsid w:val="009F3D79"/>
    <w:rsid w:val="009F4A03"/>
    <w:rsid w:val="009F6F5B"/>
    <w:rsid w:val="00A0104A"/>
    <w:rsid w:val="00A01EA9"/>
    <w:rsid w:val="00A02A3C"/>
    <w:rsid w:val="00A031D8"/>
    <w:rsid w:val="00A041C7"/>
    <w:rsid w:val="00A048A8"/>
    <w:rsid w:val="00A04F49"/>
    <w:rsid w:val="00A106D1"/>
    <w:rsid w:val="00A11F28"/>
    <w:rsid w:val="00A1311D"/>
    <w:rsid w:val="00A13E54"/>
    <w:rsid w:val="00A1400F"/>
    <w:rsid w:val="00A149EF"/>
    <w:rsid w:val="00A16D13"/>
    <w:rsid w:val="00A16E50"/>
    <w:rsid w:val="00A17E88"/>
    <w:rsid w:val="00A17F63"/>
    <w:rsid w:val="00A2012F"/>
    <w:rsid w:val="00A204A4"/>
    <w:rsid w:val="00A2193B"/>
    <w:rsid w:val="00A2268A"/>
    <w:rsid w:val="00A229ED"/>
    <w:rsid w:val="00A2351A"/>
    <w:rsid w:val="00A25740"/>
    <w:rsid w:val="00A2602B"/>
    <w:rsid w:val="00A264A9"/>
    <w:rsid w:val="00A26DCF"/>
    <w:rsid w:val="00A27361"/>
    <w:rsid w:val="00A27650"/>
    <w:rsid w:val="00A27785"/>
    <w:rsid w:val="00A30187"/>
    <w:rsid w:val="00A30334"/>
    <w:rsid w:val="00A34094"/>
    <w:rsid w:val="00A3448A"/>
    <w:rsid w:val="00A349C1"/>
    <w:rsid w:val="00A34D2A"/>
    <w:rsid w:val="00A36297"/>
    <w:rsid w:val="00A3671E"/>
    <w:rsid w:val="00A37773"/>
    <w:rsid w:val="00A4008C"/>
    <w:rsid w:val="00A40108"/>
    <w:rsid w:val="00A40170"/>
    <w:rsid w:val="00A40E9A"/>
    <w:rsid w:val="00A41E2B"/>
    <w:rsid w:val="00A41F05"/>
    <w:rsid w:val="00A41F69"/>
    <w:rsid w:val="00A4216A"/>
    <w:rsid w:val="00A4331C"/>
    <w:rsid w:val="00A44175"/>
    <w:rsid w:val="00A444C1"/>
    <w:rsid w:val="00A45B74"/>
    <w:rsid w:val="00A46287"/>
    <w:rsid w:val="00A46BC3"/>
    <w:rsid w:val="00A47A2F"/>
    <w:rsid w:val="00A52934"/>
    <w:rsid w:val="00A529F5"/>
    <w:rsid w:val="00A52E1D"/>
    <w:rsid w:val="00A52F8D"/>
    <w:rsid w:val="00A5343C"/>
    <w:rsid w:val="00A54296"/>
    <w:rsid w:val="00A61499"/>
    <w:rsid w:val="00A62A77"/>
    <w:rsid w:val="00A62C0F"/>
    <w:rsid w:val="00A63483"/>
    <w:rsid w:val="00A657D7"/>
    <w:rsid w:val="00A6586C"/>
    <w:rsid w:val="00A65BB6"/>
    <w:rsid w:val="00A660AC"/>
    <w:rsid w:val="00A66688"/>
    <w:rsid w:val="00A67D75"/>
    <w:rsid w:val="00A67E6C"/>
    <w:rsid w:val="00A71B99"/>
    <w:rsid w:val="00A73219"/>
    <w:rsid w:val="00A7384B"/>
    <w:rsid w:val="00A739D0"/>
    <w:rsid w:val="00A761D4"/>
    <w:rsid w:val="00A76B33"/>
    <w:rsid w:val="00A77EC4"/>
    <w:rsid w:val="00A80194"/>
    <w:rsid w:val="00A8157B"/>
    <w:rsid w:val="00A90AAE"/>
    <w:rsid w:val="00A90C33"/>
    <w:rsid w:val="00A92879"/>
    <w:rsid w:val="00A9395D"/>
    <w:rsid w:val="00A93B59"/>
    <w:rsid w:val="00A9442A"/>
    <w:rsid w:val="00A94E8E"/>
    <w:rsid w:val="00A96EFF"/>
    <w:rsid w:val="00AA016F"/>
    <w:rsid w:val="00AA16EE"/>
    <w:rsid w:val="00AA1ED6"/>
    <w:rsid w:val="00AA4919"/>
    <w:rsid w:val="00AA51D6"/>
    <w:rsid w:val="00AA69E2"/>
    <w:rsid w:val="00AB0BC8"/>
    <w:rsid w:val="00AB11CA"/>
    <w:rsid w:val="00AB14D9"/>
    <w:rsid w:val="00AB298E"/>
    <w:rsid w:val="00AB4AB8"/>
    <w:rsid w:val="00AB4D8E"/>
    <w:rsid w:val="00AB4E71"/>
    <w:rsid w:val="00AB55A4"/>
    <w:rsid w:val="00AB655E"/>
    <w:rsid w:val="00AB6894"/>
    <w:rsid w:val="00AB6E59"/>
    <w:rsid w:val="00AB7BC8"/>
    <w:rsid w:val="00AC007F"/>
    <w:rsid w:val="00AC1434"/>
    <w:rsid w:val="00AC2546"/>
    <w:rsid w:val="00AC2BA4"/>
    <w:rsid w:val="00AC2ECD"/>
    <w:rsid w:val="00AC3119"/>
    <w:rsid w:val="00AC49FB"/>
    <w:rsid w:val="00AC5A10"/>
    <w:rsid w:val="00AC7032"/>
    <w:rsid w:val="00AC77E2"/>
    <w:rsid w:val="00AD074C"/>
    <w:rsid w:val="00AD079A"/>
    <w:rsid w:val="00AD0AA3"/>
    <w:rsid w:val="00AD0D07"/>
    <w:rsid w:val="00AD2ED0"/>
    <w:rsid w:val="00AD2F9E"/>
    <w:rsid w:val="00AD3867"/>
    <w:rsid w:val="00AD3F94"/>
    <w:rsid w:val="00AD4A5A"/>
    <w:rsid w:val="00AD4B6A"/>
    <w:rsid w:val="00AD5163"/>
    <w:rsid w:val="00AD541D"/>
    <w:rsid w:val="00AD7E3F"/>
    <w:rsid w:val="00AE06F1"/>
    <w:rsid w:val="00AE27AC"/>
    <w:rsid w:val="00AE352E"/>
    <w:rsid w:val="00AE3717"/>
    <w:rsid w:val="00AE40E0"/>
    <w:rsid w:val="00AE43CE"/>
    <w:rsid w:val="00AE4D48"/>
    <w:rsid w:val="00AE4DBA"/>
    <w:rsid w:val="00AE4F07"/>
    <w:rsid w:val="00AE5868"/>
    <w:rsid w:val="00AE6884"/>
    <w:rsid w:val="00AF04E4"/>
    <w:rsid w:val="00AF1C5D"/>
    <w:rsid w:val="00AF42D7"/>
    <w:rsid w:val="00AF4C7B"/>
    <w:rsid w:val="00AF4C7C"/>
    <w:rsid w:val="00AF764A"/>
    <w:rsid w:val="00B003E6"/>
    <w:rsid w:val="00B006FE"/>
    <w:rsid w:val="00B007CB"/>
    <w:rsid w:val="00B02609"/>
    <w:rsid w:val="00B02877"/>
    <w:rsid w:val="00B02AA9"/>
    <w:rsid w:val="00B02FA3"/>
    <w:rsid w:val="00B039D8"/>
    <w:rsid w:val="00B05084"/>
    <w:rsid w:val="00B05186"/>
    <w:rsid w:val="00B05B1D"/>
    <w:rsid w:val="00B05C6A"/>
    <w:rsid w:val="00B076E0"/>
    <w:rsid w:val="00B1150B"/>
    <w:rsid w:val="00B12D44"/>
    <w:rsid w:val="00B14120"/>
    <w:rsid w:val="00B157F9"/>
    <w:rsid w:val="00B16326"/>
    <w:rsid w:val="00B17803"/>
    <w:rsid w:val="00B20256"/>
    <w:rsid w:val="00B20D09"/>
    <w:rsid w:val="00B20EDC"/>
    <w:rsid w:val="00B23ABF"/>
    <w:rsid w:val="00B2763F"/>
    <w:rsid w:val="00B278D6"/>
    <w:rsid w:val="00B27AAC"/>
    <w:rsid w:val="00B30929"/>
    <w:rsid w:val="00B315FF"/>
    <w:rsid w:val="00B3470F"/>
    <w:rsid w:val="00B348C5"/>
    <w:rsid w:val="00B36A7A"/>
    <w:rsid w:val="00B36F3D"/>
    <w:rsid w:val="00B372AA"/>
    <w:rsid w:val="00B3738A"/>
    <w:rsid w:val="00B40445"/>
    <w:rsid w:val="00B409E0"/>
    <w:rsid w:val="00B40EA4"/>
    <w:rsid w:val="00B40FC3"/>
    <w:rsid w:val="00B41439"/>
    <w:rsid w:val="00B41888"/>
    <w:rsid w:val="00B42BB7"/>
    <w:rsid w:val="00B44677"/>
    <w:rsid w:val="00B45A52"/>
    <w:rsid w:val="00B45BF8"/>
    <w:rsid w:val="00B45E11"/>
    <w:rsid w:val="00B46175"/>
    <w:rsid w:val="00B46412"/>
    <w:rsid w:val="00B47108"/>
    <w:rsid w:val="00B501F1"/>
    <w:rsid w:val="00B50DA4"/>
    <w:rsid w:val="00B52A5C"/>
    <w:rsid w:val="00B540E8"/>
    <w:rsid w:val="00B54296"/>
    <w:rsid w:val="00B548B7"/>
    <w:rsid w:val="00B55660"/>
    <w:rsid w:val="00B567B0"/>
    <w:rsid w:val="00B57515"/>
    <w:rsid w:val="00B57DB2"/>
    <w:rsid w:val="00B602D6"/>
    <w:rsid w:val="00B60F01"/>
    <w:rsid w:val="00B628AD"/>
    <w:rsid w:val="00B64FB0"/>
    <w:rsid w:val="00B65220"/>
    <w:rsid w:val="00B664C7"/>
    <w:rsid w:val="00B70252"/>
    <w:rsid w:val="00B71C8E"/>
    <w:rsid w:val="00B7208B"/>
    <w:rsid w:val="00B72445"/>
    <w:rsid w:val="00B72B2B"/>
    <w:rsid w:val="00B735FD"/>
    <w:rsid w:val="00B739F6"/>
    <w:rsid w:val="00B74756"/>
    <w:rsid w:val="00B74A78"/>
    <w:rsid w:val="00B75EF1"/>
    <w:rsid w:val="00B7783A"/>
    <w:rsid w:val="00B81A6C"/>
    <w:rsid w:val="00B81E12"/>
    <w:rsid w:val="00B82F2B"/>
    <w:rsid w:val="00B8472C"/>
    <w:rsid w:val="00B85DE5"/>
    <w:rsid w:val="00B86125"/>
    <w:rsid w:val="00B86BAC"/>
    <w:rsid w:val="00B90F73"/>
    <w:rsid w:val="00B93B59"/>
    <w:rsid w:val="00B9406A"/>
    <w:rsid w:val="00B940B4"/>
    <w:rsid w:val="00B949A5"/>
    <w:rsid w:val="00B94A23"/>
    <w:rsid w:val="00B954DB"/>
    <w:rsid w:val="00B9692C"/>
    <w:rsid w:val="00B97B5A"/>
    <w:rsid w:val="00BA2280"/>
    <w:rsid w:val="00BA2539"/>
    <w:rsid w:val="00BA2A08"/>
    <w:rsid w:val="00BA434A"/>
    <w:rsid w:val="00BA4778"/>
    <w:rsid w:val="00BA56D2"/>
    <w:rsid w:val="00BA5B81"/>
    <w:rsid w:val="00BA5D5C"/>
    <w:rsid w:val="00BA6124"/>
    <w:rsid w:val="00BA67C4"/>
    <w:rsid w:val="00BA6B54"/>
    <w:rsid w:val="00BA76E0"/>
    <w:rsid w:val="00BB0C89"/>
    <w:rsid w:val="00BB2465"/>
    <w:rsid w:val="00BB25DB"/>
    <w:rsid w:val="00BB2A25"/>
    <w:rsid w:val="00BB33FD"/>
    <w:rsid w:val="00BB40FF"/>
    <w:rsid w:val="00BB41D2"/>
    <w:rsid w:val="00BB477B"/>
    <w:rsid w:val="00BB51E9"/>
    <w:rsid w:val="00BB557A"/>
    <w:rsid w:val="00BB64BD"/>
    <w:rsid w:val="00BB6BA7"/>
    <w:rsid w:val="00BB6DFC"/>
    <w:rsid w:val="00BB7569"/>
    <w:rsid w:val="00BC0101"/>
    <w:rsid w:val="00BC0FDC"/>
    <w:rsid w:val="00BC241E"/>
    <w:rsid w:val="00BC3053"/>
    <w:rsid w:val="00BC4A15"/>
    <w:rsid w:val="00BC4D2E"/>
    <w:rsid w:val="00BC5C85"/>
    <w:rsid w:val="00BD3218"/>
    <w:rsid w:val="00BD48AC"/>
    <w:rsid w:val="00BD508A"/>
    <w:rsid w:val="00BD5F1A"/>
    <w:rsid w:val="00BE1234"/>
    <w:rsid w:val="00BE2FA6"/>
    <w:rsid w:val="00BE333F"/>
    <w:rsid w:val="00BE42E9"/>
    <w:rsid w:val="00BE43A9"/>
    <w:rsid w:val="00BE53F3"/>
    <w:rsid w:val="00BE652E"/>
    <w:rsid w:val="00BE69E9"/>
    <w:rsid w:val="00BE7406"/>
    <w:rsid w:val="00BE7603"/>
    <w:rsid w:val="00BF03E8"/>
    <w:rsid w:val="00BF08E1"/>
    <w:rsid w:val="00BF1D5C"/>
    <w:rsid w:val="00BF3279"/>
    <w:rsid w:val="00BF74C7"/>
    <w:rsid w:val="00BF7E1E"/>
    <w:rsid w:val="00C015F1"/>
    <w:rsid w:val="00C01F33"/>
    <w:rsid w:val="00C02BB5"/>
    <w:rsid w:val="00C02CC6"/>
    <w:rsid w:val="00C040F7"/>
    <w:rsid w:val="00C044AB"/>
    <w:rsid w:val="00C0505B"/>
    <w:rsid w:val="00C05706"/>
    <w:rsid w:val="00C0719F"/>
    <w:rsid w:val="00C07377"/>
    <w:rsid w:val="00C07EF8"/>
    <w:rsid w:val="00C10478"/>
    <w:rsid w:val="00C12107"/>
    <w:rsid w:val="00C13F6B"/>
    <w:rsid w:val="00C14D4B"/>
    <w:rsid w:val="00C14F12"/>
    <w:rsid w:val="00C154BB"/>
    <w:rsid w:val="00C17EDA"/>
    <w:rsid w:val="00C21261"/>
    <w:rsid w:val="00C22C32"/>
    <w:rsid w:val="00C23D43"/>
    <w:rsid w:val="00C25467"/>
    <w:rsid w:val="00C254A1"/>
    <w:rsid w:val="00C279B5"/>
    <w:rsid w:val="00C27C45"/>
    <w:rsid w:val="00C33520"/>
    <w:rsid w:val="00C34615"/>
    <w:rsid w:val="00C36E12"/>
    <w:rsid w:val="00C370F6"/>
    <w:rsid w:val="00C3719D"/>
    <w:rsid w:val="00C37CB2"/>
    <w:rsid w:val="00C4303E"/>
    <w:rsid w:val="00C4316F"/>
    <w:rsid w:val="00C44FB1"/>
    <w:rsid w:val="00C453B5"/>
    <w:rsid w:val="00C473A5"/>
    <w:rsid w:val="00C502DB"/>
    <w:rsid w:val="00C5139E"/>
    <w:rsid w:val="00C52A16"/>
    <w:rsid w:val="00C52EDA"/>
    <w:rsid w:val="00C5317C"/>
    <w:rsid w:val="00C5419E"/>
    <w:rsid w:val="00C5436B"/>
    <w:rsid w:val="00C54995"/>
    <w:rsid w:val="00C54B41"/>
    <w:rsid w:val="00C54D41"/>
    <w:rsid w:val="00C56A35"/>
    <w:rsid w:val="00C60783"/>
    <w:rsid w:val="00C62E32"/>
    <w:rsid w:val="00C62EF1"/>
    <w:rsid w:val="00C63A48"/>
    <w:rsid w:val="00C6414F"/>
    <w:rsid w:val="00C6419C"/>
    <w:rsid w:val="00C64672"/>
    <w:rsid w:val="00C64EE6"/>
    <w:rsid w:val="00C6763B"/>
    <w:rsid w:val="00C70397"/>
    <w:rsid w:val="00C70697"/>
    <w:rsid w:val="00C70A53"/>
    <w:rsid w:val="00C71FF1"/>
    <w:rsid w:val="00C72082"/>
    <w:rsid w:val="00C72093"/>
    <w:rsid w:val="00C72EF4"/>
    <w:rsid w:val="00C744FE"/>
    <w:rsid w:val="00C7452B"/>
    <w:rsid w:val="00C749FD"/>
    <w:rsid w:val="00C75D2F"/>
    <w:rsid w:val="00C767BE"/>
    <w:rsid w:val="00C76E3C"/>
    <w:rsid w:val="00C77981"/>
    <w:rsid w:val="00C81568"/>
    <w:rsid w:val="00C81A43"/>
    <w:rsid w:val="00C836D8"/>
    <w:rsid w:val="00C86D0B"/>
    <w:rsid w:val="00C86D87"/>
    <w:rsid w:val="00C90278"/>
    <w:rsid w:val="00C9027A"/>
    <w:rsid w:val="00C9068E"/>
    <w:rsid w:val="00C91A74"/>
    <w:rsid w:val="00C92AA4"/>
    <w:rsid w:val="00C92D7B"/>
    <w:rsid w:val="00C935C9"/>
    <w:rsid w:val="00C93814"/>
    <w:rsid w:val="00C93C4B"/>
    <w:rsid w:val="00C9449D"/>
    <w:rsid w:val="00C944AB"/>
    <w:rsid w:val="00C9518E"/>
    <w:rsid w:val="00C95723"/>
    <w:rsid w:val="00C957FF"/>
    <w:rsid w:val="00C95B40"/>
    <w:rsid w:val="00C964B0"/>
    <w:rsid w:val="00C9670A"/>
    <w:rsid w:val="00C97630"/>
    <w:rsid w:val="00CA0E56"/>
    <w:rsid w:val="00CA0E5C"/>
    <w:rsid w:val="00CA1ED8"/>
    <w:rsid w:val="00CA240A"/>
    <w:rsid w:val="00CA428F"/>
    <w:rsid w:val="00CA4B64"/>
    <w:rsid w:val="00CA5377"/>
    <w:rsid w:val="00CA706F"/>
    <w:rsid w:val="00CB0E9B"/>
    <w:rsid w:val="00CB18FE"/>
    <w:rsid w:val="00CB1F63"/>
    <w:rsid w:val="00CB2C0D"/>
    <w:rsid w:val="00CB3AFC"/>
    <w:rsid w:val="00CB4FC0"/>
    <w:rsid w:val="00CB6C59"/>
    <w:rsid w:val="00CB7170"/>
    <w:rsid w:val="00CC040E"/>
    <w:rsid w:val="00CC111F"/>
    <w:rsid w:val="00CC1572"/>
    <w:rsid w:val="00CC2011"/>
    <w:rsid w:val="00CC2A6D"/>
    <w:rsid w:val="00CC3B82"/>
    <w:rsid w:val="00CC3EA0"/>
    <w:rsid w:val="00CC74C2"/>
    <w:rsid w:val="00CC7B45"/>
    <w:rsid w:val="00CC7CDF"/>
    <w:rsid w:val="00CD0448"/>
    <w:rsid w:val="00CD0977"/>
    <w:rsid w:val="00CD1188"/>
    <w:rsid w:val="00CD21F4"/>
    <w:rsid w:val="00CD24CA"/>
    <w:rsid w:val="00CD2ED1"/>
    <w:rsid w:val="00CD337B"/>
    <w:rsid w:val="00CD43DC"/>
    <w:rsid w:val="00CD64D3"/>
    <w:rsid w:val="00CD77B5"/>
    <w:rsid w:val="00CE0424"/>
    <w:rsid w:val="00CE0BBF"/>
    <w:rsid w:val="00CE0BF7"/>
    <w:rsid w:val="00CE110E"/>
    <w:rsid w:val="00CE22D9"/>
    <w:rsid w:val="00CE3EFF"/>
    <w:rsid w:val="00CE50CF"/>
    <w:rsid w:val="00CE7561"/>
    <w:rsid w:val="00CE76B2"/>
    <w:rsid w:val="00CE7EE4"/>
    <w:rsid w:val="00CF08A4"/>
    <w:rsid w:val="00CF1354"/>
    <w:rsid w:val="00CF1572"/>
    <w:rsid w:val="00CF2A13"/>
    <w:rsid w:val="00CF2FCD"/>
    <w:rsid w:val="00CF329C"/>
    <w:rsid w:val="00CF37B8"/>
    <w:rsid w:val="00CF38F9"/>
    <w:rsid w:val="00CF3B1F"/>
    <w:rsid w:val="00CF3B69"/>
    <w:rsid w:val="00CF3BF6"/>
    <w:rsid w:val="00CF3F81"/>
    <w:rsid w:val="00CF47E8"/>
    <w:rsid w:val="00CF625B"/>
    <w:rsid w:val="00CF687E"/>
    <w:rsid w:val="00CF6EFA"/>
    <w:rsid w:val="00CF77FD"/>
    <w:rsid w:val="00D00484"/>
    <w:rsid w:val="00D0256F"/>
    <w:rsid w:val="00D0349B"/>
    <w:rsid w:val="00D03922"/>
    <w:rsid w:val="00D061C0"/>
    <w:rsid w:val="00D065BF"/>
    <w:rsid w:val="00D10249"/>
    <w:rsid w:val="00D115C3"/>
    <w:rsid w:val="00D11897"/>
    <w:rsid w:val="00D13135"/>
    <w:rsid w:val="00D1321F"/>
    <w:rsid w:val="00D1357B"/>
    <w:rsid w:val="00D13E4E"/>
    <w:rsid w:val="00D13FE4"/>
    <w:rsid w:val="00D1534B"/>
    <w:rsid w:val="00D1591F"/>
    <w:rsid w:val="00D20B95"/>
    <w:rsid w:val="00D21882"/>
    <w:rsid w:val="00D2235A"/>
    <w:rsid w:val="00D232A9"/>
    <w:rsid w:val="00D239A7"/>
    <w:rsid w:val="00D23F47"/>
    <w:rsid w:val="00D249CC"/>
    <w:rsid w:val="00D2502C"/>
    <w:rsid w:val="00D252F0"/>
    <w:rsid w:val="00D255F6"/>
    <w:rsid w:val="00D25FBC"/>
    <w:rsid w:val="00D27953"/>
    <w:rsid w:val="00D27EC7"/>
    <w:rsid w:val="00D32291"/>
    <w:rsid w:val="00D3341B"/>
    <w:rsid w:val="00D362CC"/>
    <w:rsid w:val="00D36C84"/>
    <w:rsid w:val="00D36E71"/>
    <w:rsid w:val="00D37D87"/>
    <w:rsid w:val="00D40B33"/>
    <w:rsid w:val="00D4318F"/>
    <w:rsid w:val="00D438BF"/>
    <w:rsid w:val="00D43E4D"/>
    <w:rsid w:val="00D440F8"/>
    <w:rsid w:val="00D44431"/>
    <w:rsid w:val="00D462C2"/>
    <w:rsid w:val="00D4665F"/>
    <w:rsid w:val="00D46EB4"/>
    <w:rsid w:val="00D47F23"/>
    <w:rsid w:val="00D50883"/>
    <w:rsid w:val="00D51151"/>
    <w:rsid w:val="00D52365"/>
    <w:rsid w:val="00D527FB"/>
    <w:rsid w:val="00D541B1"/>
    <w:rsid w:val="00D546FF"/>
    <w:rsid w:val="00D55AD5"/>
    <w:rsid w:val="00D55FD1"/>
    <w:rsid w:val="00D570CA"/>
    <w:rsid w:val="00D576CA"/>
    <w:rsid w:val="00D61AF5"/>
    <w:rsid w:val="00D6223C"/>
    <w:rsid w:val="00D62A3C"/>
    <w:rsid w:val="00D63421"/>
    <w:rsid w:val="00D652B5"/>
    <w:rsid w:val="00D66155"/>
    <w:rsid w:val="00D67741"/>
    <w:rsid w:val="00D6783D"/>
    <w:rsid w:val="00D67D33"/>
    <w:rsid w:val="00D708B0"/>
    <w:rsid w:val="00D7121A"/>
    <w:rsid w:val="00D7281A"/>
    <w:rsid w:val="00D728BE"/>
    <w:rsid w:val="00D75B7C"/>
    <w:rsid w:val="00D75C8A"/>
    <w:rsid w:val="00D77B1D"/>
    <w:rsid w:val="00D8021F"/>
    <w:rsid w:val="00D80383"/>
    <w:rsid w:val="00D8198C"/>
    <w:rsid w:val="00D823C6"/>
    <w:rsid w:val="00D82FFB"/>
    <w:rsid w:val="00D8327F"/>
    <w:rsid w:val="00D83449"/>
    <w:rsid w:val="00D851A5"/>
    <w:rsid w:val="00D855D3"/>
    <w:rsid w:val="00D865A0"/>
    <w:rsid w:val="00D86CA3"/>
    <w:rsid w:val="00D871CE"/>
    <w:rsid w:val="00D87EF1"/>
    <w:rsid w:val="00D90287"/>
    <w:rsid w:val="00D910BA"/>
    <w:rsid w:val="00D9196D"/>
    <w:rsid w:val="00D92982"/>
    <w:rsid w:val="00D93B56"/>
    <w:rsid w:val="00DA1465"/>
    <w:rsid w:val="00DA192E"/>
    <w:rsid w:val="00DA196A"/>
    <w:rsid w:val="00DA22A1"/>
    <w:rsid w:val="00DA305E"/>
    <w:rsid w:val="00DA3229"/>
    <w:rsid w:val="00DA370F"/>
    <w:rsid w:val="00DA3DC9"/>
    <w:rsid w:val="00DA4E95"/>
    <w:rsid w:val="00DA5417"/>
    <w:rsid w:val="00DA56E8"/>
    <w:rsid w:val="00DA66BA"/>
    <w:rsid w:val="00DA6E08"/>
    <w:rsid w:val="00DA76A8"/>
    <w:rsid w:val="00DB0A9F"/>
    <w:rsid w:val="00DB14C1"/>
    <w:rsid w:val="00DB3592"/>
    <w:rsid w:val="00DB3720"/>
    <w:rsid w:val="00DB377D"/>
    <w:rsid w:val="00DC1251"/>
    <w:rsid w:val="00DC2CA8"/>
    <w:rsid w:val="00DC2D36"/>
    <w:rsid w:val="00DC3459"/>
    <w:rsid w:val="00DC3654"/>
    <w:rsid w:val="00DC53EF"/>
    <w:rsid w:val="00DC575B"/>
    <w:rsid w:val="00DC5798"/>
    <w:rsid w:val="00DC7337"/>
    <w:rsid w:val="00DD194D"/>
    <w:rsid w:val="00DD1E8D"/>
    <w:rsid w:val="00DD2451"/>
    <w:rsid w:val="00DD3211"/>
    <w:rsid w:val="00DD597E"/>
    <w:rsid w:val="00DD5C46"/>
    <w:rsid w:val="00DD61EB"/>
    <w:rsid w:val="00DE022A"/>
    <w:rsid w:val="00DE03F3"/>
    <w:rsid w:val="00DE0EA5"/>
    <w:rsid w:val="00DE178B"/>
    <w:rsid w:val="00DE49EE"/>
    <w:rsid w:val="00DE5608"/>
    <w:rsid w:val="00DE58D0"/>
    <w:rsid w:val="00DE654F"/>
    <w:rsid w:val="00DF01EA"/>
    <w:rsid w:val="00DF0B6E"/>
    <w:rsid w:val="00DF0CC0"/>
    <w:rsid w:val="00DF15E0"/>
    <w:rsid w:val="00DF166A"/>
    <w:rsid w:val="00DF316A"/>
    <w:rsid w:val="00DF37A0"/>
    <w:rsid w:val="00DF3E1B"/>
    <w:rsid w:val="00DF3EE9"/>
    <w:rsid w:val="00DF440B"/>
    <w:rsid w:val="00E01B41"/>
    <w:rsid w:val="00E0270F"/>
    <w:rsid w:val="00E02F8F"/>
    <w:rsid w:val="00E035B9"/>
    <w:rsid w:val="00E04118"/>
    <w:rsid w:val="00E04141"/>
    <w:rsid w:val="00E0548B"/>
    <w:rsid w:val="00E07475"/>
    <w:rsid w:val="00E07E84"/>
    <w:rsid w:val="00E10A2F"/>
    <w:rsid w:val="00E110E7"/>
    <w:rsid w:val="00E11B20"/>
    <w:rsid w:val="00E125ED"/>
    <w:rsid w:val="00E12DBA"/>
    <w:rsid w:val="00E14678"/>
    <w:rsid w:val="00E14979"/>
    <w:rsid w:val="00E17FA2"/>
    <w:rsid w:val="00E202BF"/>
    <w:rsid w:val="00E20B1F"/>
    <w:rsid w:val="00E20F32"/>
    <w:rsid w:val="00E22330"/>
    <w:rsid w:val="00E23C8C"/>
    <w:rsid w:val="00E2489F"/>
    <w:rsid w:val="00E24A56"/>
    <w:rsid w:val="00E25F46"/>
    <w:rsid w:val="00E30B5A"/>
    <w:rsid w:val="00E30D47"/>
    <w:rsid w:val="00E3123D"/>
    <w:rsid w:val="00E31461"/>
    <w:rsid w:val="00E31D43"/>
    <w:rsid w:val="00E32608"/>
    <w:rsid w:val="00E32800"/>
    <w:rsid w:val="00E34188"/>
    <w:rsid w:val="00E34617"/>
    <w:rsid w:val="00E34B6E"/>
    <w:rsid w:val="00E35559"/>
    <w:rsid w:val="00E3638F"/>
    <w:rsid w:val="00E3723A"/>
    <w:rsid w:val="00E37860"/>
    <w:rsid w:val="00E418E5"/>
    <w:rsid w:val="00E42302"/>
    <w:rsid w:val="00E431B9"/>
    <w:rsid w:val="00E43FFE"/>
    <w:rsid w:val="00E44207"/>
    <w:rsid w:val="00E44286"/>
    <w:rsid w:val="00E446F1"/>
    <w:rsid w:val="00E4479A"/>
    <w:rsid w:val="00E44F84"/>
    <w:rsid w:val="00E46886"/>
    <w:rsid w:val="00E4688F"/>
    <w:rsid w:val="00E47AD0"/>
    <w:rsid w:val="00E47AEF"/>
    <w:rsid w:val="00E508AF"/>
    <w:rsid w:val="00E51856"/>
    <w:rsid w:val="00E53B75"/>
    <w:rsid w:val="00E54E3B"/>
    <w:rsid w:val="00E5545B"/>
    <w:rsid w:val="00E55DAE"/>
    <w:rsid w:val="00E57565"/>
    <w:rsid w:val="00E6264B"/>
    <w:rsid w:val="00E63838"/>
    <w:rsid w:val="00E63BBA"/>
    <w:rsid w:val="00E64434"/>
    <w:rsid w:val="00E64443"/>
    <w:rsid w:val="00E645AB"/>
    <w:rsid w:val="00E67C51"/>
    <w:rsid w:val="00E715E5"/>
    <w:rsid w:val="00E71C50"/>
    <w:rsid w:val="00E72594"/>
    <w:rsid w:val="00E727B7"/>
    <w:rsid w:val="00E72BFF"/>
    <w:rsid w:val="00E72EFC"/>
    <w:rsid w:val="00E73FC9"/>
    <w:rsid w:val="00E7496F"/>
    <w:rsid w:val="00E758EC"/>
    <w:rsid w:val="00E75916"/>
    <w:rsid w:val="00E75A1E"/>
    <w:rsid w:val="00E775CF"/>
    <w:rsid w:val="00E80ACA"/>
    <w:rsid w:val="00E821DE"/>
    <w:rsid w:val="00E8234C"/>
    <w:rsid w:val="00E83AA9"/>
    <w:rsid w:val="00E84C8A"/>
    <w:rsid w:val="00E85654"/>
    <w:rsid w:val="00E85928"/>
    <w:rsid w:val="00E8723B"/>
    <w:rsid w:val="00E877D0"/>
    <w:rsid w:val="00E87822"/>
    <w:rsid w:val="00E87881"/>
    <w:rsid w:val="00E90395"/>
    <w:rsid w:val="00E90E49"/>
    <w:rsid w:val="00E9176B"/>
    <w:rsid w:val="00E917F9"/>
    <w:rsid w:val="00E9291C"/>
    <w:rsid w:val="00E92E6B"/>
    <w:rsid w:val="00E93396"/>
    <w:rsid w:val="00E93FC6"/>
    <w:rsid w:val="00E93FFE"/>
    <w:rsid w:val="00E94F8A"/>
    <w:rsid w:val="00E969AE"/>
    <w:rsid w:val="00E97573"/>
    <w:rsid w:val="00EA1229"/>
    <w:rsid w:val="00EA2117"/>
    <w:rsid w:val="00EA3CF3"/>
    <w:rsid w:val="00EA7A41"/>
    <w:rsid w:val="00EB077B"/>
    <w:rsid w:val="00EB47D2"/>
    <w:rsid w:val="00EB4EA2"/>
    <w:rsid w:val="00EB53A1"/>
    <w:rsid w:val="00EB5C53"/>
    <w:rsid w:val="00EB6D87"/>
    <w:rsid w:val="00EC03AC"/>
    <w:rsid w:val="00EC048B"/>
    <w:rsid w:val="00EC24D5"/>
    <w:rsid w:val="00EC27B6"/>
    <w:rsid w:val="00EC27C6"/>
    <w:rsid w:val="00EC3566"/>
    <w:rsid w:val="00EC4207"/>
    <w:rsid w:val="00EC487C"/>
    <w:rsid w:val="00EC5653"/>
    <w:rsid w:val="00EC5840"/>
    <w:rsid w:val="00EC6B83"/>
    <w:rsid w:val="00EC71CE"/>
    <w:rsid w:val="00ED02DC"/>
    <w:rsid w:val="00ED1006"/>
    <w:rsid w:val="00ED2831"/>
    <w:rsid w:val="00ED567A"/>
    <w:rsid w:val="00ED6756"/>
    <w:rsid w:val="00ED6DA6"/>
    <w:rsid w:val="00ED77EB"/>
    <w:rsid w:val="00ED7F88"/>
    <w:rsid w:val="00EE14C3"/>
    <w:rsid w:val="00EE1DA8"/>
    <w:rsid w:val="00EE2729"/>
    <w:rsid w:val="00EE2BD8"/>
    <w:rsid w:val="00EE3873"/>
    <w:rsid w:val="00EE6B0C"/>
    <w:rsid w:val="00EF18FE"/>
    <w:rsid w:val="00EF2573"/>
    <w:rsid w:val="00EF35F1"/>
    <w:rsid w:val="00EF4F6F"/>
    <w:rsid w:val="00EF5787"/>
    <w:rsid w:val="00EF60D0"/>
    <w:rsid w:val="00F00F62"/>
    <w:rsid w:val="00F01DB3"/>
    <w:rsid w:val="00F03DAF"/>
    <w:rsid w:val="00F04445"/>
    <w:rsid w:val="00F05216"/>
    <w:rsid w:val="00F0528D"/>
    <w:rsid w:val="00F06C67"/>
    <w:rsid w:val="00F06DFD"/>
    <w:rsid w:val="00F071D1"/>
    <w:rsid w:val="00F074B0"/>
    <w:rsid w:val="00F07533"/>
    <w:rsid w:val="00F10629"/>
    <w:rsid w:val="00F111AC"/>
    <w:rsid w:val="00F123EF"/>
    <w:rsid w:val="00F12860"/>
    <w:rsid w:val="00F1526C"/>
    <w:rsid w:val="00F153DD"/>
    <w:rsid w:val="00F15FA5"/>
    <w:rsid w:val="00F17664"/>
    <w:rsid w:val="00F209B7"/>
    <w:rsid w:val="00F22355"/>
    <w:rsid w:val="00F22D90"/>
    <w:rsid w:val="00F23478"/>
    <w:rsid w:val="00F2376F"/>
    <w:rsid w:val="00F23786"/>
    <w:rsid w:val="00F243D8"/>
    <w:rsid w:val="00F256D6"/>
    <w:rsid w:val="00F26308"/>
    <w:rsid w:val="00F30828"/>
    <w:rsid w:val="00F3116A"/>
    <w:rsid w:val="00F313D6"/>
    <w:rsid w:val="00F37497"/>
    <w:rsid w:val="00F376AE"/>
    <w:rsid w:val="00F40684"/>
    <w:rsid w:val="00F40892"/>
    <w:rsid w:val="00F40F0C"/>
    <w:rsid w:val="00F416C3"/>
    <w:rsid w:val="00F419A5"/>
    <w:rsid w:val="00F4258F"/>
    <w:rsid w:val="00F43ECB"/>
    <w:rsid w:val="00F4464C"/>
    <w:rsid w:val="00F451AE"/>
    <w:rsid w:val="00F47006"/>
    <w:rsid w:val="00F4766C"/>
    <w:rsid w:val="00F5060E"/>
    <w:rsid w:val="00F507D1"/>
    <w:rsid w:val="00F5125D"/>
    <w:rsid w:val="00F51721"/>
    <w:rsid w:val="00F519CE"/>
    <w:rsid w:val="00F51ADA"/>
    <w:rsid w:val="00F55998"/>
    <w:rsid w:val="00F55A6C"/>
    <w:rsid w:val="00F55C2A"/>
    <w:rsid w:val="00F56C97"/>
    <w:rsid w:val="00F57D04"/>
    <w:rsid w:val="00F60203"/>
    <w:rsid w:val="00F607C5"/>
    <w:rsid w:val="00F60DEA"/>
    <w:rsid w:val="00F6302A"/>
    <w:rsid w:val="00F63950"/>
    <w:rsid w:val="00F642DA"/>
    <w:rsid w:val="00F645B0"/>
    <w:rsid w:val="00F64833"/>
    <w:rsid w:val="00F64C2B"/>
    <w:rsid w:val="00F651BE"/>
    <w:rsid w:val="00F67F53"/>
    <w:rsid w:val="00F703BE"/>
    <w:rsid w:val="00F71843"/>
    <w:rsid w:val="00F71D14"/>
    <w:rsid w:val="00F71F69"/>
    <w:rsid w:val="00F72B72"/>
    <w:rsid w:val="00F7440D"/>
    <w:rsid w:val="00F74BB9"/>
    <w:rsid w:val="00F75582"/>
    <w:rsid w:val="00F760BB"/>
    <w:rsid w:val="00F766B5"/>
    <w:rsid w:val="00F76700"/>
    <w:rsid w:val="00F76EFA"/>
    <w:rsid w:val="00F77ADF"/>
    <w:rsid w:val="00F804BE"/>
    <w:rsid w:val="00F80F66"/>
    <w:rsid w:val="00F8169B"/>
    <w:rsid w:val="00F817CE"/>
    <w:rsid w:val="00F837D2"/>
    <w:rsid w:val="00F8456C"/>
    <w:rsid w:val="00F8476D"/>
    <w:rsid w:val="00F859D8"/>
    <w:rsid w:val="00F866C5"/>
    <w:rsid w:val="00F868F5"/>
    <w:rsid w:val="00F9056A"/>
    <w:rsid w:val="00F90F8D"/>
    <w:rsid w:val="00F91F83"/>
    <w:rsid w:val="00F92782"/>
    <w:rsid w:val="00F93AA9"/>
    <w:rsid w:val="00F946E9"/>
    <w:rsid w:val="00F94810"/>
    <w:rsid w:val="00F94928"/>
    <w:rsid w:val="00F96134"/>
    <w:rsid w:val="00F96985"/>
    <w:rsid w:val="00F976B6"/>
    <w:rsid w:val="00F97838"/>
    <w:rsid w:val="00FA02B5"/>
    <w:rsid w:val="00FA10A3"/>
    <w:rsid w:val="00FA2BB3"/>
    <w:rsid w:val="00FA2D20"/>
    <w:rsid w:val="00FA413B"/>
    <w:rsid w:val="00FB3DE8"/>
    <w:rsid w:val="00FB4C80"/>
    <w:rsid w:val="00FB4FA4"/>
    <w:rsid w:val="00FB5B02"/>
    <w:rsid w:val="00FB5BAD"/>
    <w:rsid w:val="00FB6A6A"/>
    <w:rsid w:val="00FB7FFB"/>
    <w:rsid w:val="00FC1F38"/>
    <w:rsid w:val="00FC2D5A"/>
    <w:rsid w:val="00FC3055"/>
    <w:rsid w:val="00FC45CF"/>
    <w:rsid w:val="00FC5ED8"/>
    <w:rsid w:val="00FC7429"/>
    <w:rsid w:val="00FC76B9"/>
    <w:rsid w:val="00FD07F6"/>
    <w:rsid w:val="00FD155E"/>
    <w:rsid w:val="00FD1EC8"/>
    <w:rsid w:val="00FD4161"/>
    <w:rsid w:val="00FD4401"/>
    <w:rsid w:val="00FD47ED"/>
    <w:rsid w:val="00FD74DB"/>
    <w:rsid w:val="00FD7660"/>
    <w:rsid w:val="00FE052A"/>
    <w:rsid w:val="00FE0655"/>
    <w:rsid w:val="00FE1E9D"/>
    <w:rsid w:val="00FE2085"/>
    <w:rsid w:val="00FE2365"/>
    <w:rsid w:val="00FE29E3"/>
    <w:rsid w:val="00FE37D7"/>
    <w:rsid w:val="00FE3F49"/>
    <w:rsid w:val="00FE4976"/>
    <w:rsid w:val="00FE4C7B"/>
    <w:rsid w:val="00FE7336"/>
    <w:rsid w:val="00FE787C"/>
    <w:rsid w:val="00FF050E"/>
    <w:rsid w:val="00FF2970"/>
    <w:rsid w:val="00FF2AF2"/>
    <w:rsid w:val="00FF45A5"/>
    <w:rsid w:val="00FF4734"/>
    <w:rsid w:val="00FF4D82"/>
    <w:rsid w:val="00FF514F"/>
    <w:rsid w:val="00FF5A8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664"/>
    <w:pPr>
      <w:spacing w:after="200" w:line="276" w:lineRule="auto"/>
    </w:pPr>
    <w:rPr>
      <w:rFonts w:asciiTheme="minorHAnsi" w:eastAsiaTheme="minorHAnsi" w:hAnsiTheme="minorHAnsi" w:cstheme="minorBidi"/>
      <w:sz w:val="22"/>
      <w:szCs w:val="22"/>
      <w:lang w:val="en-US" w:eastAsia="en-US"/>
    </w:rPr>
  </w:style>
  <w:style w:type="paragraph" w:styleId="Titre1">
    <w:name w:val="heading 1"/>
    <w:basedOn w:val="Normal"/>
    <w:next w:val="Normal"/>
    <w:link w:val="Titre1Car"/>
    <w:uiPriority w:val="9"/>
    <w:qFormat/>
    <w:rsid w:val="009A486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6"/>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6"/>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4A566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A5664"/>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9A4864"/>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9A4864"/>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5"/>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5"/>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664"/>
    <w:pPr>
      <w:spacing w:after="200" w:line="276" w:lineRule="auto"/>
    </w:pPr>
    <w:rPr>
      <w:rFonts w:asciiTheme="minorHAnsi" w:eastAsiaTheme="minorHAnsi" w:hAnsiTheme="minorHAnsi" w:cstheme="minorBidi"/>
      <w:sz w:val="22"/>
      <w:szCs w:val="22"/>
      <w:lang w:val="en-US" w:eastAsia="en-US"/>
    </w:rPr>
  </w:style>
  <w:style w:type="paragraph" w:styleId="Titre1">
    <w:name w:val="heading 1"/>
    <w:basedOn w:val="Normal"/>
    <w:next w:val="Normal"/>
    <w:link w:val="Titre1Car"/>
    <w:uiPriority w:val="9"/>
    <w:qFormat/>
    <w:rsid w:val="009A486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6"/>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6"/>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4A566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A5664"/>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9A4864"/>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9A4864"/>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5"/>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5"/>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032">
      <w:bodyDiv w:val="1"/>
      <w:marLeft w:val="0"/>
      <w:marRight w:val="0"/>
      <w:marTop w:val="0"/>
      <w:marBottom w:val="0"/>
      <w:divBdr>
        <w:top w:val="none" w:sz="0" w:space="0" w:color="auto"/>
        <w:left w:val="none" w:sz="0" w:space="0" w:color="auto"/>
        <w:bottom w:val="none" w:sz="0" w:space="0" w:color="auto"/>
        <w:right w:val="none" w:sz="0" w:space="0" w:color="auto"/>
      </w:divBdr>
    </w:div>
    <w:div w:id="123667907">
      <w:bodyDiv w:val="1"/>
      <w:marLeft w:val="0"/>
      <w:marRight w:val="0"/>
      <w:marTop w:val="0"/>
      <w:marBottom w:val="0"/>
      <w:divBdr>
        <w:top w:val="none" w:sz="0" w:space="0" w:color="auto"/>
        <w:left w:val="none" w:sz="0" w:space="0" w:color="auto"/>
        <w:bottom w:val="none" w:sz="0" w:space="0" w:color="auto"/>
        <w:right w:val="none" w:sz="0" w:space="0" w:color="auto"/>
      </w:divBdr>
    </w:div>
    <w:div w:id="596327408">
      <w:bodyDiv w:val="1"/>
      <w:marLeft w:val="0"/>
      <w:marRight w:val="0"/>
      <w:marTop w:val="0"/>
      <w:marBottom w:val="0"/>
      <w:divBdr>
        <w:top w:val="none" w:sz="0" w:space="0" w:color="auto"/>
        <w:left w:val="none" w:sz="0" w:space="0" w:color="auto"/>
        <w:bottom w:val="none" w:sz="0" w:space="0" w:color="auto"/>
        <w:right w:val="none" w:sz="0" w:space="0" w:color="auto"/>
      </w:divBdr>
    </w:div>
    <w:div w:id="75015313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35875839">
      <w:bodyDiv w:val="1"/>
      <w:marLeft w:val="0"/>
      <w:marRight w:val="0"/>
      <w:marTop w:val="0"/>
      <w:marBottom w:val="0"/>
      <w:divBdr>
        <w:top w:val="none" w:sz="0" w:space="0" w:color="auto"/>
        <w:left w:val="none" w:sz="0" w:space="0" w:color="auto"/>
        <w:bottom w:val="none" w:sz="0" w:space="0" w:color="auto"/>
        <w:right w:val="none" w:sz="0" w:space="0" w:color="auto"/>
      </w:divBdr>
    </w:div>
    <w:div w:id="882058349">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02668874">
      <w:bodyDiv w:val="1"/>
      <w:marLeft w:val="0"/>
      <w:marRight w:val="0"/>
      <w:marTop w:val="0"/>
      <w:marBottom w:val="0"/>
      <w:divBdr>
        <w:top w:val="none" w:sz="0" w:space="0" w:color="auto"/>
        <w:left w:val="none" w:sz="0" w:space="0" w:color="auto"/>
        <w:bottom w:val="none" w:sz="0" w:space="0" w:color="auto"/>
        <w:right w:val="none" w:sz="0" w:space="0" w:color="auto"/>
      </w:divBdr>
    </w:div>
    <w:div w:id="1730615745">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4032195">
      <w:bodyDiv w:val="1"/>
      <w:marLeft w:val="0"/>
      <w:marRight w:val="0"/>
      <w:marTop w:val="0"/>
      <w:marBottom w:val="0"/>
      <w:divBdr>
        <w:top w:val="none" w:sz="0" w:space="0" w:color="auto"/>
        <w:left w:val="none" w:sz="0" w:space="0" w:color="auto"/>
        <w:bottom w:val="none" w:sz="0" w:space="0" w:color="auto"/>
        <w:right w:val="none" w:sz="0" w:space="0" w:color="auto"/>
      </w:divBdr>
    </w:div>
    <w:div w:id="1897355328">
      <w:bodyDiv w:val="1"/>
      <w:marLeft w:val="0"/>
      <w:marRight w:val="0"/>
      <w:marTop w:val="0"/>
      <w:marBottom w:val="0"/>
      <w:divBdr>
        <w:top w:val="none" w:sz="0" w:space="0" w:color="auto"/>
        <w:left w:val="none" w:sz="0" w:space="0" w:color="auto"/>
        <w:bottom w:val="none" w:sz="0" w:space="0" w:color="auto"/>
        <w:right w:val="none" w:sz="0" w:space="0" w:color="auto"/>
      </w:divBdr>
    </w:div>
    <w:div w:id="194445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5AIRPNAIUNRU-762219519-2293</_dlc_DocId>
    <_dlc_DocIdUrl xmlns="71c5aaf6-e6ce-465b-b873-5148d2a4c105">
      <Url>https://nokia.sharepoint.com/sites/c5g/projects/VNTN/_layouts/15/DocIdRedir.aspx?ID=5AIRPNAIUNRU-762219519-2293</Url>
      <Description>5AIRPNAIUNRU-762219519-2293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C88C-8C3B-4A3F-88F7-577C483A9CAC}">
  <ds:schemaRefs>
    <ds:schemaRef ds:uri="Microsoft.SharePoint.Taxonomy.ContentTypeSync"/>
  </ds:schemaRefs>
</ds:datastoreItem>
</file>

<file path=customXml/itemProps2.xml><?xml version="1.0" encoding="utf-8"?>
<ds:datastoreItem xmlns:ds="http://schemas.openxmlformats.org/officeDocument/2006/customXml" ds:itemID="{85C7261E-7FD9-4F67-A2C7-14DD385DEC71}">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3A642F7B-425F-43B5-A5FC-094C56CB0503}">
  <ds:schemaRefs>
    <ds:schemaRef ds:uri="http://schemas.microsoft.com/sharepoint/v3/contenttype/forms"/>
  </ds:schemaRefs>
</ds:datastoreItem>
</file>

<file path=customXml/itemProps4.xml><?xml version="1.0" encoding="utf-8"?>
<ds:datastoreItem xmlns:ds="http://schemas.openxmlformats.org/officeDocument/2006/customXml" ds:itemID="{C62E0ED2-4B5B-4554-8294-7D7D0CBE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B23C9F-8807-4987-BA7A-5BAB436C47C9}">
  <ds:schemaRefs>
    <ds:schemaRef ds:uri="http://schemas.microsoft.com/sharepoint/events"/>
  </ds:schemaRefs>
</ds:datastoreItem>
</file>

<file path=customXml/itemProps6.xml><?xml version="1.0" encoding="utf-8"?>
<ds:datastoreItem xmlns:ds="http://schemas.openxmlformats.org/officeDocument/2006/customXml" ds:itemID="{34F9F1FC-89CA-4C8C-A927-F0D2FFB06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2988</Words>
  <Characters>16438</Characters>
  <Application>Microsoft Office Word</Application>
  <DocSecurity>0</DocSecurity>
  <Lines>136</Lines>
  <Paragraphs>38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19388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2019-05-15T02:41:00Z</dcterms:created>
  <dcterms:modified xsi:type="dcterms:W3CDTF">2019-05-15T14:17:00Z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a09be31f-ebfe-489f-9d9c-7dfd22b32f5b</vt:lpwstr>
  </property>
  <property fmtid="{D5CDD505-2E9C-101B-9397-08002B2CF9AE}" pid="4" name="_2015_ms_pID_725343">
    <vt:lpwstr>(3)QMKkS2y3wu+yuI/U8XqWpy7a3UZKMSXUJwVfzEhM2f3dX2VFuSBuDehvMcJWsr+CqdH350e7
fBML4F9DfALphePMeFF8LudHYoFiFA6BcK607GnYMdl7zIEh7lXa0k18W1rTxHlePDkZ+Dji
tr9K2F6fDH0/35jTZ5jA9p13JJF1OsoHs8ZaEfocfghSauMJAGW4LXdK2tBkgvbDxTjDYztY
O7O17rkomKXhNu4voX</vt:lpwstr>
  </property>
  <property fmtid="{D5CDD505-2E9C-101B-9397-08002B2CF9AE}" pid="5" name="_2015_ms_pID_7253431">
    <vt:lpwstr>TuxKnTSZUn4avrf0WNWI7o+5xRkSSj0AlpZRAcdAGybLFkfOeJ/JGj
aLYc2rE7Jtz/R0TgE+lSpI3wkKXKBzvLggsquy5QFZw8lOz7ODb7h0skYF5cFI1W7skumDo7
ndodOFIOUQtJeKAxajmOV6YB+H1+LZbmMIYcGwaglevFUn38kan9Ey4qPBuPPAcvk+uIQrBv
YVDBSL++aW2T50TKtHpg+f0btuclSwxIYo5i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1556279906</vt:lpwstr>
  </property>
  <property fmtid="{D5CDD505-2E9C-101B-9397-08002B2CF9AE}" pid="10" name="_2015_ms_pID_7253432">
    <vt:lpwstr>wYD3mdg2xth+gXk8PzzSMms=</vt:lpwstr>
  </property>
  <property fmtid="{D5CDD505-2E9C-101B-9397-08002B2CF9AE}" pid="11" name="NSCPROP_SA">
    <vt:lpwstr>C:\Users\yinan.qi\AppData\Local\Microsoft\Windows\INetCache\Content.Outlook\F8M2L3BD\Discussion_on_calibration_assumptions_v00_Nokia_Fraunhofer_CATT_ZTE_HW.docx</vt:lpwstr>
  </property>
</Properties>
</file>